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CC24" w14:textId="63EF6EAE" w:rsidR="009B2AF4" w:rsidRDefault="009B2AF4" w:rsidP="00C15D4F">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Pr>
          <w:b/>
          <w:noProof/>
          <w:sz w:val="24"/>
        </w:rPr>
        <w:t>C</w:t>
      </w:r>
      <w:r w:rsidR="00920B9F">
        <w:rPr>
          <w:b/>
          <w:noProof/>
          <w:sz w:val="24"/>
        </w:rPr>
        <w:t>4</w:t>
      </w:r>
      <w:r>
        <w:rPr>
          <w:b/>
          <w:noProof/>
          <w:sz w:val="24"/>
        </w:rPr>
        <w:t>-24</w:t>
      </w:r>
      <w:r w:rsidR="00452AC1">
        <w:rPr>
          <w:b/>
          <w:noProof/>
          <w:sz w:val="24"/>
        </w:rPr>
        <w:t>5</w:t>
      </w:r>
      <w:r w:rsidR="0054063C">
        <w:rPr>
          <w:b/>
          <w:noProof/>
          <w:sz w:val="24"/>
        </w:rPr>
        <w:t>263</w:t>
      </w:r>
    </w:p>
    <w:p w14:paraId="660F5931" w14:textId="7E6853F5" w:rsidR="009B2AF4" w:rsidRDefault="00160DC7" w:rsidP="00C15D4F">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p w14:paraId="75DD9E04" w14:textId="77777777" w:rsidR="009B2AF4" w:rsidRPr="000F4E43" w:rsidRDefault="009B2AF4" w:rsidP="009B2AF4">
      <w:pPr>
        <w:pStyle w:val="a4"/>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BC6FB0B" w:rsidR="001E41F3" w:rsidRPr="00410371" w:rsidRDefault="00986D8C" w:rsidP="00986D8C">
            <w:pPr>
              <w:pStyle w:val="CRCoverPage"/>
              <w:spacing w:after="0"/>
              <w:jc w:val="center"/>
              <w:rPr>
                <w:b/>
                <w:noProof/>
                <w:sz w:val="28"/>
              </w:rPr>
            </w:pPr>
            <w:r>
              <w:rPr>
                <w:b/>
                <w:noProof/>
                <w:sz w:val="28"/>
              </w:rPr>
              <w:t>29.244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6C7FBF" w:rsidR="001E41F3" w:rsidRPr="00410371" w:rsidRDefault="0054063C" w:rsidP="00547111">
            <w:pPr>
              <w:pStyle w:val="CRCoverPage"/>
              <w:spacing w:after="0"/>
              <w:rPr>
                <w:noProof/>
              </w:rPr>
            </w:pPr>
            <w:r w:rsidRPr="0054063C">
              <w:rPr>
                <w:b/>
                <w:noProof/>
                <w:sz w:val="28"/>
              </w:rPr>
              <w:t>0899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CBF745" w:rsidR="001E41F3" w:rsidRPr="00410371" w:rsidRDefault="00986D8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92DB07" w:rsidR="001E41F3" w:rsidRPr="00410371" w:rsidRDefault="00986D8C">
            <w:pPr>
              <w:pStyle w:val="CRCoverPage"/>
              <w:spacing w:after="0"/>
              <w:jc w:val="center"/>
              <w:rPr>
                <w:noProof/>
                <w:sz w:val="28"/>
              </w:rPr>
            </w:pPr>
            <w:r>
              <w:rPr>
                <w:b/>
                <w:noProof/>
                <w:sz w:val="28"/>
              </w:rPr>
              <w:t>18.7.0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E952B1" w:rsidR="00F25D98" w:rsidRDefault="00986D8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CCE158" w:rsidR="001E41F3" w:rsidRDefault="00986D8C">
            <w:pPr>
              <w:pStyle w:val="CRCoverPage"/>
              <w:spacing w:after="0"/>
              <w:ind w:left="100"/>
              <w:rPr>
                <w:noProof/>
              </w:rPr>
            </w:pPr>
            <w:r>
              <w:t>Support of Data Burst Size Marking Indication on N4</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986D8C" w14:paraId="46D5D7C2" w14:textId="77777777" w:rsidTr="00547111">
        <w:tc>
          <w:tcPr>
            <w:tcW w:w="1843" w:type="dxa"/>
            <w:tcBorders>
              <w:left w:val="single" w:sz="4" w:space="0" w:color="auto"/>
            </w:tcBorders>
          </w:tcPr>
          <w:p w14:paraId="45A6C2C4" w14:textId="77777777" w:rsidR="00986D8C" w:rsidRDefault="00986D8C" w:rsidP="00986D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821BB80" w:rsidR="00986D8C" w:rsidRDefault="00986D8C" w:rsidP="00986D8C">
            <w:pPr>
              <w:pStyle w:val="CRCoverPage"/>
              <w:spacing w:after="0"/>
              <w:ind w:left="100"/>
              <w:rPr>
                <w:noProof/>
              </w:rPr>
            </w:pPr>
            <w:r>
              <w:rPr>
                <w:rFonts w:hint="eastAsia"/>
                <w:noProof/>
                <w:lang w:eastAsia="zh-CN"/>
              </w:rPr>
              <w:t>H</w:t>
            </w:r>
            <w:r>
              <w:rPr>
                <w:noProof/>
                <w:lang w:eastAsia="zh-CN"/>
              </w:rPr>
              <w:t>uawei</w:t>
            </w:r>
          </w:p>
        </w:tc>
      </w:tr>
      <w:tr w:rsidR="00986D8C" w14:paraId="4196B218" w14:textId="77777777" w:rsidTr="00547111">
        <w:tc>
          <w:tcPr>
            <w:tcW w:w="1843" w:type="dxa"/>
            <w:tcBorders>
              <w:left w:val="single" w:sz="4" w:space="0" w:color="auto"/>
            </w:tcBorders>
          </w:tcPr>
          <w:p w14:paraId="14C300BA" w14:textId="77777777" w:rsidR="00986D8C" w:rsidRDefault="00986D8C" w:rsidP="00986D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890F295" w:rsidR="00986D8C" w:rsidRDefault="00986D8C" w:rsidP="00986D8C">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7A8E3" w:rsidR="001E41F3" w:rsidRDefault="007B5B2D">
            <w:pPr>
              <w:pStyle w:val="CRCoverPage"/>
              <w:spacing w:after="0"/>
              <w:ind w:left="100"/>
              <w:rPr>
                <w:noProof/>
              </w:rPr>
            </w:pPr>
            <w:r>
              <w:fldChar w:fldCharType="begin"/>
            </w:r>
            <w:r>
              <w:instrText xml:space="preserve"> DOCPROPERTY  RelatedWis  \* MERGEFORMAT </w:instrText>
            </w:r>
            <w:r>
              <w:fldChar w:fldCharType="separate"/>
            </w:r>
            <w:r w:rsidR="00986D8C">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6F9CCF" w:rsidR="001E41F3" w:rsidRDefault="00986D8C">
            <w:pPr>
              <w:pStyle w:val="CRCoverPage"/>
              <w:spacing w:after="0"/>
              <w:ind w:left="100"/>
              <w:rPr>
                <w:noProof/>
              </w:rPr>
            </w:pPr>
            <w:r>
              <w:t>2024-11-</w:t>
            </w:r>
            <w:r w:rsidR="007D3134">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143B93" w:rsidR="001E41F3" w:rsidRPr="00BB1B8E" w:rsidRDefault="00986D8C" w:rsidP="00D24991">
            <w:pPr>
              <w:pStyle w:val="CRCoverPage"/>
              <w:spacing w:after="0"/>
              <w:ind w:left="100" w:right="-609"/>
              <w:rPr>
                <w:b/>
                <w:noProof/>
              </w:rPr>
            </w:pPr>
            <w:r w:rsidRPr="00BB1B8E">
              <w:rPr>
                <w:b/>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B27218" w:rsidR="001E41F3" w:rsidRDefault="00986D8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E9DB8A" w14:textId="24CD266E" w:rsidR="00986D8C" w:rsidRPr="00986D8C" w:rsidRDefault="00986D8C" w:rsidP="00986D8C">
            <w:pPr>
              <w:pStyle w:val="CRCoverPage"/>
              <w:spacing w:after="0"/>
              <w:ind w:left="100"/>
            </w:pPr>
            <w:r w:rsidRPr="00986D8C">
              <w:t xml:space="preserve">Support of Data Burst Size Marking Indication on N4 </w:t>
            </w:r>
            <w:r w:rsidRPr="00986D8C">
              <w:rPr>
                <w:rFonts w:hint="eastAsia"/>
              </w:rPr>
              <w:t>is</w:t>
            </w:r>
            <w:r w:rsidRPr="00986D8C">
              <w:t xml:space="preserve"> agreed in CR </w:t>
            </w:r>
            <w:r w:rsidR="007B5B2D">
              <w:fldChar w:fldCharType="begin"/>
            </w:r>
            <w:r w:rsidR="007B5B2D">
              <w:instrText xml:space="preserve"> DOCPROPERTY  Cr#  \* MERGEFORMAT </w:instrText>
            </w:r>
            <w:r w:rsidR="007B5B2D">
              <w:fldChar w:fldCharType="separate"/>
            </w:r>
            <w:r w:rsidRPr="00986D8C">
              <w:t>5784</w:t>
            </w:r>
            <w:r w:rsidR="007B5B2D">
              <w:fldChar w:fldCharType="end"/>
            </w:r>
            <w:r w:rsidRPr="00986D8C">
              <w:t xml:space="preserve"> (</w:t>
            </w:r>
            <w:r w:rsidR="007B5B2D">
              <w:fldChar w:fldCharType="begin"/>
            </w:r>
            <w:r w:rsidR="007B5B2D">
              <w:instrText xml:space="preserve"> DOCPROPERTY  Tdoc#  \* MERGEFORMAT </w:instrText>
            </w:r>
            <w:r w:rsidR="007B5B2D">
              <w:fldChar w:fldCharType="separate"/>
            </w:r>
            <w:r w:rsidRPr="00986D8C">
              <w:t>S2-24</w:t>
            </w:r>
            <w:r w:rsidR="007B5B2D">
              <w:fldChar w:fldCharType="end"/>
            </w:r>
            <w:r w:rsidRPr="00986D8C">
              <w:t>11254) and CR 4964 (S2-2411006) in SA2#165 meeting</w:t>
            </w:r>
            <w:r w:rsidR="00BB1B8E">
              <w:rPr>
                <w:rFonts w:hint="eastAsia"/>
                <w:lang w:eastAsia="zh-CN"/>
              </w:rPr>
              <w:t>:</w:t>
            </w:r>
          </w:p>
          <w:p w14:paraId="12982D87" w14:textId="77777777" w:rsidR="00986D8C" w:rsidRPr="00986D8C" w:rsidRDefault="00986D8C" w:rsidP="00986D8C">
            <w:pPr>
              <w:pStyle w:val="CRCoverPage"/>
              <w:spacing w:after="0"/>
              <w:ind w:left="100"/>
              <w:rPr>
                <w:noProof/>
              </w:rPr>
            </w:pPr>
          </w:p>
          <w:p w14:paraId="73175933" w14:textId="77777777" w:rsidR="00986D8C" w:rsidRPr="00BB1B8E" w:rsidRDefault="00986D8C" w:rsidP="00986D8C">
            <w:pPr>
              <w:pStyle w:val="CRCoverPage"/>
              <w:spacing w:after="0"/>
              <w:ind w:left="100"/>
              <w:rPr>
                <w:i/>
              </w:rPr>
            </w:pPr>
            <w:r w:rsidRPr="00BB1B8E">
              <w:rPr>
                <w:i/>
              </w:rPr>
              <w:t>Based on the Data Burst Size Marking Indication in a PCC Rule, the SMF instructs the UPF to identify and mark the Data Burst Size of the data burst in downlink for the corresponding PDR. The SMF may provide the UPF the Protocol Description received in the PCC Rule.</w:t>
            </w:r>
          </w:p>
          <w:p w14:paraId="61C5EC77" w14:textId="77777777" w:rsidR="00986D8C" w:rsidRPr="00BB1B8E" w:rsidRDefault="00986D8C" w:rsidP="00986D8C">
            <w:pPr>
              <w:pStyle w:val="CRCoverPage"/>
              <w:spacing w:after="0"/>
              <w:ind w:left="100"/>
              <w:rPr>
                <w:i/>
                <w:noProof/>
              </w:rPr>
            </w:pPr>
          </w:p>
          <w:p w14:paraId="708AA7DE" w14:textId="010D83A6" w:rsidR="001E41F3" w:rsidRDefault="00986D8C" w:rsidP="00986D8C">
            <w:pPr>
              <w:pStyle w:val="CRCoverPage"/>
              <w:spacing w:after="0"/>
              <w:ind w:left="100"/>
              <w:rPr>
                <w:noProof/>
              </w:rPr>
            </w:pPr>
            <w:r w:rsidRPr="00BB1B8E">
              <w:rPr>
                <w:i/>
              </w:rPr>
              <w:t xml:space="preserve">According to the Data Burst Size Marking Indication and DL Protocol Description from the SMF, the UPF identifies in the first DL packets of the data burst the Data Burst Size carried in an N6 RTP Header Extension/ transport protocol header as </w:t>
            </w:r>
            <w:proofErr w:type="spellStart"/>
            <w:r w:rsidRPr="00BB1B8E">
              <w:rPr>
                <w:i/>
              </w:rPr>
              <w:t>definded</w:t>
            </w:r>
            <w:proofErr w:type="spellEnd"/>
            <w:r w:rsidRPr="00BB1B8E">
              <w:rPr>
                <w:i/>
              </w:rPr>
              <w:t xml:space="preserve"> in TS 26.522 [179]. The UPF sends the identified Data Burst size to NG-RAN in the downlink GTP-U header of the first PDUs of the data burst.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402C41" w14:textId="77777777" w:rsidR="00986D8C" w:rsidRPr="0032253F" w:rsidRDefault="00986D8C" w:rsidP="00986D8C">
            <w:pPr>
              <w:pStyle w:val="paragraph"/>
              <w:spacing w:before="0" w:beforeAutospacing="0" w:after="0" w:afterAutospacing="0"/>
              <w:textAlignment w:val="baseline"/>
              <w:rPr>
                <w:rFonts w:ascii="Arial" w:eastAsiaTheme="minorEastAsia" w:hAnsi="Arial"/>
                <w:sz w:val="20"/>
                <w:szCs w:val="20"/>
                <w:lang w:val="en-GB"/>
              </w:rPr>
            </w:pPr>
            <w:r>
              <w:rPr>
                <w:rFonts w:ascii="Arial" w:eastAsiaTheme="minorEastAsia" w:hAnsi="Arial"/>
                <w:sz w:val="20"/>
                <w:szCs w:val="20"/>
              </w:rPr>
              <w:t>Following enhancements are introduced</w:t>
            </w:r>
            <w:r w:rsidRPr="0032253F">
              <w:rPr>
                <w:rFonts w:ascii="Arial" w:eastAsiaTheme="minorEastAsia" w:hAnsi="Arial"/>
                <w:sz w:val="20"/>
                <w:szCs w:val="20"/>
              </w:rPr>
              <w:t>:</w:t>
            </w:r>
            <w:r w:rsidRPr="0032253F">
              <w:rPr>
                <w:rFonts w:ascii="Arial" w:eastAsiaTheme="minorEastAsia" w:hAnsi="Arial"/>
                <w:sz w:val="20"/>
                <w:szCs w:val="20"/>
                <w:lang w:val="en-GB"/>
              </w:rPr>
              <w:t> </w:t>
            </w:r>
          </w:p>
          <w:p w14:paraId="2FEE9A7F" w14:textId="77777777" w:rsidR="00986D8C" w:rsidRDefault="00986D8C" w:rsidP="00986D8C">
            <w:pPr>
              <w:pStyle w:val="CRCoverPage"/>
              <w:numPr>
                <w:ilvl w:val="0"/>
                <w:numId w:val="1"/>
              </w:numPr>
              <w:spacing w:after="0"/>
              <w:rPr>
                <w:rFonts w:eastAsiaTheme="minorEastAsia"/>
              </w:rPr>
            </w:pPr>
            <w:r>
              <w:rPr>
                <w:rFonts w:eastAsiaTheme="minorEastAsia"/>
              </w:rPr>
              <w:t>5.38.4.x new clause to describe the Data Burst Size Marking Indication on N4.</w:t>
            </w:r>
          </w:p>
          <w:p w14:paraId="2C5D10F1" w14:textId="77777777" w:rsidR="001E41F3" w:rsidRDefault="00986D8C" w:rsidP="00986D8C">
            <w:pPr>
              <w:pStyle w:val="CRCoverPage"/>
              <w:numPr>
                <w:ilvl w:val="0"/>
                <w:numId w:val="1"/>
              </w:numPr>
              <w:spacing w:after="0"/>
              <w:rPr>
                <w:noProof/>
                <w:lang w:eastAsia="zh-CN"/>
              </w:rPr>
            </w:pPr>
            <w:r>
              <w:rPr>
                <w:rFonts w:eastAsiaTheme="minorEastAsia"/>
              </w:rPr>
              <w:t>Protocol Description in PDRs is also used to assist Data Burst Size marking applies to the QER.</w:t>
            </w:r>
          </w:p>
          <w:p w14:paraId="31C656EC" w14:textId="2258D3DB" w:rsidR="00986D8C" w:rsidRPr="00986D8C" w:rsidRDefault="00986D8C" w:rsidP="00986D8C">
            <w:pPr>
              <w:pStyle w:val="CRCoverPage"/>
              <w:numPr>
                <w:ilvl w:val="0"/>
                <w:numId w:val="1"/>
              </w:numPr>
              <w:spacing w:after="0"/>
              <w:rPr>
                <w:noProof/>
                <w:lang w:eastAsia="zh-CN"/>
              </w:rPr>
            </w:pPr>
            <w:r>
              <w:rPr>
                <w:rFonts w:hint="eastAsia"/>
                <w:noProof/>
                <w:lang w:eastAsia="zh-CN"/>
              </w:rPr>
              <w:t>Ad</w:t>
            </w:r>
            <w:r>
              <w:rPr>
                <w:noProof/>
                <w:lang w:eastAsia="zh-CN"/>
              </w:rPr>
              <w:t xml:space="preserve">d one new indication called "DBSMI" </w:t>
            </w:r>
            <w:r>
              <w:rPr>
                <w:rFonts w:hint="eastAsia"/>
                <w:noProof/>
                <w:lang w:eastAsia="zh-CN"/>
              </w:rPr>
              <w:t>in</w:t>
            </w:r>
            <w:r>
              <w:rPr>
                <w:noProof/>
                <w:lang w:eastAsia="zh-CN"/>
              </w:rPr>
              <w:t xml:space="preserve"> QER Indications and one new UP Function feature called "DBSM".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86D8C" w14:paraId="678D7BF9" w14:textId="77777777" w:rsidTr="00547111">
        <w:tc>
          <w:tcPr>
            <w:tcW w:w="2694" w:type="dxa"/>
            <w:gridSpan w:val="2"/>
            <w:tcBorders>
              <w:left w:val="single" w:sz="4" w:space="0" w:color="auto"/>
              <w:bottom w:val="single" w:sz="4" w:space="0" w:color="auto"/>
            </w:tcBorders>
          </w:tcPr>
          <w:p w14:paraId="4E5CE1B6" w14:textId="77777777" w:rsidR="00986D8C" w:rsidRDefault="00986D8C" w:rsidP="00986D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FEF08C" w:rsidR="00986D8C" w:rsidRDefault="00986D8C" w:rsidP="00986D8C">
            <w:pPr>
              <w:pStyle w:val="CRCoverPage"/>
              <w:spacing w:after="0"/>
              <w:ind w:left="100"/>
              <w:rPr>
                <w:noProof/>
              </w:rPr>
            </w:pPr>
            <w:r>
              <w:rPr>
                <w:noProof/>
              </w:rPr>
              <w:t xml:space="preserve">Data Burst Size Marking Indication on N4 is not supported </w:t>
            </w:r>
          </w:p>
        </w:tc>
      </w:tr>
      <w:tr w:rsidR="00986D8C" w14:paraId="034AF533" w14:textId="77777777" w:rsidTr="00547111">
        <w:tc>
          <w:tcPr>
            <w:tcW w:w="2694" w:type="dxa"/>
            <w:gridSpan w:val="2"/>
          </w:tcPr>
          <w:p w14:paraId="39D9EB5B" w14:textId="77777777" w:rsidR="00986D8C" w:rsidRDefault="00986D8C" w:rsidP="00986D8C">
            <w:pPr>
              <w:pStyle w:val="CRCoverPage"/>
              <w:spacing w:after="0"/>
              <w:rPr>
                <w:b/>
                <w:i/>
                <w:noProof/>
                <w:sz w:val="8"/>
                <w:szCs w:val="8"/>
              </w:rPr>
            </w:pPr>
          </w:p>
        </w:tc>
        <w:tc>
          <w:tcPr>
            <w:tcW w:w="6946" w:type="dxa"/>
            <w:gridSpan w:val="9"/>
          </w:tcPr>
          <w:p w14:paraId="7826CB1C" w14:textId="77777777" w:rsidR="00986D8C" w:rsidRDefault="00986D8C" w:rsidP="00986D8C">
            <w:pPr>
              <w:pStyle w:val="CRCoverPage"/>
              <w:spacing w:after="0"/>
              <w:rPr>
                <w:noProof/>
                <w:sz w:val="8"/>
                <w:szCs w:val="8"/>
              </w:rPr>
            </w:pPr>
          </w:p>
        </w:tc>
      </w:tr>
      <w:tr w:rsidR="00986D8C" w14:paraId="6A17D7AC" w14:textId="77777777" w:rsidTr="00547111">
        <w:tc>
          <w:tcPr>
            <w:tcW w:w="2694" w:type="dxa"/>
            <w:gridSpan w:val="2"/>
            <w:tcBorders>
              <w:top w:val="single" w:sz="4" w:space="0" w:color="auto"/>
              <w:left w:val="single" w:sz="4" w:space="0" w:color="auto"/>
            </w:tcBorders>
          </w:tcPr>
          <w:p w14:paraId="6DAD5B19" w14:textId="77777777" w:rsidR="00986D8C" w:rsidRDefault="00986D8C" w:rsidP="00986D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E2B3D2" w:rsidR="00986D8C" w:rsidRDefault="00986D8C" w:rsidP="00986D8C">
            <w:pPr>
              <w:pStyle w:val="CRCoverPage"/>
              <w:spacing w:after="0"/>
              <w:ind w:left="100"/>
              <w:rPr>
                <w:noProof/>
              </w:rPr>
            </w:pPr>
            <w:r>
              <w:rPr>
                <w:rFonts w:hint="eastAsia"/>
                <w:noProof/>
                <w:lang w:eastAsia="zh-CN"/>
              </w:rPr>
              <w:t>5</w:t>
            </w:r>
            <w:r>
              <w:rPr>
                <w:noProof/>
                <w:lang w:eastAsia="zh-CN"/>
              </w:rPr>
              <w:t>.38.0, 5.38.4, 5.38.4.1, 5.38.4.x (new) ,</w:t>
            </w:r>
            <w:r w:rsidRPr="00441CD0">
              <w:t xml:space="preserve"> 7.5.2.2</w:t>
            </w:r>
            <w:r>
              <w:t>, 7.5.2.5, 7.5.4.5, 8.2.25, 8.2.216</w:t>
            </w:r>
          </w:p>
        </w:tc>
      </w:tr>
      <w:tr w:rsidR="00986D8C" w14:paraId="56E1E6C3" w14:textId="77777777" w:rsidTr="00547111">
        <w:tc>
          <w:tcPr>
            <w:tcW w:w="2694" w:type="dxa"/>
            <w:gridSpan w:val="2"/>
            <w:tcBorders>
              <w:left w:val="single" w:sz="4" w:space="0" w:color="auto"/>
            </w:tcBorders>
          </w:tcPr>
          <w:p w14:paraId="2FB9DE77" w14:textId="77777777" w:rsidR="00986D8C" w:rsidRDefault="00986D8C" w:rsidP="00986D8C">
            <w:pPr>
              <w:pStyle w:val="CRCoverPage"/>
              <w:spacing w:after="0"/>
              <w:rPr>
                <w:b/>
                <w:i/>
                <w:noProof/>
                <w:sz w:val="8"/>
                <w:szCs w:val="8"/>
              </w:rPr>
            </w:pPr>
          </w:p>
        </w:tc>
        <w:tc>
          <w:tcPr>
            <w:tcW w:w="6946" w:type="dxa"/>
            <w:gridSpan w:val="9"/>
            <w:tcBorders>
              <w:right w:val="single" w:sz="4" w:space="0" w:color="auto"/>
            </w:tcBorders>
          </w:tcPr>
          <w:p w14:paraId="0898542D" w14:textId="77777777" w:rsidR="00986D8C" w:rsidRDefault="00986D8C" w:rsidP="00986D8C">
            <w:pPr>
              <w:pStyle w:val="CRCoverPage"/>
              <w:spacing w:after="0"/>
              <w:rPr>
                <w:noProof/>
                <w:sz w:val="8"/>
                <w:szCs w:val="8"/>
              </w:rPr>
            </w:pPr>
          </w:p>
        </w:tc>
      </w:tr>
      <w:tr w:rsidR="00986D8C" w14:paraId="76F95A8B" w14:textId="77777777" w:rsidTr="00547111">
        <w:tc>
          <w:tcPr>
            <w:tcW w:w="2694" w:type="dxa"/>
            <w:gridSpan w:val="2"/>
            <w:tcBorders>
              <w:left w:val="single" w:sz="4" w:space="0" w:color="auto"/>
            </w:tcBorders>
          </w:tcPr>
          <w:p w14:paraId="335EAB52" w14:textId="77777777" w:rsidR="00986D8C" w:rsidRDefault="00986D8C" w:rsidP="00986D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6D8C" w:rsidRDefault="00986D8C" w:rsidP="00986D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6D8C" w:rsidRDefault="00986D8C" w:rsidP="00986D8C">
            <w:pPr>
              <w:pStyle w:val="CRCoverPage"/>
              <w:spacing w:after="0"/>
              <w:jc w:val="center"/>
              <w:rPr>
                <w:b/>
                <w:caps/>
                <w:noProof/>
              </w:rPr>
            </w:pPr>
            <w:r>
              <w:rPr>
                <w:b/>
                <w:caps/>
                <w:noProof/>
              </w:rPr>
              <w:t>N</w:t>
            </w:r>
          </w:p>
        </w:tc>
        <w:tc>
          <w:tcPr>
            <w:tcW w:w="2977" w:type="dxa"/>
            <w:gridSpan w:val="4"/>
          </w:tcPr>
          <w:p w14:paraId="304CCBCB" w14:textId="77777777" w:rsidR="00986D8C" w:rsidRDefault="00986D8C" w:rsidP="00986D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6D8C" w:rsidRDefault="00986D8C" w:rsidP="00986D8C">
            <w:pPr>
              <w:pStyle w:val="CRCoverPage"/>
              <w:spacing w:after="0"/>
              <w:ind w:left="99"/>
              <w:rPr>
                <w:noProof/>
              </w:rPr>
            </w:pPr>
          </w:p>
        </w:tc>
      </w:tr>
      <w:tr w:rsidR="00986D8C" w14:paraId="34ACE2EB" w14:textId="77777777" w:rsidTr="00547111">
        <w:tc>
          <w:tcPr>
            <w:tcW w:w="2694" w:type="dxa"/>
            <w:gridSpan w:val="2"/>
            <w:tcBorders>
              <w:left w:val="single" w:sz="4" w:space="0" w:color="auto"/>
            </w:tcBorders>
          </w:tcPr>
          <w:p w14:paraId="571382F3" w14:textId="77777777" w:rsidR="00986D8C" w:rsidRDefault="00986D8C" w:rsidP="00986D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1F03197" w:rsidR="00986D8C" w:rsidRDefault="007D3134" w:rsidP="00986D8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8741B3" w:rsidR="00986D8C" w:rsidRDefault="00986D8C" w:rsidP="00986D8C">
            <w:pPr>
              <w:pStyle w:val="CRCoverPage"/>
              <w:spacing w:after="0"/>
              <w:jc w:val="center"/>
              <w:rPr>
                <w:b/>
                <w:caps/>
                <w:noProof/>
              </w:rPr>
            </w:pPr>
          </w:p>
        </w:tc>
        <w:tc>
          <w:tcPr>
            <w:tcW w:w="2977" w:type="dxa"/>
            <w:gridSpan w:val="4"/>
          </w:tcPr>
          <w:p w14:paraId="7DB274D8" w14:textId="77777777" w:rsidR="00986D8C" w:rsidRDefault="00986D8C" w:rsidP="00986D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D324F24" w14:textId="77777777" w:rsidR="00986D8C" w:rsidRDefault="00986D8C" w:rsidP="00986D8C">
            <w:pPr>
              <w:pStyle w:val="CRCoverPage"/>
              <w:spacing w:after="0"/>
              <w:ind w:left="99"/>
              <w:rPr>
                <w:noProof/>
              </w:rPr>
            </w:pPr>
            <w:r>
              <w:rPr>
                <w:noProof/>
              </w:rPr>
              <w:t xml:space="preserve">TS </w:t>
            </w:r>
            <w:r w:rsidR="007D3134">
              <w:rPr>
                <w:noProof/>
              </w:rPr>
              <w:t>23.501</w:t>
            </w:r>
            <w:r>
              <w:rPr>
                <w:noProof/>
              </w:rPr>
              <w:t xml:space="preserve"> CR </w:t>
            </w:r>
            <w:r w:rsidR="007D3134">
              <w:rPr>
                <w:noProof/>
              </w:rPr>
              <w:t>5784</w:t>
            </w:r>
          </w:p>
          <w:p w14:paraId="42398B96" w14:textId="0707D4CA" w:rsidR="007D3134" w:rsidRDefault="007D3134" w:rsidP="007D3134">
            <w:pPr>
              <w:pStyle w:val="CRCoverPage"/>
              <w:spacing w:after="0"/>
              <w:ind w:left="99"/>
              <w:rPr>
                <w:noProof/>
              </w:rPr>
            </w:pPr>
            <w:r>
              <w:rPr>
                <w:noProof/>
              </w:rPr>
              <w:t>TS 23.50</w:t>
            </w:r>
            <w:r>
              <w:rPr>
                <w:noProof/>
              </w:rPr>
              <w:t>2</w:t>
            </w:r>
            <w:r>
              <w:rPr>
                <w:noProof/>
              </w:rPr>
              <w:t xml:space="preserve"> CR </w:t>
            </w:r>
            <w:r>
              <w:rPr>
                <w:noProof/>
              </w:rPr>
              <w:t>4964</w:t>
            </w:r>
            <w:bookmarkStart w:id="1" w:name="_GoBack"/>
            <w:bookmarkEnd w:id="1"/>
          </w:p>
        </w:tc>
      </w:tr>
      <w:tr w:rsidR="00986D8C" w14:paraId="446DDBAC" w14:textId="77777777" w:rsidTr="00547111">
        <w:tc>
          <w:tcPr>
            <w:tcW w:w="2694" w:type="dxa"/>
            <w:gridSpan w:val="2"/>
            <w:tcBorders>
              <w:left w:val="single" w:sz="4" w:space="0" w:color="auto"/>
            </w:tcBorders>
          </w:tcPr>
          <w:p w14:paraId="678A1AA6" w14:textId="77777777" w:rsidR="00986D8C" w:rsidRDefault="00986D8C" w:rsidP="00986D8C">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6D8C" w:rsidRDefault="00986D8C" w:rsidP="00986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986D8C" w:rsidRDefault="00986D8C" w:rsidP="00986D8C">
            <w:pPr>
              <w:pStyle w:val="CRCoverPage"/>
              <w:spacing w:after="0"/>
              <w:jc w:val="center"/>
              <w:rPr>
                <w:b/>
                <w:caps/>
                <w:noProof/>
              </w:rPr>
            </w:pPr>
            <w:r>
              <w:rPr>
                <w:b/>
                <w:caps/>
                <w:noProof/>
              </w:rPr>
              <w:t>X</w:t>
            </w:r>
          </w:p>
        </w:tc>
        <w:tc>
          <w:tcPr>
            <w:tcW w:w="2977" w:type="dxa"/>
            <w:gridSpan w:val="4"/>
          </w:tcPr>
          <w:p w14:paraId="1A4306D9" w14:textId="77777777" w:rsidR="00986D8C" w:rsidRDefault="00986D8C" w:rsidP="00986D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86D8C" w:rsidRDefault="00986D8C" w:rsidP="00986D8C">
            <w:pPr>
              <w:pStyle w:val="CRCoverPage"/>
              <w:spacing w:after="0"/>
              <w:ind w:left="99"/>
              <w:rPr>
                <w:noProof/>
              </w:rPr>
            </w:pPr>
            <w:r>
              <w:rPr>
                <w:noProof/>
              </w:rPr>
              <w:t xml:space="preserve">TS/TR ... CR ... </w:t>
            </w:r>
          </w:p>
        </w:tc>
      </w:tr>
      <w:tr w:rsidR="00986D8C" w14:paraId="55C714D2" w14:textId="77777777" w:rsidTr="00547111">
        <w:tc>
          <w:tcPr>
            <w:tcW w:w="2694" w:type="dxa"/>
            <w:gridSpan w:val="2"/>
            <w:tcBorders>
              <w:left w:val="single" w:sz="4" w:space="0" w:color="auto"/>
            </w:tcBorders>
          </w:tcPr>
          <w:p w14:paraId="45913E62" w14:textId="77777777" w:rsidR="00986D8C" w:rsidRDefault="00986D8C" w:rsidP="00986D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6D8C" w:rsidRDefault="00986D8C" w:rsidP="00986D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986D8C" w:rsidRDefault="00986D8C" w:rsidP="00986D8C">
            <w:pPr>
              <w:pStyle w:val="CRCoverPage"/>
              <w:spacing w:after="0"/>
              <w:jc w:val="center"/>
              <w:rPr>
                <w:b/>
                <w:caps/>
                <w:noProof/>
              </w:rPr>
            </w:pPr>
            <w:r>
              <w:rPr>
                <w:b/>
                <w:caps/>
                <w:noProof/>
              </w:rPr>
              <w:t>X</w:t>
            </w:r>
          </w:p>
        </w:tc>
        <w:tc>
          <w:tcPr>
            <w:tcW w:w="2977" w:type="dxa"/>
            <w:gridSpan w:val="4"/>
          </w:tcPr>
          <w:p w14:paraId="1B4FF921" w14:textId="77777777" w:rsidR="00986D8C" w:rsidRDefault="00986D8C" w:rsidP="00986D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86D8C" w:rsidRDefault="00986D8C" w:rsidP="00986D8C">
            <w:pPr>
              <w:pStyle w:val="CRCoverPage"/>
              <w:spacing w:after="0"/>
              <w:ind w:left="99"/>
              <w:rPr>
                <w:noProof/>
              </w:rPr>
            </w:pPr>
            <w:r>
              <w:rPr>
                <w:noProof/>
              </w:rPr>
              <w:t xml:space="preserve">TS/TR ... CR ... </w:t>
            </w:r>
          </w:p>
        </w:tc>
      </w:tr>
      <w:tr w:rsidR="00986D8C" w14:paraId="60DF82CC" w14:textId="77777777" w:rsidTr="008863B9">
        <w:tc>
          <w:tcPr>
            <w:tcW w:w="2694" w:type="dxa"/>
            <w:gridSpan w:val="2"/>
            <w:tcBorders>
              <w:left w:val="single" w:sz="4" w:space="0" w:color="auto"/>
            </w:tcBorders>
          </w:tcPr>
          <w:p w14:paraId="517696CD" w14:textId="77777777" w:rsidR="00986D8C" w:rsidRDefault="00986D8C" w:rsidP="00986D8C">
            <w:pPr>
              <w:pStyle w:val="CRCoverPage"/>
              <w:spacing w:after="0"/>
              <w:rPr>
                <w:b/>
                <w:i/>
                <w:noProof/>
              </w:rPr>
            </w:pPr>
          </w:p>
        </w:tc>
        <w:tc>
          <w:tcPr>
            <w:tcW w:w="6946" w:type="dxa"/>
            <w:gridSpan w:val="9"/>
            <w:tcBorders>
              <w:right w:val="single" w:sz="4" w:space="0" w:color="auto"/>
            </w:tcBorders>
          </w:tcPr>
          <w:p w14:paraId="4D84207F" w14:textId="77777777" w:rsidR="00986D8C" w:rsidRDefault="00986D8C" w:rsidP="00986D8C">
            <w:pPr>
              <w:pStyle w:val="CRCoverPage"/>
              <w:spacing w:after="0"/>
              <w:rPr>
                <w:noProof/>
              </w:rPr>
            </w:pPr>
          </w:p>
        </w:tc>
      </w:tr>
      <w:tr w:rsidR="00986D8C" w14:paraId="556B87B6" w14:textId="77777777" w:rsidTr="008863B9">
        <w:tc>
          <w:tcPr>
            <w:tcW w:w="2694" w:type="dxa"/>
            <w:gridSpan w:val="2"/>
            <w:tcBorders>
              <w:left w:val="single" w:sz="4" w:space="0" w:color="auto"/>
              <w:bottom w:val="single" w:sz="4" w:space="0" w:color="auto"/>
            </w:tcBorders>
          </w:tcPr>
          <w:p w14:paraId="79A9C411" w14:textId="77777777" w:rsidR="00986D8C" w:rsidRDefault="00986D8C" w:rsidP="00986D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86D8C" w:rsidRDefault="00986D8C" w:rsidP="00986D8C">
            <w:pPr>
              <w:pStyle w:val="CRCoverPage"/>
              <w:spacing w:after="0"/>
              <w:ind w:left="100"/>
              <w:rPr>
                <w:noProof/>
              </w:rPr>
            </w:pPr>
          </w:p>
        </w:tc>
      </w:tr>
      <w:tr w:rsidR="00986D8C" w:rsidRPr="008863B9" w14:paraId="45BFE792" w14:textId="77777777" w:rsidTr="008863B9">
        <w:tc>
          <w:tcPr>
            <w:tcW w:w="2694" w:type="dxa"/>
            <w:gridSpan w:val="2"/>
            <w:tcBorders>
              <w:top w:val="single" w:sz="4" w:space="0" w:color="auto"/>
              <w:bottom w:val="single" w:sz="4" w:space="0" w:color="auto"/>
            </w:tcBorders>
          </w:tcPr>
          <w:p w14:paraId="194242DD" w14:textId="77777777" w:rsidR="00986D8C" w:rsidRPr="008863B9" w:rsidRDefault="00986D8C" w:rsidP="00986D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6D8C" w:rsidRPr="008863B9" w:rsidRDefault="00986D8C" w:rsidP="00986D8C">
            <w:pPr>
              <w:pStyle w:val="CRCoverPage"/>
              <w:spacing w:after="0"/>
              <w:ind w:left="100"/>
              <w:rPr>
                <w:noProof/>
                <w:sz w:val="8"/>
                <w:szCs w:val="8"/>
              </w:rPr>
            </w:pPr>
          </w:p>
        </w:tc>
      </w:tr>
      <w:tr w:rsidR="00986D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6D8C" w:rsidRDefault="00986D8C" w:rsidP="00986D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86D8C" w:rsidRDefault="00986D8C" w:rsidP="00986D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817027" w14:textId="77777777" w:rsidR="00986D8C" w:rsidRPr="006B5418" w:rsidRDefault="00986D8C" w:rsidP="00986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 First Change * * * *</w:t>
      </w:r>
    </w:p>
    <w:p w14:paraId="2BB83FFE" w14:textId="77777777" w:rsidR="00986D8C" w:rsidRPr="00B15EFE" w:rsidRDefault="00986D8C" w:rsidP="00986D8C">
      <w:pPr>
        <w:pStyle w:val="30"/>
      </w:pPr>
      <w:bookmarkStart w:id="2" w:name="_Toc155291600"/>
      <w:bookmarkStart w:id="3" w:name="_Toc177658250"/>
      <w:r>
        <w:t>5.38.0</w:t>
      </w:r>
      <w:r>
        <w:tab/>
        <w:t>General</w:t>
      </w:r>
      <w:bookmarkEnd w:id="2"/>
      <w:bookmarkEnd w:id="3"/>
    </w:p>
    <w:p w14:paraId="1BAD27DF" w14:textId="77777777" w:rsidR="00986D8C" w:rsidRDefault="00986D8C" w:rsidP="00986D8C">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 which includes the following features requiring protocol enhancement to signalling interactions between the SMF and UPF over N4:</w:t>
      </w:r>
    </w:p>
    <w:p w14:paraId="5CDF51F4" w14:textId="77777777" w:rsidR="00986D8C" w:rsidRDefault="00986D8C" w:rsidP="00986D8C">
      <w:pPr>
        <w:pStyle w:val="B1"/>
      </w:pPr>
      <w:r>
        <w:t>-</w:t>
      </w:r>
      <w:r>
        <w:tab/>
        <w:t>Support of ECN marking for L4S as specified in clause 5.37.3 of 3GPP TS 23.501 [28];</w:t>
      </w:r>
    </w:p>
    <w:p w14:paraId="7E57E377" w14:textId="77777777" w:rsidR="00986D8C" w:rsidRDefault="00986D8C" w:rsidP="00986D8C">
      <w:pPr>
        <w:pStyle w:val="B1"/>
      </w:pPr>
      <w:r>
        <w:t>-</w:t>
      </w:r>
      <w:r>
        <w:tab/>
        <w:t xml:space="preserve">Support of Network Exposure of 5GS information, including control of reporting the congestion information, Data rate and </w:t>
      </w:r>
      <w:proofErr w:type="gramStart"/>
      <w:r>
        <w:t>Round trip</w:t>
      </w:r>
      <w:proofErr w:type="gramEnd"/>
      <w:r>
        <w:t xml:space="preserve"> delay measurement for QoS flow(s) as specified in clause 5.37.4 of 3GPP TS 23.501 [28];</w:t>
      </w:r>
    </w:p>
    <w:p w14:paraId="0CBE46AB" w14:textId="77777777" w:rsidR="00986D8C" w:rsidRDefault="00986D8C" w:rsidP="00986D8C">
      <w:pPr>
        <w:pStyle w:val="B1"/>
      </w:pPr>
      <w:r>
        <w:t>-</w:t>
      </w:r>
      <w:r>
        <w:tab/>
        <w:t>Support of PDU Set based QoS Handling as specified in clause 5.37.5 of 3GPP TS 23.501 [28];</w:t>
      </w:r>
    </w:p>
    <w:p w14:paraId="7AA9BA1A" w14:textId="6927E0B3" w:rsidR="00986D8C" w:rsidRDefault="00986D8C" w:rsidP="00986D8C">
      <w:pPr>
        <w:pStyle w:val="B1"/>
        <w:rPr>
          <w:ins w:id="4" w:author="hanliuxiang" w:date="2024-11-05T17:34:00Z"/>
        </w:rPr>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ins w:id="5" w:author="hanliuxiang" w:date="2024-11-05T17:35:00Z">
        <w:r>
          <w:t>;</w:t>
        </w:r>
      </w:ins>
    </w:p>
    <w:p w14:paraId="6A6722E7" w14:textId="0301C053" w:rsidR="00986D8C" w:rsidRDefault="00986D8C" w:rsidP="00986D8C">
      <w:pPr>
        <w:pStyle w:val="B1"/>
        <w:rPr>
          <w:lang w:eastAsia="zh-CN"/>
        </w:rPr>
      </w:pPr>
      <w:ins w:id="6" w:author="hanliuxiang" w:date="2024-11-05T17:34:00Z">
        <w:r>
          <w:rPr>
            <w:rFonts w:hint="eastAsia"/>
            <w:lang w:eastAsia="zh-CN"/>
          </w:rPr>
          <w:t>-</w:t>
        </w:r>
        <w:r>
          <w:rPr>
            <w:lang w:eastAsia="zh-CN"/>
          </w:rPr>
          <w:tab/>
          <w:t xml:space="preserve">Support of </w:t>
        </w:r>
        <w:r>
          <w:rPr>
            <w:noProof/>
          </w:rPr>
          <w:t xml:space="preserve">Data Brust Size Indication </w:t>
        </w:r>
      </w:ins>
      <w:ins w:id="7" w:author="hanliuxiang" w:date="2024-11-06T15:42:00Z">
        <w:r w:rsidR="00E26D18">
          <w:t>for efficient radio resource scheduling</w:t>
        </w:r>
      </w:ins>
      <w:ins w:id="8" w:author="hanliuxiang" w:date="2024-11-05T17:35:00Z">
        <w:r>
          <w:rPr>
            <w:noProof/>
          </w:rPr>
          <w:t xml:space="preserve"> in </w:t>
        </w:r>
      </w:ins>
      <w:ins w:id="9" w:author="Huawei" w:date="2024-11-06T15:53:00Z">
        <w:r w:rsidR="00BB1B8E">
          <w:t>clause </w:t>
        </w:r>
      </w:ins>
      <w:ins w:id="10" w:author="hanliuxiang" w:date="2024-11-05T17:35:00Z">
        <w:r w:rsidRPr="00A57D25">
          <w:rPr>
            <w:lang w:eastAsia="ko-KR"/>
          </w:rPr>
          <w:t xml:space="preserve">5.37.X.1 of </w:t>
        </w:r>
      </w:ins>
      <w:ins w:id="11" w:author="hanliuxiang" w:date="2024-11-06T15:03:00Z">
        <w:r w:rsidR="00762E28">
          <w:t>3GPP TS 23.501 [28]</w:t>
        </w:r>
      </w:ins>
      <w:ins w:id="12" w:author="hanliuxiang" w:date="2024-11-05T17:35:00Z">
        <w:r>
          <w:rPr>
            <w:lang w:eastAsia="ko-KR"/>
          </w:rPr>
          <w:t>.</w:t>
        </w:r>
      </w:ins>
    </w:p>
    <w:p w14:paraId="5C55692F" w14:textId="77777777" w:rsidR="00986D8C" w:rsidRDefault="00986D8C" w:rsidP="00986D8C">
      <w:r>
        <w:t xml:space="preserve">It is optional for both the SMF and the UPF to support above features, hence the SMF may trigger the procedures specified in this clause only when the UPF has indicated its support of the corresponding feature via the </w:t>
      </w:r>
      <w:proofErr w:type="gramStart"/>
      <w:r>
        <w:t>UP Function</w:t>
      </w:r>
      <w:proofErr w:type="gramEnd"/>
      <w:r>
        <w:t xml:space="preserve"> Features IE. </w:t>
      </w:r>
      <w:r w:rsidRPr="00441CD0">
        <w:t>(see clause</w:t>
      </w:r>
      <w:r>
        <w:t> </w:t>
      </w:r>
      <w:r w:rsidRPr="00441CD0">
        <w:t>8.2.25)</w:t>
      </w:r>
    </w:p>
    <w:p w14:paraId="68C9CD36" w14:textId="1D50D361" w:rsidR="001E41F3" w:rsidRDefault="001E41F3">
      <w:pPr>
        <w:rPr>
          <w:noProof/>
        </w:rPr>
      </w:pPr>
    </w:p>
    <w:p w14:paraId="1C73D22E" w14:textId="39C38BF7" w:rsidR="00986D8C" w:rsidRPr="006B5418" w:rsidRDefault="00986D8C" w:rsidP="00986D8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 * * * *</w:t>
      </w:r>
    </w:p>
    <w:p w14:paraId="66987687" w14:textId="37FA50CB" w:rsidR="00D4751B" w:rsidRDefault="00D4751B" w:rsidP="00D4751B">
      <w:pPr>
        <w:pStyle w:val="30"/>
      </w:pPr>
      <w:bookmarkStart w:id="13" w:name="_Toc155291604"/>
      <w:bookmarkStart w:id="14" w:name="_Toc177658254"/>
      <w:r>
        <w:t>5.38.4</w:t>
      </w:r>
      <w:r>
        <w:tab/>
      </w:r>
      <w:r>
        <w:rPr>
          <w:lang w:eastAsia="zh-CN"/>
        </w:rPr>
        <w:t>N6 Jitter</w:t>
      </w:r>
      <w:r>
        <w:t xml:space="preserve"> Measurement </w:t>
      </w:r>
      <w:del w:id="15" w:author="hanliuxiang" w:date="2024-11-06T10:28:00Z">
        <w:r w:rsidDel="00A93003">
          <w:delText>and</w:delText>
        </w:r>
      </w:del>
      <w:ins w:id="16" w:author="hanliuxiang" w:date="2024-11-06T10:28:00Z">
        <w:r w:rsidR="00A93003">
          <w:t>,</w:t>
        </w:r>
      </w:ins>
      <w:r>
        <w:t xml:space="preserve"> End of Data Burst </w:t>
      </w:r>
      <w:bookmarkEnd w:id="13"/>
      <w:r>
        <w:t>Marking</w:t>
      </w:r>
      <w:bookmarkEnd w:id="14"/>
      <w:ins w:id="17" w:author="hanliuxiang" w:date="2024-11-06T10:28:00Z">
        <w:r w:rsidR="00A93003">
          <w:t xml:space="preserve"> and Data </w:t>
        </w:r>
      </w:ins>
      <w:ins w:id="18" w:author="hanliuxiang" w:date="2024-11-06T10:29:00Z">
        <w:r w:rsidR="00A93003">
          <w:t>Burst Size Marking</w:t>
        </w:r>
      </w:ins>
    </w:p>
    <w:p w14:paraId="02080266" w14:textId="77777777" w:rsidR="00D4751B" w:rsidRPr="00066C60" w:rsidRDefault="00D4751B" w:rsidP="00D4751B">
      <w:pPr>
        <w:pStyle w:val="40"/>
        <w:rPr>
          <w:color w:val="000000" w:themeColor="text1"/>
          <w:u w:val="single"/>
          <w:lang w:eastAsia="zh-CN"/>
        </w:rPr>
      </w:pPr>
      <w:bookmarkStart w:id="19" w:name="_CR5_38_4_1"/>
      <w:bookmarkStart w:id="20" w:name="_Toc155291605"/>
      <w:bookmarkStart w:id="21" w:name="_Toc177658255"/>
      <w:bookmarkEnd w:id="19"/>
      <w:r w:rsidRPr="00066C60">
        <w:rPr>
          <w:color w:val="000000" w:themeColor="text1"/>
        </w:rPr>
        <w:t>5.</w:t>
      </w:r>
      <w:r>
        <w:rPr>
          <w:color w:val="000000" w:themeColor="text1"/>
        </w:rPr>
        <w:t>38</w:t>
      </w:r>
      <w:r w:rsidRPr="00066C60">
        <w:rPr>
          <w:color w:val="000000" w:themeColor="text1"/>
        </w:rPr>
        <w:t>.4.1</w:t>
      </w:r>
      <w:r w:rsidRPr="00066C60">
        <w:rPr>
          <w:color w:val="000000" w:themeColor="text1"/>
        </w:rPr>
        <w:tab/>
        <w:t>General</w:t>
      </w:r>
      <w:bookmarkEnd w:id="20"/>
      <w:bookmarkEnd w:id="21"/>
    </w:p>
    <w:p w14:paraId="0850AA78" w14:textId="77777777" w:rsidR="00D4751B" w:rsidRPr="00066C60" w:rsidRDefault="00D4751B" w:rsidP="00D4751B">
      <w:pPr>
        <w:rPr>
          <w:color w:val="000000" w:themeColor="text1"/>
          <w:lang w:eastAsia="zh-CN"/>
        </w:rPr>
      </w:pPr>
      <w:r w:rsidRPr="00066C60">
        <w:rPr>
          <w:color w:val="000000" w:themeColor="text1"/>
          <w:lang w:eastAsia="zh-CN"/>
        </w:rPr>
        <w:t xml:space="preserve">Stage 2 requirements related to </w:t>
      </w:r>
      <w:r>
        <w:rPr>
          <w:lang w:eastAsia="zh-CN"/>
        </w:rPr>
        <w:t>N6 Jitter</w:t>
      </w:r>
      <w:r w:rsidRPr="00066C60">
        <w:rPr>
          <w:color w:val="000000" w:themeColor="text1"/>
          <w:lang w:eastAsia="zh-CN"/>
        </w:rPr>
        <w:t xml:space="preserve"> measurement and End of Data Burst </w:t>
      </w:r>
      <w:r>
        <w:rPr>
          <w:color w:val="000000" w:themeColor="text1"/>
          <w:lang w:eastAsia="zh-CN"/>
        </w:rPr>
        <w:t>marking</w:t>
      </w:r>
      <w:r w:rsidRPr="00066C60">
        <w:rPr>
          <w:color w:val="000000" w:themeColor="text1"/>
          <w:lang w:eastAsia="zh-CN"/>
        </w:rPr>
        <w:t xml:space="preserve"> are specified in clauses</w:t>
      </w:r>
      <w:r>
        <w:rPr>
          <w:color w:val="000000" w:themeColor="text1"/>
          <w:lang w:eastAsia="zh-CN"/>
        </w:rPr>
        <w:t> </w:t>
      </w:r>
      <w:r w:rsidRPr="00066C60">
        <w:rPr>
          <w:color w:val="000000" w:themeColor="text1"/>
          <w:lang w:eastAsia="zh-CN"/>
        </w:rPr>
        <w:t>5.37.8 and 5.8.5 of 3GPP TS 23.501 [28]. The N6 Jitter Information associated with the DL Periodicity (</w:t>
      </w:r>
      <w:r>
        <w:rPr>
          <w:color w:val="000000" w:themeColor="text1"/>
          <w:lang w:eastAsia="zh-CN"/>
        </w:rPr>
        <w:t>that is used</w:t>
      </w:r>
      <w:r w:rsidRPr="00066C60">
        <w:rPr>
          <w:color w:val="000000" w:themeColor="text1"/>
          <w:lang w:eastAsia="zh-CN"/>
        </w:rPr>
        <w:t xml:space="preserve"> by the PSA UPF</w:t>
      </w:r>
      <w:r>
        <w:rPr>
          <w:color w:val="000000" w:themeColor="text1"/>
          <w:lang w:eastAsia="zh-CN"/>
        </w:rPr>
        <w:t xml:space="preserve"> to measure the N6 jitter</w:t>
      </w:r>
      <w:r w:rsidRPr="00066C60">
        <w:rPr>
          <w:color w:val="000000" w:themeColor="text1"/>
          <w:lang w:eastAsia="zh-CN"/>
        </w:rPr>
        <w:t>)</w:t>
      </w:r>
      <w:r>
        <w:rPr>
          <w:color w:val="000000" w:themeColor="text1"/>
          <w:lang w:eastAsia="zh-CN"/>
        </w:rPr>
        <w:t>, the UL Periodicity</w:t>
      </w:r>
      <w:r w:rsidRPr="00066C60">
        <w:rPr>
          <w:color w:val="000000" w:themeColor="text1"/>
          <w:lang w:eastAsia="zh-CN"/>
        </w:rPr>
        <w:t xml:space="preserve"> and the End of Data Burst</w:t>
      </w:r>
      <w:r>
        <w:rPr>
          <w:color w:val="000000" w:themeColor="text1"/>
          <w:lang w:eastAsia="zh-CN"/>
        </w:rPr>
        <w:t xml:space="preserve"> indication</w:t>
      </w:r>
      <w:r w:rsidRPr="00066C60">
        <w:rPr>
          <w:color w:val="000000" w:themeColor="text1"/>
          <w:lang w:eastAsia="zh-CN"/>
        </w:rPr>
        <w:t xml:space="preserve"> (included in the PDU </w:t>
      </w:r>
      <w:r>
        <w:rPr>
          <w:color w:val="000000" w:themeColor="text1"/>
          <w:lang w:eastAsia="zh-CN"/>
        </w:rPr>
        <w:t>Set Information</w:t>
      </w:r>
      <w:r w:rsidRPr="00066C60">
        <w:rPr>
          <w:color w:val="000000" w:themeColor="text1"/>
          <w:lang w:eastAsia="zh-CN"/>
        </w:rPr>
        <w:t xml:space="preserve"> Container extension header in the GTP-U header of </w:t>
      </w:r>
      <w:r>
        <w:rPr>
          <w:color w:val="000000" w:themeColor="text1"/>
          <w:lang w:eastAsia="zh-CN"/>
        </w:rPr>
        <w:t>the</w:t>
      </w:r>
      <w:r w:rsidRPr="00066C60">
        <w:rPr>
          <w:color w:val="000000" w:themeColor="text1"/>
          <w:lang w:eastAsia="zh-CN"/>
        </w:rPr>
        <w:t xml:space="preserve"> </w:t>
      </w:r>
      <w:r>
        <w:rPr>
          <w:color w:val="000000" w:themeColor="text1"/>
          <w:lang w:eastAsia="zh-CN"/>
        </w:rPr>
        <w:t>last PDU of each data burst</w:t>
      </w:r>
      <w:r w:rsidRPr="00066C60">
        <w:rPr>
          <w:color w:val="000000" w:themeColor="text1"/>
          <w:lang w:eastAsia="zh-CN"/>
        </w:rPr>
        <w:t>) are provided to NG-RAN as traffic assistance information enabling to configure UE power saving management scheme for connected mode DRX.</w:t>
      </w:r>
    </w:p>
    <w:p w14:paraId="19A885E8" w14:textId="77777777" w:rsidR="00D4751B" w:rsidRPr="00066C60" w:rsidRDefault="00D4751B" w:rsidP="00D4751B">
      <w:pPr>
        <w:rPr>
          <w:color w:val="000000" w:themeColor="text1"/>
        </w:rPr>
      </w:pPr>
      <w:r w:rsidRPr="00066C60">
        <w:rPr>
          <w:color w:val="000000" w:themeColor="text1"/>
          <w:lang w:eastAsia="zh-CN"/>
        </w:rPr>
        <w:t xml:space="preserve">Support of </w:t>
      </w:r>
      <w:r>
        <w:rPr>
          <w:color w:val="000000" w:themeColor="text1"/>
          <w:lang w:eastAsia="zh-CN"/>
        </w:rPr>
        <w:t>N6 Jitter, DL Periodicity and UL Periodicity</w:t>
      </w:r>
      <w:r w:rsidRPr="00066C60">
        <w:rPr>
          <w:color w:val="000000" w:themeColor="text1"/>
          <w:lang w:eastAsia="zh-CN"/>
        </w:rPr>
        <w:t xml:space="preserve"> </w:t>
      </w:r>
      <w:r>
        <w:rPr>
          <w:color w:val="000000" w:themeColor="text1"/>
          <w:lang w:eastAsia="zh-CN"/>
        </w:rPr>
        <w:t>m</w:t>
      </w:r>
      <w:r w:rsidRPr="00066C60">
        <w:rPr>
          <w:color w:val="000000" w:themeColor="text1"/>
          <w:lang w:eastAsia="zh-CN"/>
        </w:rPr>
        <w:t>easurement</w:t>
      </w:r>
      <w:r>
        <w:rPr>
          <w:color w:val="000000" w:themeColor="text1"/>
          <w:lang w:eastAsia="zh-CN"/>
        </w:rPr>
        <w:t>s</w:t>
      </w:r>
      <w:r w:rsidRPr="00066C60">
        <w:rPr>
          <w:color w:val="000000" w:themeColor="text1"/>
          <w:lang w:eastAsia="zh-CN"/>
        </w:rPr>
        <w:t xml:space="preserve"> and End of Data Burst </w:t>
      </w:r>
      <w:r>
        <w:rPr>
          <w:color w:val="000000" w:themeColor="text1"/>
          <w:lang w:eastAsia="zh-CN"/>
        </w:rPr>
        <w:t>marking</w:t>
      </w:r>
      <w:r w:rsidRPr="00066C60">
        <w:rPr>
          <w:color w:val="000000" w:themeColor="text1"/>
          <w:lang w:eastAsia="zh-CN"/>
        </w:rPr>
        <w:t xml:space="preserve"> is optional for the SMF and UPF</w:t>
      </w:r>
      <w:r>
        <w:rPr>
          <w:color w:val="000000" w:themeColor="text1"/>
          <w:lang w:eastAsia="zh-CN"/>
        </w:rPr>
        <w:t xml:space="preserve"> to support</w:t>
      </w:r>
      <w:r w:rsidRPr="00066C60">
        <w:rPr>
          <w:color w:val="000000" w:themeColor="text1"/>
          <w:lang w:eastAsia="zh-CN"/>
        </w:rPr>
        <w:t xml:space="preserve">. </w:t>
      </w:r>
      <w:r w:rsidRPr="00066C60">
        <w:rPr>
          <w:color w:val="000000" w:themeColor="text1"/>
        </w:rPr>
        <w:t>The procedures specified in this clause may apply if the UPF indicate</w:t>
      </w:r>
      <w:r>
        <w:rPr>
          <w:color w:val="000000" w:themeColor="text1"/>
        </w:rPr>
        <w:t>s its</w:t>
      </w:r>
      <w:r w:rsidRPr="00066C60">
        <w:rPr>
          <w:color w:val="000000" w:themeColor="text1"/>
        </w:rPr>
        <w:t xml:space="preserve"> support of the N6JEDB feature (see clause 8.2.25).</w:t>
      </w:r>
    </w:p>
    <w:p w14:paraId="7125C440" w14:textId="77777777" w:rsidR="00D4751B" w:rsidRPr="00066C60" w:rsidRDefault="00D4751B" w:rsidP="00D4751B">
      <w:pPr>
        <w:rPr>
          <w:color w:val="000000" w:themeColor="text1"/>
          <w:lang w:val="en-US"/>
        </w:rPr>
      </w:pPr>
      <w:r w:rsidRPr="00066C60">
        <w:rPr>
          <w:color w:val="000000" w:themeColor="text1"/>
          <w:lang w:eastAsia="zh-CN"/>
        </w:rPr>
        <w:t>When the UPF supports</w:t>
      </w:r>
      <w:r>
        <w:rPr>
          <w:color w:val="000000" w:themeColor="text1"/>
          <w:lang w:eastAsia="zh-CN"/>
        </w:rPr>
        <w:t xml:space="preserve"> the</w:t>
      </w:r>
      <w:r w:rsidRPr="00066C60">
        <w:rPr>
          <w:color w:val="000000" w:themeColor="text1"/>
          <w:lang w:eastAsia="zh-CN"/>
        </w:rPr>
        <w:t xml:space="preserve"> N6JEDB feature, the SMF may </w:t>
      </w:r>
      <w:r w:rsidRPr="00066C60">
        <w:rPr>
          <w:color w:val="000000" w:themeColor="text1"/>
          <w:lang w:val="en-US"/>
        </w:rPr>
        <w:t xml:space="preserve">request the UPF to perform </w:t>
      </w:r>
      <w:r>
        <w:rPr>
          <w:color w:val="000000" w:themeColor="text1"/>
          <w:lang w:eastAsia="zh-CN"/>
        </w:rPr>
        <w:t>N6 Jitter measurement and conditionally DL and/or UL Periodicity</w:t>
      </w:r>
      <w:r>
        <w:rPr>
          <w:lang w:eastAsia="zh-CN"/>
        </w:rPr>
        <w:t xml:space="preserve"> </w:t>
      </w:r>
      <w:r>
        <w:rPr>
          <w:color w:val="000000" w:themeColor="text1"/>
          <w:lang w:eastAsia="zh-CN"/>
        </w:rPr>
        <w:t>m</w:t>
      </w:r>
      <w:r w:rsidRPr="00066C60">
        <w:rPr>
          <w:color w:val="000000" w:themeColor="text1"/>
          <w:lang w:eastAsia="zh-CN"/>
        </w:rPr>
        <w:t>easurement</w:t>
      </w:r>
      <w:r>
        <w:rPr>
          <w:color w:val="000000" w:themeColor="text1"/>
          <w:lang w:eastAsia="zh-CN"/>
        </w:rPr>
        <w:t>s</w:t>
      </w:r>
      <w:r w:rsidRPr="00066C60">
        <w:rPr>
          <w:color w:val="000000" w:themeColor="text1"/>
          <w:lang w:eastAsia="zh-CN"/>
        </w:rPr>
        <w:t xml:space="preserve"> and to set </w:t>
      </w:r>
      <w:r>
        <w:rPr>
          <w:color w:val="000000" w:themeColor="text1"/>
          <w:lang w:eastAsia="zh-CN"/>
        </w:rPr>
        <w:t xml:space="preserve">the </w:t>
      </w:r>
      <w:r w:rsidRPr="00066C60">
        <w:rPr>
          <w:color w:val="000000" w:themeColor="text1"/>
          <w:lang w:eastAsia="zh-CN"/>
        </w:rPr>
        <w:t xml:space="preserve">End of Data Burst indication </w:t>
      </w:r>
      <w:r>
        <w:rPr>
          <w:color w:val="000000" w:themeColor="text1"/>
          <w:lang w:eastAsia="zh-CN"/>
        </w:rPr>
        <w:t>in</w:t>
      </w:r>
      <w:r w:rsidRPr="00066C60">
        <w:rPr>
          <w:color w:val="000000" w:themeColor="text1"/>
          <w:lang w:eastAsia="zh-CN"/>
        </w:rPr>
        <w:t xml:space="preserve"> the </w:t>
      </w:r>
      <w:r w:rsidRPr="00066C60">
        <w:rPr>
          <w:color w:val="000000" w:themeColor="text1"/>
        </w:rPr>
        <w:t xml:space="preserve">last PDU of </w:t>
      </w:r>
      <w:r>
        <w:rPr>
          <w:color w:val="000000" w:themeColor="text1"/>
        </w:rPr>
        <w:t>each</w:t>
      </w:r>
      <w:r w:rsidRPr="00066C60">
        <w:rPr>
          <w:color w:val="000000" w:themeColor="text1"/>
        </w:rPr>
        <w:t xml:space="preserve"> data burst</w:t>
      </w:r>
      <w:r>
        <w:rPr>
          <w:color w:val="000000" w:themeColor="text1"/>
        </w:rPr>
        <w:t>,</w:t>
      </w:r>
      <w:r w:rsidRPr="00066C60">
        <w:rPr>
          <w:color w:val="000000" w:themeColor="text1"/>
          <w:lang w:eastAsia="zh-CN"/>
        </w:rPr>
        <w:t xml:space="preserve"> </w:t>
      </w:r>
      <w:r w:rsidRPr="00066C60">
        <w:rPr>
          <w:color w:val="000000" w:themeColor="text1"/>
        </w:rPr>
        <w:t>during a PFCP session establishment or a PFCP session modification procedure</w:t>
      </w:r>
      <w:r w:rsidRPr="00066C60">
        <w:rPr>
          <w:color w:val="000000" w:themeColor="text1"/>
          <w:lang w:val="en-US"/>
        </w:rPr>
        <w:t>.</w:t>
      </w:r>
    </w:p>
    <w:p w14:paraId="40C9E570" w14:textId="5678665B" w:rsidR="00986D8C" w:rsidRDefault="00925A3D">
      <w:pPr>
        <w:rPr>
          <w:ins w:id="22" w:author="hanliuxiang" w:date="2024-11-06T10:44:00Z"/>
          <w:color w:val="000000" w:themeColor="text1"/>
          <w:lang w:eastAsia="zh-CN"/>
        </w:rPr>
      </w:pPr>
      <w:ins w:id="23" w:author="hanliuxiang" w:date="2024-11-06T10:43:00Z">
        <w:r>
          <w:rPr>
            <w:rFonts w:hint="eastAsia"/>
            <w:noProof/>
            <w:lang w:eastAsia="zh-CN"/>
          </w:rPr>
          <w:t>S</w:t>
        </w:r>
        <w:r>
          <w:rPr>
            <w:noProof/>
            <w:lang w:eastAsia="zh-CN"/>
          </w:rPr>
          <w:t>tage 2 requirements related to Data Burst Size marking are specified in clause</w:t>
        </w:r>
      </w:ins>
      <w:ins w:id="24" w:author="Huawei" w:date="2024-11-06T15:54:00Z">
        <w:r w:rsidR="00BB1B8E" w:rsidRPr="00066C60">
          <w:rPr>
            <w:color w:val="000000" w:themeColor="text1"/>
            <w:lang w:eastAsia="zh-CN"/>
          </w:rPr>
          <w:t> </w:t>
        </w:r>
      </w:ins>
      <w:ins w:id="25" w:author="hanliuxiang" w:date="2024-11-06T10:43:00Z">
        <w:r>
          <w:rPr>
            <w:noProof/>
            <w:lang w:eastAsia="zh-CN"/>
          </w:rPr>
          <w:t>5.37.</w:t>
        </w:r>
        <w:r w:rsidRPr="003B19D5">
          <w:rPr>
            <w:noProof/>
            <w:lang w:eastAsia="zh-CN"/>
          </w:rPr>
          <w:t>X</w:t>
        </w:r>
        <w:r>
          <w:rPr>
            <w:noProof/>
            <w:lang w:eastAsia="zh-CN"/>
          </w:rPr>
          <w:t xml:space="preserve">.1 of </w:t>
        </w:r>
      </w:ins>
      <w:ins w:id="26" w:author="hanliuxiang" w:date="2024-11-06T15:03:00Z">
        <w:r w:rsidR="00AF3109">
          <w:t>3GPP TS 23.501 [28</w:t>
        </w:r>
      </w:ins>
      <w:ins w:id="27" w:author="hanliuxiang" w:date="2024-11-06T15:04:00Z">
        <w:r w:rsidR="003A0DC7">
          <w:t>]</w:t>
        </w:r>
        <w:r w:rsidR="003A0DC7">
          <w:rPr>
            <w:noProof/>
            <w:lang w:eastAsia="zh-CN"/>
          </w:rPr>
          <w:t>. The</w:t>
        </w:r>
      </w:ins>
      <w:ins w:id="28" w:author="hanliuxiang" w:date="2024-11-06T10:44:00Z">
        <w:r>
          <w:rPr>
            <w:noProof/>
            <w:lang w:eastAsia="zh-CN"/>
          </w:rPr>
          <w:t xml:space="preserve"> </w:t>
        </w:r>
        <w:r>
          <w:rPr>
            <w:color w:val="000000" w:themeColor="text1"/>
            <w:lang w:eastAsia="zh-CN"/>
          </w:rPr>
          <w:t xml:space="preserve">Data Burst Size </w:t>
        </w:r>
      </w:ins>
      <w:ins w:id="29" w:author="hanliuxiang" w:date="2024-11-06T11:23:00Z">
        <w:r w:rsidR="008F2831">
          <w:rPr>
            <w:color w:val="000000" w:themeColor="text1"/>
            <w:lang w:eastAsia="zh-CN"/>
          </w:rPr>
          <w:t>(</w:t>
        </w:r>
      </w:ins>
      <w:ins w:id="30" w:author="hanliuxiang" w:date="2024-11-06T10:44:00Z">
        <w:r>
          <w:rPr>
            <w:color w:val="000000" w:themeColor="text1"/>
            <w:lang w:eastAsia="zh-CN"/>
          </w:rPr>
          <w:t xml:space="preserve">included </w:t>
        </w:r>
        <w:r w:rsidRPr="00B25DA0">
          <w:t xml:space="preserve">in </w:t>
        </w:r>
        <w:r>
          <w:t>the</w:t>
        </w:r>
        <w:r w:rsidRPr="00B25DA0">
          <w:t xml:space="preserve"> downlink GTP-U header of the first PDU</w:t>
        </w:r>
        <w:r>
          <w:t>s</w:t>
        </w:r>
        <w:r w:rsidRPr="00B25DA0">
          <w:t xml:space="preserve"> of the data burst</w:t>
        </w:r>
        <w:r>
          <w:rPr>
            <w:color w:val="000000" w:themeColor="text1"/>
            <w:lang w:eastAsia="zh-CN"/>
          </w:rPr>
          <w:t xml:space="preserve">) are provided </w:t>
        </w:r>
        <w:r w:rsidRPr="00066C60">
          <w:rPr>
            <w:color w:val="000000" w:themeColor="text1"/>
            <w:lang w:eastAsia="zh-CN"/>
          </w:rPr>
          <w:t xml:space="preserve">to NG-RAN as traffic assistance information enabling to </w:t>
        </w:r>
      </w:ins>
      <w:ins w:id="31" w:author="hanliuxiang" w:date="2024-11-06T15:40:00Z">
        <w:r w:rsidR="00E26D18">
          <w:t>assist radio resource management</w:t>
        </w:r>
      </w:ins>
      <w:ins w:id="32" w:author="hanliuxiang" w:date="2024-11-06T10:44:00Z">
        <w:r w:rsidRPr="00066C60">
          <w:rPr>
            <w:color w:val="000000" w:themeColor="text1"/>
            <w:lang w:eastAsia="zh-CN"/>
          </w:rPr>
          <w:t>.</w:t>
        </w:r>
      </w:ins>
    </w:p>
    <w:p w14:paraId="49F9794A" w14:textId="67E564B8" w:rsidR="00925A3D" w:rsidRDefault="00925A3D">
      <w:pPr>
        <w:rPr>
          <w:ins w:id="33" w:author="hanliuxiang" w:date="2024-11-06T10:49:00Z"/>
          <w:color w:val="000000" w:themeColor="text1"/>
          <w:lang w:eastAsia="zh-CN"/>
        </w:rPr>
      </w:pPr>
      <w:ins w:id="34" w:author="hanliuxiang" w:date="2024-11-06T10:45:00Z">
        <w:r w:rsidRPr="00066C60">
          <w:rPr>
            <w:color w:val="000000" w:themeColor="text1"/>
            <w:lang w:eastAsia="zh-CN"/>
          </w:rPr>
          <w:t>Support of</w:t>
        </w:r>
        <w:r>
          <w:rPr>
            <w:color w:val="000000" w:themeColor="text1"/>
            <w:lang w:eastAsia="zh-CN"/>
          </w:rPr>
          <w:t xml:space="preserve"> Data Burst Size marking</w:t>
        </w:r>
        <w:r w:rsidRPr="00066C60">
          <w:rPr>
            <w:color w:val="000000" w:themeColor="text1"/>
            <w:lang w:eastAsia="zh-CN"/>
          </w:rPr>
          <w:t xml:space="preserve"> is optional for the SMF and UPF</w:t>
        </w:r>
        <w:r>
          <w:rPr>
            <w:color w:val="000000" w:themeColor="text1"/>
            <w:lang w:eastAsia="zh-CN"/>
          </w:rPr>
          <w:t xml:space="preserve"> to </w:t>
        </w:r>
      </w:ins>
      <w:ins w:id="35" w:author="hanliuxiang" w:date="2024-11-06T11:23:00Z">
        <w:r w:rsidR="008F2831">
          <w:rPr>
            <w:color w:val="000000" w:themeColor="text1"/>
            <w:lang w:eastAsia="zh-CN"/>
          </w:rPr>
          <w:t>support. The</w:t>
        </w:r>
      </w:ins>
      <w:ins w:id="36" w:author="hanliuxiang" w:date="2024-11-06T10:45:00Z">
        <w:r>
          <w:rPr>
            <w:color w:val="000000" w:themeColor="text1"/>
            <w:lang w:eastAsia="zh-CN"/>
          </w:rPr>
          <w:t xml:space="preserve"> </w:t>
        </w:r>
      </w:ins>
      <w:ins w:id="37" w:author="hanliuxiang" w:date="2024-11-06T10:46:00Z">
        <w:r>
          <w:rPr>
            <w:color w:val="000000" w:themeColor="text1"/>
            <w:lang w:eastAsia="zh-CN"/>
          </w:rPr>
          <w:t>procedure</w:t>
        </w:r>
      </w:ins>
      <w:ins w:id="38" w:author="hanliuxiang" w:date="2024-11-06T10:47:00Z">
        <w:r>
          <w:rPr>
            <w:color w:val="000000" w:themeColor="text1"/>
            <w:lang w:eastAsia="zh-CN"/>
          </w:rPr>
          <w:t xml:space="preserve"> specified in this clause may apply if the UPF indicates its support of the DB</w:t>
        </w:r>
      </w:ins>
      <w:ins w:id="39" w:author="hanliuxiang" w:date="2024-11-06T10:48:00Z">
        <w:r>
          <w:rPr>
            <w:color w:val="000000" w:themeColor="text1"/>
            <w:lang w:eastAsia="zh-CN"/>
          </w:rPr>
          <w:t>SM</w:t>
        </w:r>
      </w:ins>
      <w:ins w:id="40" w:author="hanliuxiang" w:date="2024-11-06T10:49:00Z">
        <w:r>
          <w:rPr>
            <w:color w:val="000000" w:themeColor="text1"/>
            <w:lang w:eastAsia="zh-CN"/>
          </w:rPr>
          <w:t xml:space="preserve"> </w:t>
        </w:r>
      </w:ins>
      <w:ins w:id="41" w:author="hanliuxiang" w:date="2024-11-06T15:04:00Z">
        <w:r w:rsidR="003A0DC7">
          <w:rPr>
            <w:color w:val="000000" w:themeColor="text1"/>
            <w:lang w:eastAsia="zh-CN"/>
          </w:rPr>
          <w:t>feature (</w:t>
        </w:r>
      </w:ins>
      <w:ins w:id="42" w:author="hanliuxiang" w:date="2024-11-06T10:49:00Z">
        <w:r>
          <w:rPr>
            <w:color w:val="000000" w:themeColor="text1"/>
            <w:lang w:eastAsia="zh-CN"/>
          </w:rPr>
          <w:t>see clause</w:t>
        </w:r>
      </w:ins>
      <w:ins w:id="43" w:author="Huawei" w:date="2024-11-06T15:54:00Z">
        <w:r w:rsidR="00BB1B8E" w:rsidRPr="00066C60">
          <w:rPr>
            <w:color w:val="000000" w:themeColor="text1"/>
            <w:lang w:eastAsia="zh-CN"/>
          </w:rPr>
          <w:t> </w:t>
        </w:r>
      </w:ins>
      <w:ins w:id="44" w:author="hanliuxiang" w:date="2024-11-06T10:49:00Z">
        <w:r>
          <w:rPr>
            <w:color w:val="000000" w:themeColor="text1"/>
            <w:lang w:eastAsia="zh-CN"/>
          </w:rPr>
          <w:t>8.2.25).</w:t>
        </w:r>
      </w:ins>
    </w:p>
    <w:p w14:paraId="795920A1" w14:textId="77777777" w:rsidR="00925A3D" w:rsidRDefault="00925A3D" w:rsidP="00925A3D">
      <w:pPr>
        <w:rPr>
          <w:ins w:id="45" w:author="hanliuxiang" w:date="2024-11-06T10:49:00Z"/>
        </w:rPr>
      </w:pPr>
      <w:ins w:id="46" w:author="hanliuxiang" w:date="2024-11-06T10:49:00Z">
        <w:r w:rsidRPr="00CC7DC0">
          <w:rPr>
            <w:color w:val="000000" w:themeColor="text1"/>
            <w:lang w:val="en-US" w:eastAsia="zh-CN"/>
          </w:rPr>
          <w:t xml:space="preserve">When the </w:t>
        </w:r>
        <w:r w:rsidRPr="00CC7DC0">
          <w:rPr>
            <w:color w:val="000000" w:themeColor="text1"/>
            <w:lang w:eastAsia="zh-CN"/>
          </w:rPr>
          <w:t xml:space="preserve">UPF supports the </w:t>
        </w:r>
        <w:r w:rsidRPr="00CC7DC0">
          <w:rPr>
            <w:lang w:eastAsia="zh-CN"/>
          </w:rPr>
          <w:t>DBSM</w:t>
        </w:r>
        <w:r w:rsidRPr="00CC7DC0">
          <w:rPr>
            <w:color w:val="000000" w:themeColor="text1"/>
            <w:lang w:eastAsia="zh-CN"/>
          </w:rPr>
          <w:t xml:space="preserve"> feature,</w:t>
        </w:r>
        <w:r w:rsidRPr="00CC7DC0">
          <w:rPr>
            <w:lang w:eastAsia="zh-CN"/>
          </w:rPr>
          <w:t xml:space="preserve"> </w:t>
        </w:r>
        <w:r>
          <w:rPr>
            <w:lang w:eastAsia="zh-CN"/>
          </w:rPr>
          <w:t>t</w:t>
        </w:r>
        <w:r w:rsidRPr="00CC7DC0">
          <w:rPr>
            <w:lang w:eastAsia="ko-KR"/>
          </w:rPr>
          <w:t xml:space="preserve">he SMF </w:t>
        </w:r>
        <w:r w:rsidRPr="00CC7DC0">
          <w:rPr>
            <w:lang w:eastAsia="zh-CN"/>
          </w:rPr>
          <w:t>may</w:t>
        </w:r>
        <w:r w:rsidRPr="00CC7DC0">
          <w:rPr>
            <w:lang w:eastAsia="ko-KR"/>
          </w:rPr>
          <w:t xml:space="preserve"> </w:t>
        </w:r>
        <w:r w:rsidRPr="00CC7DC0">
          <w:rPr>
            <w:lang w:eastAsia="zh-CN"/>
          </w:rPr>
          <w:t xml:space="preserve">instruct </w:t>
        </w:r>
        <w:r w:rsidRPr="00CC7DC0">
          <w:rPr>
            <w:lang w:eastAsia="ko-KR"/>
          </w:rPr>
          <w:t xml:space="preserve">the UPF to </w:t>
        </w:r>
        <w:r w:rsidRPr="00CC7DC0">
          <w:rPr>
            <w:lang w:eastAsia="zh-CN"/>
          </w:rPr>
          <w:t>identify</w:t>
        </w:r>
        <w:r w:rsidRPr="00CC7DC0">
          <w:rPr>
            <w:lang w:eastAsia="ko-KR"/>
          </w:rPr>
          <w:t xml:space="preserve"> </w:t>
        </w:r>
        <w:r w:rsidRPr="00CC7DC0">
          <w:rPr>
            <w:lang w:eastAsia="zh-CN"/>
          </w:rPr>
          <w:t>and</w:t>
        </w:r>
        <w:r w:rsidRPr="00CC7DC0">
          <w:rPr>
            <w:lang w:eastAsia="ko-KR"/>
          </w:rPr>
          <w:t xml:space="preserve"> mark </w:t>
        </w:r>
        <w:r w:rsidRPr="00CC7DC0">
          <w:rPr>
            <w:lang w:eastAsia="zh-CN"/>
          </w:rPr>
          <w:t>the</w:t>
        </w:r>
        <w:r w:rsidRPr="00CC7DC0">
          <w:rPr>
            <w:lang w:eastAsia="ko-KR"/>
          </w:rPr>
          <w:t xml:space="preserve"> Data Burst Size </w:t>
        </w:r>
        <w:r w:rsidRPr="00CC7DC0">
          <w:t>in the downlink GTP-U header of the first PDUs of the data burst.</w:t>
        </w:r>
      </w:ins>
    </w:p>
    <w:p w14:paraId="7EAE3A22" w14:textId="77777777" w:rsidR="00925A3D" w:rsidRPr="00925A3D" w:rsidRDefault="00925A3D">
      <w:pPr>
        <w:rPr>
          <w:noProof/>
          <w:lang w:eastAsia="zh-CN"/>
        </w:rPr>
      </w:pPr>
    </w:p>
    <w:p w14:paraId="57DE1287" w14:textId="77777777" w:rsidR="004A199A" w:rsidRPr="006B5418" w:rsidRDefault="004A199A" w:rsidP="004A1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 * * * *</w:t>
      </w:r>
    </w:p>
    <w:p w14:paraId="7C4BBDA1" w14:textId="77777777" w:rsidR="004A199A" w:rsidRPr="00066C60" w:rsidRDefault="004A199A" w:rsidP="004A199A">
      <w:pPr>
        <w:pStyle w:val="40"/>
        <w:rPr>
          <w:ins w:id="47" w:author="hanliuxiang" w:date="2024-11-06T09:34:00Z"/>
          <w:color w:val="000000" w:themeColor="text1"/>
        </w:rPr>
      </w:pPr>
      <w:ins w:id="48" w:author="hanliuxiang" w:date="2024-11-06T09:34:00Z">
        <w:r w:rsidRPr="00066C60">
          <w:rPr>
            <w:color w:val="000000" w:themeColor="text1"/>
          </w:rPr>
          <w:lastRenderedPageBreak/>
          <w:t>5.</w:t>
        </w:r>
        <w:r>
          <w:rPr>
            <w:color w:val="000000" w:themeColor="text1"/>
          </w:rPr>
          <w:t>38</w:t>
        </w:r>
        <w:r w:rsidRPr="00066C60">
          <w:rPr>
            <w:color w:val="000000" w:themeColor="text1"/>
          </w:rPr>
          <w:t>.4.</w:t>
        </w:r>
        <w:r w:rsidRPr="002C2F9F">
          <w:rPr>
            <w:color w:val="000000" w:themeColor="text1"/>
            <w:highlight w:val="yellow"/>
          </w:rPr>
          <w:t>x</w:t>
        </w:r>
        <w:r w:rsidRPr="00066C60">
          <w:rPr>
            <w:color w:val="000000" w:themeColor="text1"/>
          </w:rPr>
          <w:tab/>
        </w:r>
        <w:r w:rsidRPr="00AB4190">
          <w:rPr>
            <w:color w:val="000000" w:themeColor="text1"/>
          </w:rPr>
          <w:t>Data Burst Size Marking</w:t>
        </w:r>
      </w:ins>
    </w:p>
    <w:p w14:paraId="00B6C0B4" w14:textId="77777777" w:rsidR="004A199A" w:rsidRPr="00894903" w:rsidRDefault="004A199A" w:rsidP="004A199A">
      <w:pPr>
        <w:rPr>
          <w:ins w:id="49" w:author="hanliuxiang" w:date="2024-11-06T09:34:00Z"/>
          <w:color w:val="000000" w:themeColor="text1"/>
          <w:lang w:eastAsia="zh-CN"/>
        </w:rPr>
      </w:pPr>
      <w:ins w:id="50" w:author="hanliuxiang" w:date="2024-11-06T09:34:00Z">
        <w:r>
          <w:rPr>
            <w:color w:val="000000" w:themeColor="text1"/>
            <w:lang w:eastAsia="zh-CN"/>
          </w:rPr>
          <w:t xml:space="preserve">The SMF may request the UPF to detect </w:t>
        </w:r>
        <w:r w:rsidRPr="00B25DA0">
          <w:t xml:space="preserve">the first </w:t>
        </w:r>
        <w:r>
          <w:t>PDUs</w:t>
        </w:r>
        <w:r w:rsidRPr="00B25DA0">
          <w:t xml:space="preserve"> of the data burst</w:t>
        </w:r>
        <w:r>
          <w:rPr>
            <w:color w:val="000000" w:themeColor="text1"/>
            <w:lang w:eastAsia="zh-CN"/>
          </w:rPr>
          <w:t xml:space="preserve"> in the application traffic and then mark the Data Burst Size (DBS) </w:t>
        </w:r>
        <w:r w:rsidRPr="00CC7DC0">
          <w:t>in the downlink GTP-U header</w:t>
        </w:r>
        <w:r>
          <w:rPr>
            <w:color w:val="000000" w:themeColor="text1"/>
            <w:lang w:eastAsia="zh-CN"/>
          </w:rPr>
          <w:t>, according to the PCC rule and/or the local operator policies.</w:t>
        </w:r>
      </w:ins>
    </w:p>
    <w:p w14:paraId="7E0B6C90" w14:textId="77777777" w:rsidR="004A199A" w:rsidRDefault="004A199A" w:rsidP="004A199A">
      <w:pPr>
        <w:rPr>
          <w:ins w:id="51" w:author="hanliuxiang" w:date="2024-11-06T09:34:00Z"/>
          <w:color w:val="000000" w:themeColor="text1"/>
          <w:lang w:eastAsia="zh-CN"/>
        </w:rPr>
      </w:pPr>
      <w:ins w:id="52" w:author="hanliuxiang" w:date="2024-11-06T09:34:00Z">
        <w:r>
          <w:rPr>
            <w:color w:val="000000" w:themeColor="text1"/>
            <w:lang w:eastAsia="zh-CN"/>
          </w:rPr>
          <w:t>When doing so, the SMF shall set the</w:t>
        </w:r>
        <w:r w:rsidRPr="00935973">
          <w:rPr>
            <w:color w:val="000000" w:themeColor="text1"/>
            <w:lang w:eastAsia="zh-CN"/>
          </w:rPr>
          <w:t xml:space="preserve"> </w:t>
        </w:r>
        <w:r w:rsidRPr="00935973">
          <w:rPr>
            <w:lang w:eastAsia="zh-CN"/>
          </w:rPr>
          <w:t>DBSM</w:t>
        </w:r>
        <w:r>
          <w:rPr>
            <w:lang w:eastAsia="zh-CN"/>
          </w:rPr>
          <w:t>I</w:t>
        </w:r>
        <w:r>
          <w:rPr>
            <w:color w:val="000000" w:themeColor="text1"/>
            <w:lang w:eastAsia="zh-CN"/>
          </w:rPr>
          <w:t xml:space="preserve"> flag to "1" in the QER Indications IE in the QER which is for the QoS flow conveying the application traffic, to instruct the UPF to mark Data Burst Size (DBS)</w:t>
        </w:r>
        <w:r w:rsidRPr="00C722AC">
          <w:rPr>
            <w:color w:val="000000" w:themeColor="text1"/>
            <w:lang w:eastAsia="zh-CN"/>
          </w:rPr>
          <w:t xml:space="preserve"> </w:t>
        </w:r>
        <w:r w:rsidRPr="00CC7DC0">
          <w:t>in the downlink GTP-U header</w:t>
        </w:r>
        <w:r>
          <w:t>.</w:t>
        </w:r>
        <w:r>
          <w:rPr>
            <w:color w:val="000000" w:themeColor="text1"/>
            <w:lang w:eastAsia="zh-CN"/>
          </w:rPr>
          <w:t xml:space="preserve"> Additionally, the SMF may include the Protocol Description</w:t>
        </w:r>
        <w:r w:rsidRPr="007D5490">
          <w:rPr>
            <w:rFonts w:eastAsia="等线"/>
          </w:rPr>
          <w:t xml:space="preserve"> </w:t>
        </w:r>
        <w:r>
          <w:rPr>
            <w:rFonts w:eastAsia="等线"/>
          </w:rPr>
          <w:t>(for DL traffic)</w:t>
        </w:r>
        <w:r>
          <w:rPr>
            <w:color w:val="000000" w:themeColor="text1"/>
            <w:lang w:eastAsia="zh-CN"/>
          </w:rPr>
          <w:t xml:space="preserve"> used by the service data flow in the PDR providing information to the UPF on how to detect the first PDU of each Data Burst within the application traffic.</w:t>
        </w:r>
      </w:ins>
    </w:p>
    <w:p w14:paraId="1750D2D7" w14:textId="6F9896A2" w:rsidR="004A199A" w:rsidRDefault="004A199A" w:rsidP="004A199A">
      <w:pPr>
        <w:rPr>
          <w:color w:val="000000" w:themeColor="text1"/>
          <w:lang w:eastAsia="zh-CN"/>
        </w:rPr>
      </w:pPr>
      <w:ins w:id="53" w:author="hanliuxiang" w:date="2024-11-06T09:34:00Z">
        <w:r>
          <w:rPr>
            <w:color w:val="000000" w:themeColor="text1"/>
            <w:lang w:eastAsia="zh-CN"/>
          </w:rPr>
          <w:t xml:space="preserve">Upon receiving such a request, the UPF shall identify the first PDU of each Data Burst in the DL application traffic based on the </w:t>
        </w:r>
        <w:r w:rsidRPr="00AB4190">
          <w:rPr>
            <w:color w:val="000000" w:themeColor="text1"/>
          </w:rPr>
          <w:t>Data Burst Size Marking</w:t>
        </w:r>
        <w:r>
          <w:rPr>
            <w:color w:val="000000" w:themeColor="text1"/>
            <w:lang w:eastAsia="zh-CN"/>
          </w:rPr>
          <w:t xml:space="preserve"> indication according to the Protocol Description or UPF implementation, and it shall mark the Data Burst Size (DBS) </w:t>
        </w:r>
        <w:r w:rsidRPr="00CC7DC0">
          <w:t>in the downlink GTP-U header</w:t>
        </w:r>
        <w:r>
          <w:rPr>
            <w:color w:val="000000" w:themeColor="text1"/>
            <w:lang w:eastAsia="zh-CN"/>
          </w:rPr>
          <w:t>.</w:t>
        </w:r>
      </w:ins>
    </w:p>
    <w:p w14:paraId="2B171BE9" w14:textId="77777777" w:rsidR="0053264D" w:rsidRDefault="0053264D" w:rsidP="0053264D">
      <w:pPr>
        <w:pStyle w:val="EditorsNote"/>
        <w:rPr>
          <w:ins w:id="54" w:author="hanliuxiang" w:date="2024-11-06T10:06:00Z"/>
        </w:rPr>
      </w:pPr>
      <w:ins w:id="55" w:author="hanliuxiang" w:date="2024-11-06T10:06:00Z">
        <w:r>
          <w:t>Editor's note:</w:t>
        </w:r>
        <w:r>
          <w:tab/>
          <w:t>T</w:t>
        </w:r>
        <w:r>
          <w:rPr>
            <w:rFonts w:hint="eastAsia"/>
            <w:lang w:eastAsia="zh-CN"/>
          </w:rPr>
          <w:t>h</w:t>
        </w:r>
        <w:r>
          <w:rPr>
            <w:lang w:eastAsia="zh-CN"/>
          </w:rPr>
          <w:t xml:space="preserve">e extension header to convey the </w:t>
        </w:r>
        <w:r w:rsidRPr="0065171D">
          <w:rPr>
            <w:lang w:eastAsia="zh-CN"/>
          </w:rPr>
          <w:t>Data Burst Size is FFS</w:t>
        </w:r>
        <w:r>
          <w:rPr>
            <w:lang w:eastAsia="zh-CN"/>
          </w:rPr>
          <w:t>.</w:t>
        </w:r>
      </w:ins>
    </w:p>
    <w:p w14:paraId="1005017F" w14:textId="77777777" w:rsidR="0053264D" w:rsidRDefault="0053264D" w:rsidP="004A199A">
      <w:pPr>
        <w:rPr>
          <w:ins w:id="56" w:author="hanliuxiang" w:date="2024-11-06T09:34:00Z"/>
          <w:color w:val="000000" w:themeColor="text1"/>
          <w:lang w:eastAsia="zh-CN"/>
        </w:rPr>
      </w:pPr>
    </w:p>
    <w:p w14:paraId="15BE2985" w14:textId="77777777" w:rsidR="004A199A" w:rsidRPr="006B5418" w:rsidRDefault="004A199A" w:rsidP="004A19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 * * * *</w:t>
      </w:r>
    </w:p>
    <w:p w14:paraId="2E41AE14" w14:textId="77777777" w:rsidR="004A199A" w:rsidRPr="00441CD0" w:rsidRDefault="004A199A" w:rsidP="004A199A">
      <w:pPr>
        <w:pStyle w:val="40"/>
        <w:rPr>
          <w:rFonts w:cs="Arial"/>
          <w:bCs/>
        </w:rPr>
      </w:pPr>
      <w:bookmarkStart w:id="57" w:name="_Toc19717285"/>
      <w:bookmarkStart w:id="58" w:name="_Toc27490775"/>
      <w:bookmarkStart w:id="59" w:name="_Toc27557068"/>
      <w:bookmarkStart w:id="60" w:name="_Toc27723985"/>
      <w:bookmarkStart w:id="61" w:name="_Toc36031057"/>
      <w:bookmarkStart w:id="62" w:name="_Toc36042977"/>
      <w:bookmarkStart w:id="63" w:name="_Toc36814302"/>
      <w:bookmarkStart w:id="64" w:name="_Toc44689156"/>
      <w:bookmarkStart w:id="65" w:name="_Toc44923910"/>
      <w:bookmarkStart w:id="66" w:name="_Toc51860880"/>
      <w:bookmarkStart w:id="67" w:name="_Toc57930651"/>
      <w:bookmarkStart w:id="68" w:name="_Toc57931281"/>
      <w:bookmarkStart w:id="69" w:name="_Toc155291753"/>
      <w:bookmarkStart w:id="70" w:name="_Toc177658404"/>
      <w:r w:rsidRPr="00441CD0">
        <w:t>7.5.2.2</w:t>
      </w:r>
      <w:r w:rsidRPr="00441CD0">
        <w:tab/>
        <w:t>Create PDR IE within PFCP Session Establishment Request</w:t>
      </w:r>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8BFF2EF" w14:textId="77777777" w:rsidR="004A199A" w:rsidRDefault="004A199A" w:rsidP="004A199A">
      <w:pPr>
        <w:rPr>
          <w:lang w:eastAsia="ja-JP"/>
        </w:rPr>
      </w:pPr>
      <w:r w:rsidRPr="00441CD0">
        <w:t xml:space="preserve">The </w:t>
      </w:r>
      <w:r w:rsidRPr="00441CD0">
        <w:rPr>
          <w:lang w:val="en-US"/>
        </w:rPr>
        <w:t xml:space="preserve">Create </w:t>
      </w:r>
      <w:r w:rsidRPr="00441CD0">
        <w:t>PDR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7.5.2.2-1</w:t>
      </w:r>
      <w:r w:rsidRPr="00441CD0">
        <w:rPr>
          <w:lang w:eastAsia="ja-JP"/>
        </w:rPr>
        <w:t>.</w:t>
      </w:r>
    </w:p>
    <w:p w14:paraId="66D7811B" w14:textId="77777777" w:rsidR="004A199A" w:rsidRDefault="004A199A" w:rsidP="004A199A">
      <w:pPr>
        <w:pStyle w:val="TH"/>
        <w:rPr>
          <w:lang w:val="en-US"/>
        </w:rPr>
      </w:pPr>
      <w:bookmarkStart w:id="71" w:name="_CRTable7_5_2_21"/>
      <w:r>
        <w:t xml:space="preserve">Table </w:t>
      </w:r>
      <w:bookmarkEnd w:id="71"/>
      <w:r>
        <w:t xml:space="preserve">7.5.2.2-1: </w:t>
      </w:r>
      <w:r>
        <w:rPr>
          <w:lang w:val="en-US"/>
        </w:rPr>
        <w:t xml:space="preserve">Create </w:t>
      </w:r>
      <w:r>
        <w:t>PDR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4A199A" w14:paraId="6B69802D"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480D12E" w14:textId="77777777" w:rsidR="004A199A" w:rsidRDefault="004A199A" w:rsidP="00C15D4F">
            <w:pPr>
              <w:pStyle w:val="TAL"/>
              <w:rPr>
                <w:lang w:val="x-none"/>
              </w:rPr>
            </w:pPr>
            <w:bookmarkStart w:id="72" w:name="MCCQCTEMPBM_00000057"/>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CE5D2E4" w14:textId="77777777" w:rsidR="004A199A" w:rsidRDefault="004A199A" w:rsidP="00C15D4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7D82DFF" w14:textId="77777777" w:rsidR="004A199A" w:rsidRDefault="004A199A" w:rsidP="00C15D4F">
            <w:pPr>
              <w:pStyle w:val="TAC"/>
            </w:pPr>
            <w:r>
              <w:t>Create PDR IE Type = 1(decimal)</w:t>
            </w:r>
          </w:p>
        </w:tc>
      </w:tr>
      <w:tr w:rsidR="004A199A" w14:paraId="5DB8D3FF"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6737CE" w14:textId="77777777" w:rsidR="004A199A" w:rsidRDefault="004A199A" w:rsidP="00C15D4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7D4C49D" w14:textId="77777777" w:rsidR="004A199A" w:rsidRDefault="004A199A" w:rsidP="00C15D4F">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887684A" w14:textId="77777777" w:rsidR="004A199A" w:rsidRDefault="004A199A" w:rsidP="00C15D4F">
            <w:pPr>
              <w:pStyle w:val="TAC"/>
            </w:pPr>
            <w:r>
              <w:t>Length = n</w:t>
            </w:r>
          </w:p>
        </w:tc>
      </w:tr>
      <w:tr w:rsidR="004A199A" w14:paraId="4E919A89" w14:textId="77777777" w:rsidTr="00C15D4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6A9B3CF" w14:textId="77777777" w:rsidR="004A199A" w:rsidRDefault="004A199A" w:rsidP="00C15D4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763BB55" w14:textId="77777777" w:rsidR="004A199A" w:rsidRDefault="004A199A" w:rsidP="00C15D4F">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8166906" w14:textId="77777777" w:rsidR="004A199A" w:rsidRDefault="004A199A" w:rsidP="00C15D4F">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EC7C70C" w14:textId="77777777" w:rsidR="004A199A" w:rsidRDefault="004A199A" w:rsidP="00C15D4F">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412BF638" w14:textId="77777777" w:rsidR="004A199A" w:rsidRDefault="004A199A" w:rsidP="00C15D4F">
            <w:pPr>
              <w:pStyle w:val="TAH"/>
            </w:pPr>
            <w:r>
              <w:t>IE Type</w:t>
            </w:r>
          </w:p>
        </w:tc>
      </w:tr>
      <w:tr w:rsidR="004A199A" w14:paraId="3A47B129" w14:textId="77777777" w:rsidTr="00C15D4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2E24B97" w14:textId="77777777" w:rsidR="004A199A" w:rsidRDefault="004A199A" w:rsidP="00C15D4F">
            <w:pPr>
              <w:spacing w:after="0"/>
              <w:rPr>
                <w:rFonts w:ascii="Arial" w:hAnsi="Arial"/>
                <w:b/>
                <w:sz w:val="18"/>
              </w:rPr>
            </w:pPr>
            <w:bookmarkStart w:id="73" w:name="_PERM_MCCTEMPBM_CRPT0502024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7AC72E" w14:textId="77777777" w:rsidR="004A199A" w:rsidRDefault="004A199A" w:rsidP="00C15D4F">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7381C0F" w14:textId="77777777" w:rsidR="004A199A" w:rsidRDefault="004A199A" w:rsidP="00C15D4F">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4E99381A" w14:textId="77777777" w:rsidR="004A199A" w:rsidRDefault="004A199A" w:rsidP="00C15D4F">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0A1050" w14:textId="77777777" w:rsidR="004A199A" w:rsidRDefault="004A199A" w:rsidP="00C15D4F">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820C939" w14:textId="77777777" w:rsidR="004A199A" w:rsidRDefault="004A199A" w:rsidP="00C15D4F">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6CD4425B" w14:textId="77777777" w:rsidR="004A199A" w:rsidRDefault="004A199A" w:rsidP="00C15D4F">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2602952C" w14:textId="77777777" w:rsidR="004A199A" w:rsidRDefault="004A199A" w:rsidP="00C15D4F">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C21730E" w14:textId="77777777" w:rsidR="004A199A" w:rsidRDefault="004A199A" w:rsidP="00C15D4F">
            <w:pPr>
              <w:spacing w:after="0"/>
              <w:rPr>
                <w:rFonts w:ascii="Arial" w:hAnsi="Arial"/>
                <w:b/>
                <w:sz w:val="18"/>
              </w:rPr>
            </w:pPr>
            <w:bookmarkStart w:id="74" w:name="_PERM_MCCTEMPBM_CRPT05020248___7"/>
            <w:bookmarkEnd w:id="74"/>
          </w:p>
        </w:tc>
      </w:tr>
      <w:bookmarkEnd w:id="73"/>
      <w:tr w:rsidR="004A199A" w14:paraId="4A6D956B"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B6439E6" w14:textId="77777777" w:rsidR="004A199A" w:rsidRDefault="004A199A" w:rsidP="00C15D4F">
            <w:pPr>
              <w:pStyle w:val="TAL"/>
            </w:pPr>
            <w:r>
              <w:lastRenderedPageBreak/>
              <w:t>PDR ID</w:t>
            </w:r>
          </w:p>
        </w:tc>
        <w:tc>
          <w:tcPr>
            <w:tcW w:w="336" w:type="dxa"/>
            <w:tcBorders>
              <w:top w:val="single" w:sz="4" w:space="0" w:color="auto"/>
              <w:left w:val="single" w:sz="4" w:space="0" w:color="auto"/>
              <w:bottom w:val="single" w:sz="4" w:space="0" w:color="auto"/>
              <w:right w:val="single" w:sz="4" w:space="0" w:color="auto"/>
            </w:tcBorders>
            <w:hideMark/>
          </w:tcPr>
          <w:p w14:paraId="7F0E1BBF" w14:textId="77777777" w:rsidR="004A199A" w:rsidRDefault="004A199A" w:rsidP="00C15D4F">
            <w:pPr>
              <w:pStyle w:val="TAC"/>
            </w:pPr>
            <w:r>
              <w:t>M</w:t>
            </w:r>
          </w:p>
        </w:tc>
        <w:tc>
          <w:tcPr>
            <w:tcW w:w="4195" w:type="dxa"/>
            <w:tcBorders>
              <w:top w:val="single" w:sz="4" w:space="0" w:color="auto"/>
              <w:left w:val="single" w:sz="4" w:space="0" w:color="auto"/>
              <w:bottom w:val="single" w:sz="4" w:space="0" w:color="auto"/>
              <w:right w:val="single" w:sz="4" w:space="0" w:color="auto"/>
            </w:tcBorders>
            <w:hideMark/>
          </w:tcPr>
          <w:p w14:paraId="5B4B5D81" w14:textId="77777777" w:rsidR="004A199A" w:rsidRDefault="004A199A" w:rsidP="00C15D4F">
            <w:pPr>
              <w:pStyle w:val="TAL"/>
            </w:pPr>
            <w:r>
              <w:t>This IE shall uniquely identify the PDR among all the PDRs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754F0616" w14:textId="77777777" w:rsidR="004A199A" w:rsidRDefault="004A199A" w:rsidP="00C15D4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73A96D3B" w14:textId="77777777" w:rsidR="004A199A" w:rsidRDefault="004A199A" w:rsidP="00C15D4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5D0585C" w14:textId="77777777" w:rsidR="004A199A" w:rsidRDefault="004A199A" w:rsidP="00C15D4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4DA98DC" w14:textId="77777777" w:rsidR="004A199A" w:rsidRDefault="004A199A" w:rsidP="00C15D4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1272F27" w14:textId="77777777" w:rsidR="004A199A" w:rsidRDefault="004A199A" w:rsidP="00C15D4F">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4748AEFA" w14:textId="77777777" w:rsidR="004A199A" w:rsidRDefault="004A199A" w:rsidP="00C15D4F">
            <w:pPr>
              <w:pStyle w:val="TAC"/>
            </w:pPr>
            <w:r>
              <w:t>PDR ID</w:t>
            </w:r>
          </w:p>
        </w:tc>
      </w:tr>
      <w:tr w:rsidR="004A199A" w14:paraId="483D6F5D"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690A1996" w14:textId="77777777" w:rsidR="004A199A" w:rsidRDefault="004A199A" w:rsidP="00C15D4F">
            <w:pPr>
              <w:pStyle w:val="TAL"/>
            </w:pPr>
            <w:r>
              <w:t>Precedence</w:t>
            </w:r>
          </w:p>
        </w:tc>
        <w:tc>
          <w:tcPr>
            <w:tcW w:w="336" w:type="dxa"/>
            <w:tcBorders>
              <w:top w:val="single" w:sz="4" w:space="0" w:color="auto"/>
              <w:left w:val="single" w:sz="4" w:space="0" w:color="auto"/>
              <w:bottom w:val="single" w:sz="4" w:space="0" w:color="auto"/>
              <w:right w:val="single" w:sz="4" w:space="0" w:color="auto"/>
            </w:tcBorders>
            <w:hideMark/>
          </w:tcPr>
          <w:p w14:paraId="43848907" w14:textId="77777777" w:rsidR="004A199A" w:rsidRDefault="004A199A" w:rsidP="00C15D4F">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4E899CD8" w14:textId="77777777" w:rsidR="004A199A" w:rsidRDefault="004A199A" w:rsidP="00C15D4F">
            <w:pPr>
              <w:pStyle w:val="TAL"/>
            </w:pPr>
            <w:r>
              <w:t>This IE shall indicate the PDR's precedence to be applied by the UP function among all PDRs of the PFCP session, when looking for a PDR matching an incoming packet.</w:t>
            </w:r>
          </w:p>
        </w:tc>
        <w:tc>
          <w:tcPr>
            <w:tcW w:w="425" w:type="dxa"/>
            <w:tcBorders>
              <w:top w:val="single" w:sz="4" w:space="0" w:color="auto"/>
              <w:left w:val="single" w:sz="4" w:space="0" w:color="auto"/>
              <w:bottom w:val="single" w:sz="4" w:space="0" w:color="auto"/>
              <w:right w:val="single" w:sz="4" w:space="0" w:color="auto"/>
            </w:tcBorders>
            <w:hideMark/>
          </w:tcPr>
          <w:p w14:paraId="1052F95E" w14:textId="77777777" w:rsidR="004A199A" w:rsidRDefault="004A199A" w:rsidP="00C15D4F">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hideMark/>
          </w:tcPr>
          <w:p w14:paraId="5A353807" w14:textId="77777777" w:rsidR="004A199A" w:rsidRDefault="004A199A" w:rsidP="00C15D4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6B35D2D" w14:textId="77777777" w:rsidR="004A199A" w:rsidRDefault="004A199A" w:rsidP="00C15D4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A0A721E"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DC8E2E2" w14:textId="77777777" w:rsidR="004A199A" w:rsidRPr="00ED493B" w:rsidRDefault="004A199A" w:rsidP="00C15D4F">
            <w:pPr>
              <w:pStyle w:val="TAC"/>
            </w:pPr>
            <w:r w:rsidRPr="002C447B">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EB4C6DB" w14:textId="77777777" w:rsidR="004A199A" w:rsidRDefault="004A199A" w:rsidP="00C15D4F">
            <w:pPr>
              <w:pStyle w:val="TAC"/>
            </w:pPr>
            <w:r>
              <w:t>Precedence</w:t>
            </w:r>
          </w:p>
        </w:tc>
      </w:tr>
      <w:tr w:rsidR="004A199A" w14:paraId="748EBE1A"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77E61846" w14:textId="77777777" w:rsidR="004A199A" w:rsidRDefault="004A199A" w:rsidP="00C15D4F">
            <w:pPr>
              <w:pStyle w:val="TAL"/>
            </w:pPr>
            <w:r>
              <w:t>PDI</w:t>
            </w:r>
          </w:p>
        </w:tc>
        <w:tc>
          <w:tcPr>
            <w:tcW w:w="336" w:type="dxa"/>
            <w:tcBorders>
              <w:top w:val="single" w:sz="4" w:space="0" w:color="auto"/>
              <w:left w:val="single" w:sz="4" w:space="0" w:color="auto"/>
              <w:bottom w:val="single" w:sz="4" w:space="0" w:color="auto"/>
              <w:right w:val="single" w:sz="4" w:space="0" w:color="auto"/>
            </w:tcBorders>
            <w:hideMark/>
          </w:tcPr>
          <w:p w14:paraId="513E3F4C" w14:textId="77777777" w:rsidR="004A199A" w:rsidRDefault="004A199A" w:rsidP="00C15D4F">
            <w:pPr>
              <w:pStyle w:val="TAC"/>
            </w:pPr>
            <w:r w:rsidRPr="002C447B">
              <w:t>M</w:t>
            </w:r>
          </w:p>
        </w:tc>
        <w:tc>
          <w:tcPr>
            <w:tcW w:w="4195" w:type="dxa"/>
            <w:tcBorders>
              <w:top w:val="single" w:sz="4" w:space="0" w:color="auto"/>
              <w:left w:val="single" w:sz="4" w:space="0" w:color="auto"/>
              <w:bottom w:val="single" w:sz="4" w:space="0" w:color="auto"/>
              <w:right w:val="single" w:sz="4" w:space="0" w:color="auto"/>
            </w:tcBorders>
            <w:hideMark/>
          </w:tcPr>
          <w:p w14:paraId="5C0F28D7" w14:textId="77777777" w:rsidR="004A199A" w:rsidRDefault="004A199A" w:rsidP="00C15D4F">
            <w:pPr>
              <w:pStyle w:val="TAL"/>
              <w:rPr>
                <w:lang w:val="en-US" w:eastAsia="zh-CN"/>
              </w:rPr>
            </w:pPr>
            <w:r>
              <w:rPr>
                <w:lang w:eastAsia="zh-CN"/>
              </w:rPr>
              <w:t>This IE shall contain the PDI against which incoming packets will be matched.</w:t>
            </w:r>
          </w:p>
          <w:p w14:paraId="4C9E9EF7" w14:textId="77777777" w:rsidR="004A199A" w:rsidRDefault="004A199A" w:rsidP="00C15D4F">
            <w:pPr>
              <w:pStyle w:val="TAL"/>
              <w:rPr>
                <w:lang w:val="x-none"/>
              </w:rPr>
            </w:pPr>
            <w:r>
              <w:rPr>
                <w:lang w:eastAsia="zh-CN"/>
              </w:rPr>
              <w:t xml:space="preserve">See </w:t>
            </w:r>
            <w:r>
              <w:t>Table 7.5.2.2-</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C4541EB" w14:textId="77777777" w:rsidR="004A199A" w:rsidRDefault="004A199A" w:rsidP="00C15D4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7FECC8F" w14:textId="77777777" w:rsidR="004A199A" w:rsidRDefault="004A199A" w:rsidP="00C15D4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FA4AE9" w14:textId="77777777" w:rsidR="004A199A" w:rsidRDefault="004A199A" w:rsidP="00C15D4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2118B8FE" w14:textId="77777777" w:rsidR="004A199A" w:rsidRDefault="004A199A" w:rsidP="00C15D4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C7DB4C6" w14:textId="77777777" w:rsidR="004A199A" w:rsidRDefault="004A199A" w:rsidP="00C15D4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D8CFB3B" w14:textId="77777777" w:rsidR="004A199A" w:rsidRDefault="004A199A" w:rsidP="00C15D4F">
            <w:pPr>
              <w:pStyle w:val="TAC"/>
            </w:pPr>
            <w:r>
              <w:t>PDI</w:t>
            </w:r>
          </w:p>
        </w:tc>
      </w:tr>
      <w:tr w:rsidR="004A199A" w14:paraId="23593D40"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231FEA14" w14:textId="77777777" w:rsidR="004A199A" w:rsidRDefault="004A199A" w:rsidP="00C15D4F">
            <w:pPr>
              <w:pStyle w:val="TAL"/>
            </w:pPr>
            <w:r>
              <w:t xml:space="preserve">Outer Header Removal </w:t>
            </w:r>
          </w:p>
        </w:tc>
        <w:tc>
          <w:tcPr>
            <w:tcW w:w="336" w:type="dxa"/>
            <w:tcBorders>
              <w:top w:val="single" w:sz="4" w:space="0" w:color="auto"/>
              <w:left w:val="single" w:sz="4" w:space="0" w:color="auto"/>
              <w:bottom w:val="single" w:sz="4" w:space="0" w:color="auto"/>
              <w:right w:val="single" w:sz="4" w:space="0" w:color="auto"/>
            </w:tcBorders>
            <w:hideMark/>
          </w:tcPr>
          <w:p w14:paraId="1A63B3D8" w14:textId="77777777" w:rsidR="004A199A" w:rsidRDefault="004A199A" w:rsidP="00C15D4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7DF7303E" w14:textId="77777777" w:rsidR="004A199A" w:rsidRDefault="004A199A" w:rsidP="00C15D4F">
            <w:pPr>
              <w:pStyle w:val="TAL"/>
              <w:rPr>
                <w:lang w:eastAsia="zh-CN"/>
              </w:rPr>
            </w:pPr>
            <w:r>
              <w:rPr>
                <w:lang w:eastAsia="zh-CN"/>
              </w:rPr>
              <w:t>This IE shall be present if the UP function is required to remove one or more outer header(s) from the packets matching this PDR.</w:t>
            </w:r>
          </w:p>
        </w:tc>
        <w:tc>
          <w:tcPr>
            <w:tcW w:w="425" w:type="dxa"/>
            <w:tcBorders>
              <w:top w:val="single" w:sz="4" w:space="0" w:color="auto"/>
              <w:left w:val="single" w:sz="4" w:space="0" w:color="auto"/>
              <w:bottom w:val="single" w:sz="4" w:space="0" w:color="auto"/>
              <w:right w:val="single" w:sz="4" w:space="0" w:color="auto"/>
            </w:tcBorders>
            <w:hideMark/>
          </w:tcPr>
          <w:p w14:paraId="0F02C55E" w14:textId="77777777" w:rsidR="004A199A" w:rsidRDefault="004A199A" w:rsidP="00C15D4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85A70F3" w14:textId="77777777" w:rsidR="004A199A" w:rsidRDefault="004A199A" w:rsidP="00C15D4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40AC1742" w14:textId="77777777" w:rsidR="004A199A" w:rsidRDefault="004A199A" w:rsidP="00C15D4F">
            <w:pPr>
              <w:pStyle w:val="TAC"/>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250517EB" w14:textId="77777777" w:rsidR="004A199A" w:rsidRDefault="004A199A" w:rsidP="00C15D4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F735D26" w14:textId="77777777" w:rsidR="004A199A" w:rsidRDefault="004A199A" w:rsidP="00C15D4F">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7C95F49" w14:textId="77777777" w:rsidR="004A199A" w:rsidRDefault="004A199A" w:rsidP="00C15D4F">
            <w:pPr>
              <w:pStyle w:val="TAC"/>
            </w:pPr>
            <w:r>
              <w:t>Outer Header Removal</w:t>
            </w:r>
          </w:p>
        </w:tc>
      </w:tr>
      <w:tr w:rsidR="004A199A" w14:paraId="663DB76E"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318F8FE6" w14:textId="77777777" w:rsidR="004A199A" w:rsidRDefault="004A199A" w:rsidP="00C15D4F">
            <w:pPr>
              <w:pStyle w:val="TAL"/>
            </w:pPr>
            <w:r>
              <w:t xml:space="preserve">FAR ID </w:t>
            </w:r>
          </w:p>
        </w:tc>
        <w:tc>
          <w:tcPr>
            <w:tcW w:w="336" w:type="dxa"/>
            <w:tcBorders>
              <w:top w:val="single" w:sz="4" w:space="0" w:color="auto"/>
              <w:left w:val="single" w:sz="4" w:space="0" w:color="auto"/>
              <w:bottom w:val="single" w:sz="4" w:space="0" w:color="auto"/>
              <w:right w:val="single" w:sz="4" w:space="0" w:color="auto"/>
            </w:tcBorders>
            <w:hideMark/>
          </w:tcPr>
          <w:p w14:paraId="6B90479D" w14:textId="77777777" w:rsidR="004A199A" w:rsidRDefault="004A199A" w:rsidP="00C15D4F">
            <w:pPr>
              <w:pStyle w:val="TAC"/>
              <w:rPr>
                <w:lang w:val="sv-SE"/>
              </w:rPr>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91842CE" w14:textId="77777777" w:rsidR="004A199A" w:rsidRDefault="004A199A" w:rsidP="00C15D4F">
            <w:pPr>
              <w:pStyle w:val="TAL"/>
              <w:rPr>
                <w:lang w:eastAsia="zh-CN"/>
              </w:rPr>
            </w:pPr>
            <w:r w:rsidRPr="000A1449">
              <w:t>This IE shall be present if the Activate Predefined Rules IE is not included or if it is included but it does not result in activating a predefined FAR, and if the MAR ID is not included. This IE may be present if the CP function activated a predefined rule name with a predefined FAR but the CP function wishes to overwrite the predefined FAR by another FAR. (NOTE 2)</w:t>
            </w:r>
          </w:p>
          <w:p w14:paraId="52C79A8C" w14:textId="77777777" w:rsidR="004A199A" w:rsidRDefault="004A199A" w:rsidP="00C15D4F">
            <w:pPr>
              <w:pStyle w:val="TAL"/>
              <w:rPr>
                <w:lang w:val="x-none" w:eastAsia="zh-CN"/>
              </w:rPr>
            </w:pPr>
            <w:r>
              <w:rPr>
                <w:lang w:eastAsia="zh-CN"/>
              </w:rPr>
              <w:t>When present this IE shall contain the FAR ID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4E80D229"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F0B5EEA"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3244FFB0" w14:textId="77777777" w:rsidR="004A199A" w:rsidRDefault="004A199A" w:rsidP="00C15D4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C11E41F"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569434A" w14:textId="77777777" w:rsidR="004A199A" w:rsidRDefault="004A199A" w:rsidP="00C15D4F">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2475967" w14:textId="77777777" w:rsidR="004A199A" w:rsidRDefault="004A199A" w:rsidP="00C15D4F">
            <w:pPr>
              <w:pStyle w:val="TAC"/>
              <w:rPr>
                <w:lang w:val="x-none"/>
              </w:rPr>
            </w:pPr>
            <w:r>
              <w:t>FAR ID</w:t>
            </w:r>
          </w:p>
        </w:tc>
      </w:tr>
      <w:tr w:rsidR="004A199A" w14:paraId="18464FDD"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68B2F031" w14:textId="77777777" w:rsidR="004A199A" w:rsidRDefault="004A199A" w:rsidP="00C15D4F">
            <w:pPr>
              <w:pStyle w:val="TAL"/>
            </w:pPr>
            <w:r>
              <w:t>URR ID</w:t>
            </w:r>
          </w:p>
        </w:tc>
        <w:tc>
          <w:tcPr>
            <w:tcW w:w="336" w:type="dxa"/>
            <w:tcBorders>
              <w:top w:val="single" w:sz="4" w:space="0" w:color="auto"/>
              <w:left w:val="single" w:sz="4" w:space="0" w:color="auto"/>
              <w:bottom w:val="single" w:sz="4" w:space="0" w:color="auto"/>
              <w:right w:val="single" w:sz="4" w:space="0" w:color="auto"/>
            </w:tcBorders>
            <w:hideMark/>
          </w:tcPr>
          <w:p w14:paraId="33B583F5" w14:textId="77777777" w:rsidR="004A199A" w:rsidRDefault="004A199A" w:rsidP="00C15D4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55942705" w14:textId="77777777" w:rsidR="004A199A" w:rsidRDefault="004A199A" w:rsidP="00C15D4F">
            <w:pPr>
              <w:pStyle w:val="TAL"/>
              <w:rPr>
                <w:lang w:eastAsia="zh-CN"/>
              </w:rPr>
            </w:pPr>
            <w:r>
              <w:rPr>
                <w:lang w:eastAsia="zh-CN"/>
              </w:rPr>
              <w:t>This IE shall be present if a measurement action shall be applied to packets matching this PDR.</w:t>
            </w:r>
          </w:p>
          <w:p w14:paraId="2FA9BC91" w14:textId="77777777" w:rsidR="004A199A" w:rsidRDefault="004A199A" w:rsidP="00C15D4F">
            <w:pPr>
              <w:pStyle w:val="TAL"/>
              <w:rPr>
                <w:lang w:eastAsia="zh-CN"/>
              </w:rPr>
            </w:pPr>
            <w:r>
              <w:rPr>
                <w:lang w:eastAsia="zh-CN"/>
              </w:rPr>
              <w:t>When present, this IE shall contain the URR IDs to be associated to the PDR.</w:t>
            </w:r>
          </w:p>
          <w:p w14:paraId="1DB3C0AC" w14:textId="77777777" w:rsidR="004A199A" w:rsidRDefault="004A199A" w:rsidP="00C15D4F">
            <w:pPr>
              <w:pStyle w:val="TAL"/>
              <w:rPr>
                <w:lang w:eastAsia="zh-CN"/>
              </w:rPr>
            </w:pPr>
            <w:r>
              <w:rPr>
                <w:lang w:eastAsia="zh-CN"/>
              </w:rPr>
              <w:t>Several IEs within the same IE type may be present to represent a list of URRs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13F35097" w14:textId="77777777" w:rsidR="004A199A" w:rsidRDefault="004A199A" w:rsidP="00C15D4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8677CFB" w14:textId="77777777" w:rsidR="004A199A" w:rsidRDefault="004A199A" w:rsidP="00C15D4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5329801" w14:textId="77777777" w:rsidR="004A199A" w:rsidRDefault="004A199A" w:rsidP="00C15D4F">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70FE2AB6" w14:textId="77777777" w:rsidR="004A199A" w:rsidRDefault="004A199A" w:rsidP="00C15D4F">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61B98BD7" w14:textId="77777777" w:rsidR="004A199A" w:rsidRDefault="004A199A" w:rsidP="00C15D4F">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6369D89" w14:textId="77777777" w:rsidR="004A199A" w:rsidRDefault="004A199A" w:rsidP="00C15D4F">
            <w:pPr>
              <w:pStyle w:val="TAC"/>
            </w:pPr>
            <w:r>
              <w:t>URR ID</w:t>
            </w:r>
          </w:p>
        </w:tc>
      </w:tr>
      <w:tr w:rsidR="004A199A" w14:paraId="1C6469A3"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5C728283" w14:textId="77777777" w:rsidR="004A199A" w:rsidRDefault="004A199A" w:rsidP="00C15D4F">
            <w:pPr>
              <w:pStyle w:val="TAL"/>
            </w:pPr>
            <w:r>
              <w:t xml:space="preserve">QER ID </w:t>
            </w:r>
          </w:p>
        </w:tc>
        <w:tc>
          <w:tcPr>
            <w:tcW w:w="336" w:type="dxa"/>
            <w:tcBorders>
              <w:top w:val="single" w:sz="4" w:space="0" w:color="auto"/>
              <w:left w:val="single" w:sz="4" w:space="0" w:color="auto"/>
              <w:bottom w:val="single" w:sz="4" w:space="0" w:color="auto"/>
              <w:right w:val="single" w:sz="4" w:space="0" w:color="auto"/>
            </w:tcBorders>
            <w:hideMark/>
          </w:tcPr>
          <w:p w14:paraId="3005C265" w14:textId="77777777" w:rsidR="004A199A" w:rsidRDefault="004A199A" w:rsidP="00C15D4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67FF5842" w14:textId="77777777" w:rsidR="004A199A" w:rsidRDefault="004A199A" w:rsidP="00C15D4F">
            <w:pPr>
              <w:pStyle w:val="TAL"/>
              <w:rPr>
                <w:lang w:eastAsia="zh-CN"/>
              </w:rPr>
            </w:pPr>
            <w:r>
              <w:rPr>
                <w:lang w:eastAsia="zh-CN"/>
              </w:rPr>
              <w:t>This IE shall be present if a QoS enforcement or QoS marking action shall be applied to packets matching this PDR.</w:t>
            </w:r>
          </w:p>
          <w:p w14:paraId="49E9C553" w14:textId="77777777" w:rsidR="004A199A" w:rsidRDefault="004A199A" w:rsidP="00C15D4F">
            <w:pPr>
              <w:pStyle w:val="TAL"/>
              <w:rPr>
                <w:lang w:val="en-US" w:eastAsia="zh-CN"/>
              </w:rPr>
            </w:pPr>
            <w:r>
              <w:rPr>
                <w:lang w:eastAsia="zh-CN"/>
              </w:rPr>
              <w:t>When present, this IE shall contain the QER IDs to be associated to the PDR.</w:t>
            </w:r>
            <w:r>
              <w:rPr>
                <w:lang w:val="en-US" w:eastAsia="zh-CN"/>
              </w:rPr>
              <w:t xml:space="preserve"> </w:t>
            </w:r>
            <w:r>
              <w:rPr>
                <w:lang w:eastAsia="zh-CN"/>
              </w:rPr>
              <w:t>Several IEs within the same IE type may be present to represent a list of QERs to be associated to the PDR.</w:t>
            </w:r>
          </w:p>
        </w:tc>
        <w:tc>
          <w:tcPr>
            <w:tcW w:w="425" w:type="dxa"/>
            <w:tcBorders>
              <w:top w:val="single" w:sz="4" w:space="0" w:color="auto"/>
              <w:left w:val="single" w:sz="4" w:space="0" w:color="auto"/>
              <w:bottom w:val="single" w:sz="4" w:space="0" w:color="auto"/>
              <w:right w:val="single" w:sz="4" w:space="0" w:color="auto"/>
            </w:tcBorders>
            <w:hideMark/>
          </w:tcPr>
          <w:p w14:paraId="2843E9D4"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06E3A57"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FC0EAA8" w14:textId="77777777" w:rsidR="004A199A" w:rsidRDefault="004A199A" w:rsidP="00C15D4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16F6FAB6"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BFCDD21" w14:textId="77777777" w:rsidR="004A199A" w:rsidRDefault="004A199A" w:rsidP="00C15D4F">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EBBF9A1" w14:textId="77777777" w:rsidR="004A199A" w:rsidRDefault="004A199A" w:rsidP="00C15D4F">
            <w:pPr>
              <w:pStyle w:val="TAC"/>
              <w:rPr>
                <w:lang w:val="x-none"/>
              </w:rPr>
            </w:pPr>
            <w:r>
              <w:t>QER ID</w:t>
            </w:r>
          </w:p>
        </w:tc>
      </w:tr>
      <w:tr w:rsidR="004A199A" w14:paraId="19603AAE"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53354504" w14:textId="77777777" w:rsidR="004A199A" w:rsidRDefault="004A199A" w:rsidP="00C15D4F">
            <w:pPr>
              <w:pStyle w:val="TAL"/>
            </w:pPr>
            <w:r>
              <w:t xml:space="preserve">Activate Predefined Rules </w:t>
            </w:r>
          </w:p>
        </w:tc>
        <w:tc>
          <w:tcPr>
            <w:tcW w:w="336" w:type="dxa"/>
            <w:tcBorders>
              <w:top w:val="single" w:sz="4" w:space="0" w:color="auto"/>
              <w:left w:val="single" w:sz="4" w:space="0" w:color="auto"/>
              <w:bottom w:val="single" w:sz="4" w:space="0" w:color="auto"/>
              <w:right w:val="single" w:sz="4" w:space="0" w:color="auto"/>
            </w:tcBorders>
            <w:hideMark/>
          </w:tcPr>
          <w:p w14:paraId="3DA58A23" w14:textId="77777777" w:rsidR="004A199A" w:rsidRDefault="004A199A" w:rsidP="00C15D4F">
            <w:pPr>
              <w:pStyle w:val="TAC"/>
            </w:pPr>
            <w:r w:rsidRPr="002C447B">
              <w:t>C</w:t>
            </w:r>
          </w:p>
        </w:tc>
        <w:tc>
          <w:tcPr>
            <w:tcW w:w="4195" w:type="dxa"/>
            <w:tcBorders>
              <w:top w:val="single" w:sz="4" w:space="0" w:color="auto"/>
              <w:left w:val="single" w:sz="4" w:space="0" w:color="auto"/>
              <w:bottom w:val="single" w:sz="4" w:space="0" w:color="auto"/>
              <w:right w:val="single" w:sz="4" w:space="0" w:color="auto"/>
            </w:tcBorders>
            <w:hideMark/>
          </w:tcPr>
          <w:p w14:paraId="12B138D5" w14:textId="77777777" w:rsidR="004A199A" w:rsidRDefault="004A199A" w:rsidP="00C15D4F">
            <w:pPr>
              <w:pStyle w:val="TAL"/>
              <w:rPr>
                <w:lang w:eastAsia="zh-CN"/>
              </w:rPr>
            </w:pPr>
            <w:r>
              <w:rPr>
                <w:lang w:eastAsia="zh-CN"/>
              </w:rPr>
              <w:t>This IE shall be present if Predefined Rule(s) shall be activated for this PDR. When present this IE shall contain one Predefined Rules name.</w:t>
            </w:r>
          </w:p>
          <w:p w14:paraId="33DE0E3C" w14:textId="77777777" w:rsidR="004A199A" w:rsidRDefault="004A199A" w:rsidP="00C15D4F">
            <w:pPr>
              <w:pStyle w:val="TAL"/>
              <w:rPr>
                <w:lang w:val="x-none" w:eastAsia="zh-CN"/>
              </w:rPr>
            </w:pPr>
            <w:r w:rsidRPr="000A1449">
              <w:t>Several IEs with the same IE type may be present to represent multiple "Activate Predefined Rules" names.</w:t>
            </w:r>
          </w:p>
        </w:tc>
        <w:tc>
          <w:tcPr>
            <w:tcW w:w="425" w:type="dxa"/>
            <w:tcBorders>
              <w:top w:val="single" w:sz="4" w:space="0" w:color="auto"/>
              <w:left w:val="single" w:sz="4" w:space="0" w:color="auto"/>
              <w:bottom w:val="single" w:sz="4" w:space="0" w:color="auto"/>
              <w:right w:val="single" w:sz="4" w:space="0" w:color="auto"/>
            </w:tcBorders>
            <w:hideMark/>
          </w:tcPr>
          <w:p w14:paraId="68D4D8E1"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8911BB6"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01E0E525" w14:textId="77777777" w:rsidR="004A199A" w:rsidRDefault="004A199A" w:rsidP="00C15D4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2BC36F9E"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39DDC91" w14:textId="77777777" w:rsidR="004A199A" w:rsidRDefault="004A199A" w:rsidP="00C15D4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235AD3" w14:textId="77777777" w:rsidR="004A199A" w:rsidRDefault="004A199A" w:rsidP="00C15D4F">
            <w:pPr>
              <w:pStyle w:val="TAC"/>
              <w:rPr>
                <w:lang w:val="x-none"/>
              </w:rPr>
            </w:pPr>
            <w:r>
              <w:t xml:space="preserve">Activate Predefined Rules </w:t>
            </w:r>
          </w:p>
        </w:tc>
      </w:tr>
      <w:tr w:rsidR="004A199A" w14:paraId="7E1B6ADB"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1BB7D983" w14:textId="77777777" w:rsidR="004A199A" w:rsidRDefault="004A199A" w:rsidP="00C15D4F">
            <w:pPr>
              <w:pStyle w:val="TAL"/>
            </w:pPr>
            <w:r>
              <w:t>Activation Time</w:t>
            </w:r>
          </w:p>
        </w:tc>
        <w:tc>
          <w:tcPr>
            <w:tcW w:w="336" w:type="dxa"/>
            <w:tcBorders>
              <w:top w:val="single" w:sz="4" w:space="0" w:color="auto"/>
              <w:left w:val="single" w:sz="4" w:space="0" w:color="auto"/>
              <w:bottom w:val="single" w:sz="4" w:space="0" w:color="auto"/>
              <w:right w:val="single" w:sz="4" w:space="0" w:color="auto"/>
            </w:tcBorders>
            <w:hideMark/>
          </w:tcPr>
          <w:p w14:paraId="7720482F" w14:textId="77777777" w:rsidR="004A199A" w:rsidRDefault="004A199A" w:rsidP="00C15D4F">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2C7E2BDC" w14:textId="77777777" w:rsidR="004A199A" w:rsidRDefault="004A199A" w:rsidP="00C15D4F">
            <w:pPr>
              <w:pStyle w:val="TAL"/>
              <w:rPr>
                <w:lang w:eastAsia="zh-CN"/>
              </w:rPr>
            </w:pPr>
            <w:r>
              <w:rPr>
                <w:lang w:eastAsia="zh-CN"/>
              </w:rPr>
              <w:t>This IE may be present if the PDR 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F656944"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0844771"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DB5B011" w14:textId="77777777" w:rsidR="004A199A" w:rsidRDefault="004A199A" w:rsidP="00C15D4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5E3032F2"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7A1F65A5" w14:textId="77777777" w:rsidR="004A199A" w:rsidRDefault="004A199A" w:rsidP="00C15D4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18B7530" w14:textId="77777777" w:rsidR="004A199A" w:rsidRDefault="004A199A" w:rsidP="00C15D4F">
            <w:pPr>
              <w:pStyle w:val="TAC"/>
              <w:rPr>
                <w:lang w:val="x-none"/>
              </w:rPr>
            </w:pPr>
            <w:r>
              <w:t>Activation Time</w:t>
            </w:r>
          </w:p>
        </w:tc>
      </w:tr>
      <w:tr w:rsidR="004A199A" w14:paraId="0BF168B0"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7CDF4B24" w14:textId="77777777" w:rsidR="004A199A" w:rsidRDefault="004A199A" w:rsidP="00C15D4F">
            <w:pPr>
              <w:pStyle w:val="TAL"/>
            </w:pPr>
            <w:r>
              <w:t>Deactivation Time</w:t>
            </w:r>
          </w:p>
        </w:tc>
        <w:tc>
          <w:tcPr>
            <w:tcW w:w="336" w:type="dxa"/>
            <w:tcBorders>
              <w:top w:val="single" w:sz="4" w:space="0" w:color="auto"/>
              <w:left w:val="single" w:sz="4" w:space="0" w:color="auto"/>
              <w:bottom w:val="single" w:sz="4" w:space="0" w:color="auto"/>
              <w:right w:val="single" w:sz="4" w:space="0" w:color="auto"/>
            </w:tcBorders>
            <w:hideMark/>
          </w:tcPr>
          <w:p w14:paraId="1D52A063" w14:textId="77777777" w:rsidR="004A199A" w:rsidRDefault="004A199A" w:rsidP="00C15D4F">
            <w:pPr>
              <w:pStyle w:val="TAC"/>
            </w:pPr>
            <w:r w:rsidRPr="002C447B">
              <w:t>O</w:t>
            </w:r>
          </w:p>
        </w:tc>
        <w:tc>
          <w:tcPr>
            <w:tcW w:w="4195" w:type="dxa"/>
            <w:tcBorders>
              <w:top w:val="single" w:sz="4" w:space="0" w:color="auto"/>
              <w:left w:val="single" w:sz="4" w:space="0" w:color="auto"/>
              <w:bottom w:val="single" w:sz="4" w:space="0" w:color="auto"/>
              <w:right w:val="single" w:sz="4" w:space="0" w:color="auto"/>
            </w:tcBorders>
            <w:hideMark/>
          </w:tcPr>
          <w:p w14:paraId="05DFB6A2" w14:textId="77777777" w:rsidR="004A199A" w:rsidRDefault="004A199A" w:rsidP="00C15D4F">
            <w:pPr>
              <w:pStyle w:val="TAL"/>
              <w:rPr>
                <w:lang w:eastAsia="zh-CN"/>
              </w:rPr>
            </w:pPr>
            <w:r>
              <w:rPr>
                <w:lang w:eastAsia="zh-CN"/>
              </w:rPr>
              <w:t>This IE may be present if the PDR deactivation shall be deferred. (NOTE 1)</w:t>
            </w:r>
          </w:p>
        </w:tc>
        <w:tc>
          <w:tcPr>
            <w:tcW w:w="425" w:type="dxa"/>
            <w:tcBorders>
              <w:top w:val="single" w:sz="4" w:space="0" w:color="auto"/>
              <w:left w:val="single" w:sz="4" w:space="0" w:color="auto"/>
              <w:bottom w:val="single" w:sz="4" w:space="0" w:color="auto"/>
              <w:right w:val="single" w:sz="4" w:space="0" w:color="auto"/>
            </w:tcBorders>
            <w:hideMark/>
          </w:tcPr>
          <w:p w14:paraId="726E0EF5"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0340D05B"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6885F691" w14:textId="77777777" w:rsidR="004A199A" w:rsidRDefault="004A199A" w:rsidP="00C15D4F">
            <w:pPr>
              <w:pStyle w:val="TAC"/>
              <w:rPr>
                <w:lang w:val="de-DE"/>
              </w:rPr>
            </w:pPr>
            <w:r>
              <w:rPr>
                <w:lang w:val="de-DE"/>
              </w:rPr>
              <w:t>X</w:t>
            </w:r>
          </w:p>
        </w:tc>
        <w:tc>
          <w:tcPr>
            <w:tcW w:w="426" w:type="dxa"/>
            <w:tcBorders>
              <w:top w:val="single" w:sz="4" w:space="0" w:color="auto"/>
              <w:left w:val="single" w:sz="4" w:space="0" w:color="auto"/>
              <w:bottom w:val="single" w:sz="4" w:space="0" w:color="auto"/>
              <w:right w:val="single" w:sz="4" w:space="0" w:color="auto"/>
            </w:tcBorders>
            <w:hideMark/>
          </w:tcPr>
          <w:p w14:paraId="76510BC4"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E3D4F0C" w14:textId="77777777" w:rsidR="004A199A" w:rsidRDefault="004A199A" w:rsidP="00C15D4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10E481E" w14:textId="77777777" w:rsidR="004A199A" w:rsidRDefault="004A199A" w:rsidP="00C15D4F">
            <w:pPr>
              <w:pStyle w:val="TAC"/>
              <w:rPr>
                <w:lang w:val="x-none"/>
              </w:rPr>
            </w:pPr>
            <w:r>
              <w:t>Deactivation Time</w:t>
            </w:r>
          </w:p>
        </w:tc>
      </w:tr>
      <w:tr w:rsidR="004A199A" w14:paraId="621AF4BD"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4749EDD8" w14:textId="77777777" w:rsidR="004A199A" w:rsidRDefault="004A199A" w:rsidP="00C15D4F">
            <w:pPr>
              <w:pStyle w:val="TAL"/>
            </w:pPr>
            <w:r>
              <w:t>MAR ID</w:t>
            </w:r>
          </w:p>
        </w:tc>
        <w:tc>
          <w:tcPr>
            <w:tcW w:w="336" w:type="dxa"/>
            <w:tcBorders>
              <w:top w:val="single" w:sz="4" w:space="0" w:color="auto"/>
              <w:left w:val="single" w:sz="4" w:space="0" w:color="auto"/>
              <w:bottom w:val="single" w:sz="4" w:space="0" w:color="auto"/>
              <w:right w:val="single" w:sz="4" w:space="0" w:color="auto"/>
            </w:tcBorders>
            <w:hideMark/>
          </w:tcPr>
          <w:p w14:paraId="7A36635D" w14:textId="77777777" w:rsidR="004A199A" w:rsidRDefault="004A199A" w:rsidP="00C15D4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138ED635" w14:textId="77777777" w:rsidR="004A199A" w:rsidRDefault="004A199A" w:rsidP="00C15D4F">
            <w:pPr>
              <w:pStyle w:val="TAL"/>
              <w:rPr>
                <w:lang w:eastAsia="zh-CN"/>
              </w:rPr>
            </w:pPr>
            <w:r>
              <w:rPr>
                <w:lang w:val="en-US"/>
              </w:rPr>
              <w:t>This IE shall be present if the PDR is provisioned to match the downlink traffic of non-GBR QoS flows towards the UE for a PFCP session established for a MA PDU session.</w:t>
            </w:r>
          </w:p>
        </w:tc>
        <w:tc>
          <w:tcPr>
            <w:tcW w:w="425" w:type="dxa"/>
            <w:tcBorders>
              <w:top w:val="single" w:sz="4" w:space="0" w:color="auto"/>
              <w:left w:val="single" w:sz="4" w:space="0" w:color="auto"/>
              <w:bottom w:val="single" w:sz="4" w:space="0" w:color="auto"/>
              <w:right w:val="single" w:sz="4" w:space="0" w:color="auto"/>
            </w:tcBorders>
            <w:hideMark/>
          </w:tcPr>
          <w:p w14:paraId="69BC66A0"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BB9EAE1"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674A304" w14:textId="77777777" w:rsidR="004A199A" w:rsidRDefault="004A199A" w:rsidP="00C15D4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39E8BDF"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468C56C" w14:textId="77777777" w:rsidR="004A199A" w:rsidRDefault="004A199A" w:rsidP="00C15D4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26AB127" w14:textId="77777777" w:rsidR="004A199A" w:rsidRDefault="004A199A" w:rsidP="00C15D4F">
            <w:pPr>
              <w:pStyle w:val="TAC"/>
              <w:rPr>
                <w:lang w:val="x-none"/>
              </w:rPr>
            </w:pPr>
            <w:r>
              <w:t>MAR ID</w:t>
            </w:r>
          </w:p>
        </w:tc>
      </w:tr>
      <w:tr w:rsidR="004A199A" w14:paraId="167A26D1"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3F2BF31E" w14:textId="77777777" w:rsidR="004A199A" w:rsidRDefault="004A199A" w:rsidP="00C15D4F">
            <w:pPr>
              <w:pStyle w:val="TAL"/>
            </w:pPr>
            <w:r>
              <w:rPr>
                <w:noProof/>
              </w:rPr>
              <w:t>Packet Replication and Detection Carry-On Information</w:t>
            </w:r>
          </w:p>
        </w:tc>
        <w:tc>
          <w:tcPr>
            <w:tcW w:w="336" w:type="dxa"/>
            <w:tcBorders>
              <w:top w:val="single" w:sz="4" w:space="0" w:color="auto"/>
              <w:left w:val="single" w:sz="4" w:space="0" w:color="auto"/>
              <w:bottom w:val="single" w:sz="4" w:space="0" w:color="auto"/>
              <w:right w:val="single" w:sz="4" w:space="0" w:color="auto"/>
            </w:tcBorders>
            <w:hideMark/>
          </w:tcPr>
          <w:p w14:paraId="141A946D" w14:textId="77777777" w:rsidR="004A199A" w:rsidRDefault="004A199A" w:rsidP="00C15D4F">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5ABCDADC" w14:textId="77777777" w:rsidR="004A199A" w:rsidRDefault="004A199A" w:rsidP="00C15D4F">
            <w:pPr>
              <w:pStyle w:val="TAL"/>
              <w:rPr>
                <w:lang w:val="en-US"/>
              </w:rPr>
            </w:pPr>
            <w:r>
              <w:rPr>
                <w:lang w:val="en-US"/>
              </w:rPr>
              <w:t>This IE shall be present if the PDR is provisioned to match a broadcast packet. When present, it contains the information to instruct the UPF to replicate the packet and to carry-on the look-up of other PDRs of other PFCP sessions matching the packet (see clause 5.2.1).</w:t>
            </w:r>
          </w:p>
        </w:tc>
        <w:tc>
          <w:tcPr>
            <w:tcW w:w="425" w:type="dxa"/>
            <w:tcBorders>
              <w:top w:val="single" w:sz="4" w:space="0" w:color="auto"/>
              <w:left w:val="single" w:sz="4" w:space="0" w:color="auto"/>
              <w:bottom w:val="single" w:sz="4" w:space="0" w:color="auto"/>
              <w:right w:val="single" w:sz="4" w:space="0" w:color="auto"/>
            </w:tcBorders>
            <w:hideMark/>
          </w:tcPr>
          <w:p w14:paraId="1A250BC8"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A41B3AD"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6596BA47" w14:textId="77777777" w:rsidR="004A199A" w:rsidRDefault="004A199A" w:rsidP="00C15D4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62752C1A"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429DA61" w14:textId="77777777" w:rsidR="004A199A" w:rsidRDefault="004A199A" w:rsidP="00C15D4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4AB9B86" w14:textId="77777777" w:rsidR="004A199A" w:rsidRDefault="004A199A" w:rsidP="00C15D4F">
            <w:pPr>
              <w:pStyle w:val="TAC"/>
              <w:rPr>
                <w:lang w:val="x-none"/>
              </w:rPr>
            </w:pPr>
            <w:r>
              <w:rPr>
                <w:noProof/>
              </w:rPr>
              <w:t>Packet Replication and Detection Carry-On Information</w:t>
            </w:r>
          </w:p>
        </w:tc>
      </w:tr>
      <w:tr w:rsidR="004A199A" w14:paraId="53776770"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672FF02C" w14:textId="77777777" w:rsidR="004A199A" w:rsidRDefault="004A199A" w:rsidP="00C15D4F">
            <w:pPr>
              <w:pStyle w:val="TAL"/>
              <w:rPr>
                <w:lang w:val="fr-FR"/>
              </w:rPr>
            </w:pPr>
            <w:r>
              <w:rPr>
                <w:lang w:val="fr-FR"/>
              </w:rPr>
              <w:t>IP Multicast Addressing Info</w:t>
            </w:r>
          </w:p>
        </w:tc>
        <w:tc>
          <w:tcPr>
            <w:tcW w:w="336" w:type="dxa"/>
            <w:tcBorders>
              <w:top w:val="single" w:sz="4" w:space="0" w:color="auto"/>
              <w:left w:val="single" w:sz="4" w:space="0" w:color="auto"/>
              <w:bottom w:val="single" w:sz="4" w:space="0" w:color="auto"/>
              <w:right w:val="single" w:sz="4" w:space="0" w:color="auto"/>
            </w:tcBorders>
            <w:hideMark/>
          </w:tcPr>
          <w:p w14:paraId="351DB66E" w14:textId="77777777" w:rsidR="004A199A" w:rsidRDefault="004A199A" w:rsidP="00C15D4F">
            <w:pPr>
              <w:pStyle w:val="TAC"/>
              <w:rPr>
                <w:lang w:val="fr-FR"/>
              </w:rPr>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4FEC69C2" w14:textId="77777777" w:rsidR="004A199A" w:rsidRDefault="004A199A" w:rsidP="00C15D4F">
            <w:pPr>
              <w:pStyle w:val="TAL"/>
              <w:rPr>
                <w:lang w:val="en-US"/>
              </w:rPr>
            </w:pPr>
            <w:r>
              <w:rPr>
                <w:lang w:val="en-US"/>
              </w:rPr>
              <w:t>This IE may be present in an UL PDR controlling UL IGMP/MLD traffic (see 5.25).</w:t>
            </w:r>
          </w:p>
          <w:p w14:paraId="3BA2227A" w14:textId="77777777" w:rsidR="004A199A" w:rsidRPr="00ED493B" w:rsidRDefault="004A199A" w:rsidP="00C15D4F">
            <w:pPr>
              <w:pStyle w:val="TAL"/>
              <w:rPr>
                <w:lang w:val="en-US"/>
              </w:rPr>
            </w:pPr>
            <w:r>
              <w:rPr>
                <w:lang w:val="en-US"/>
              </w:rPr>
              <w:t xml:space="preserve">When present, it shall contain a (range of) IP multicast address(es), and optionally source specific address(es), </w:t>
            </w:r>
            <w:r w:rsidRPr="00ED493B">
              <w:rPr>
                <w:lang w:val="en-US"/>
              </w:rPr>
              <w:t>identifying a set of IP multicast flows. See Table 7.5.2.2-4.</w:t>
            </w:r>
          </w:p>
          <w:p w14:paraId="5611647B" w14:textId="77777777" w:rsidR="004A199A" w:rsidRDefault="004A199A" w:rsidP="00C15D4F">
            <w:pPr>
              <w:pStyle w:val="TAL"/>
              <w:rPr>
                <w:lang w:val="en-US"/>
              </w:rPr>
            </w:pPr>
            <w:r w:rsidRPr="000A1449">
              <w:t xml:space="preserve">Several IEs with the same IE type may be present to represent multiple IP multicast flows. </w:t>
            </w:r>
          </w:p>
        </w:tc>
        <w:tc>
          <w:tcPr>
            <w:tcW w:w="425" w:type="dxa"/>
            <w:tcBorders>
              <w:top w:val="single" w:sz="4" w:space="0" w:color="auto"/>
              <w:left w:val="single" w:sz="4" w:space="0" w:color="auto"/>
              <w:bottom w:val="single" w:sz="4" w:space="0" w:color="auto"/>
              <w:right w:val="single" w:sz="4" w:space="0" w:color="auto"/>
            </w:tcBorders>
            <w:hideMark/>
          </w:tcPr>
          <w:p w14:paraId="7448AB6E"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2E5989E"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D1CB066" w14:textId="77777777" w:rsidR="004A199A" w:rsidRDefault="004A199A" w:rsidP="00C15D4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0A83271"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FA3D66B" w14:textId="77777777" w:rsidR="004A199A" w:rsidRDefault="004A199A" w:rsidP="00C15D4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B6597A6" w14:textId="77777777" w:rsidR="004A199A" w:rsidRDefault="004A199A" w:rsidP="00C15D4F">
            <w:pPr>
              <w:pStyle w:val="TAC"/>
              <w:rPr>
                <w:lang w:val="fr-FR"/>
              </w:rPr>
            </w:pPr>
            <w:r>
              <w:rPr>
                <w:lang w:val="fr-FR"/>
              </w:rPr>
              <w:t>IP Multicast Addressing Info</w:t>
            </w:r>
          </w:p>
        </w:tc>
      </w:tr>
      <w:tr w:rsidR="004A199A" w14:paraId="53ADD713"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26C80D01" w14:textId="77777777" w:rsidR="004A199A" w:rsidRDefault="004A199A" w:rsidP="00C15D4F">
            <w:pPr>
              <w:pStyle w:val="TAL"/>
              <w:rPr>
                <w:noProof/>
              </w:rPr>
            </w:pPr>
            <w:r>
              <w:lastRenderedPageBreak/>
              <w:t>UE IP address Pool Identity</w:t>
            </w:r>
          </w:p>
        </w:tc>
        <w:tc>
          <w:tcPr>
            <w:tcW w:w="336" w:type="dxa"/>
            <w:tcBorders>
              <w:top w:val="single" w:sz="4" w:space="0" w:color="auto"/>
              <w:left w:val="single" w:sz="4" w:space="0" w:color="auto"/>
              <w:bottom w:val="single" w:sz="4" w:space="0" w:color="auto"/>
              <w:right w:val="single" w:sz="4" w:space="0" w:color="auto"/>
            </w:tcBorders>
            <w:hideMark/>
          </w:tcPr>
          <w:p w14:paraId="63A7A69E" w14:textId="77777777" w:rsidR="004A199A" w:rsidRDefault="004A199A" w:rsidP="00C15D4F">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31AFF1A3" w14:textId="77777777" w:rsidR="004A199A" w:rsidRDefault="004A199A" w:rsidP="00C15D4F">
            <w:pPr>
              <w:pStyle w:val="TAL"/>
              <w:rPr>
                <w:szCs w:val="18"/>
                <w:lang w:val="en-US" w:eastAsia="zh-CN"/>
              </w:rPr>
            </w:pPr>
            <w:r>
              <w:rPr>
                <w:szCs w:val="18"/>
                <w:lang w:val="en-US" w:eastAsia="zh-CN"/>
              </w:rPr>
              <w:t>This IE may be present if UE IP Addresses Pools are configured in the UPF.</w:t>
            </w:r>
          </w:p>
          <w:p w14:paraId="45D5C5D1" w14:textId="77777777" w:rsidR="004A199A" w:rsidRDefault="004A199A" w:rsidP="00C15D4F">
            <w:pPr>
              <w:pStyle w:val="TAL"/>
              <w:rPr>
                <w:szCs w:val="18"/>
                <w:lang w:val="en-US" w:eastAsia="zh-CN"/>
              </w:rPr>
            </w:pPr>
          </w:p>
          <w:p w14:paraId="3512C755" w14:textId="77777777" w:rsidR="004A199A" w:rsidRDefault="004A199A" w:rsidP="00C15D4F">
            <w:pPr>
              <w:pStyle w:val="TAL"/>
            </w:pPr>
            <w:r>
              <w:rPr>
                <w:szCs w:val="18"/>
                <w:lang w:val="en-US" w:eastAsia="zh-CN"/>
              </w:rPr>
              <w:t xml:space="preserve">When present, </w:t>
            </w:r>
            <w:r>
              <w:rPr>
                <w:lang w:eastAsia="zh-CN"/>
              </w:rPr>
              <w:t xml:space="preserve">this IE shall contain the identity of a </w:t>
            </w:r>
            <w:r>
              <w:t>UE IP address Pool configured in the UPF.</w:t>
            </w:r>
          </w:p>
          <w:p w14:paraId="2C75CAA4" w14:textId="77777777" w:rsidR="004A199A" w:rsidRDefault="004A199A" w:rsidP="00C15D4F">
            <w:pPr>
              <w:pStyle w:val="TAL"/>
              <w:rPr>
                <w:lang w:val="en-US"/>
              </w:rPr>
            </w:pPr>
            <w:r w:rsidRPr="000A1449">
              <w:t xml:space="preserve">Two IEs with the same IE type shall be present to represent UE IPv4 Address Pool Identity and UE IPv6 Address Pool Identity if different pool identities are used for UE IPv4 address and UE IPv6 address and both </w:t>
            </w:r>
            <w:proofErr w:type="gramStart"/>
            <w:r w:rsidRPr="000A1449">
              <w:t>an</w:t>
            </w:r>
            <w:proofErr w:type="gramEnd"/>
            <w:r w:rsidRPr="000A1449">
              <w:t xml:space="preserve"> UE IPv4 and an UE IPv6 address are requested to be assigned for the PFCP session. In this case, the UE IPv4 Address Pool Identity shall be encoded before the UE IPv6 Address Pool Identity.</w:t>
            </w:r>
          </w:p>
        </w:tc>
        <w:tc>
          <w:tcPr>
            <w:tcW w:w="425" w:type="dxa"/>
            <w:tcBorders>
              <w:top w:val="single" w:sz="4" w:space="0" w:color="auto"/>
              <w:left w:val="single" w:sz="4" w:space="0" w:color="auto"/>
              <w:bottom w:val="single" w:sz="4" w:space="0" w:color="auto"/>
              <w:right w:val="single" w:sz="4" w:space="0" w:color="auto"/>
            </w:tcBorders>
            <w:hideMark/>
          </w:tcPr>
          <w:p w14:paraId="3DEBC959"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19983805"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FA9E5BD" w14:textId="77777777" w:rsidR="004A199A" w:rsidRDefault="004A199A" w:rsidP="00C15D4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33DF8044" w14:textId="77777777" w:rsidR="004A199A" w:rsidRDefault="004A199A" w:rsidP="00C15D4F">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0488D3E" w14:textId="77777777" w:rsidR="004A199A" w:rsidRDefault="004A199A" w:rsidP="00C15D4F">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A5F4384" w14:textId="77777777" w:rsidR="004A199A" w:rsidRDefault="004A199A" w:rsidP="00C15D4F">
            <w:pPr>
              <w:pStyle w:val="TAC"/>
              <w:rPr>
                <w:noProof/>
              </w:rPr>
            </w:pPr>
            <w:r>
              <w:t>UE IP address Pool Identity</w:t>
            </w:r>
          </w:p>
        </w:tc>
      </w:tr>
      <w:tr w:rsidR="004A199A" w14:paraId="42B8E28A"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4F20CF9D" w14:textId="77777777" w:rsidR="004A199A" w:rsidRDefault="004A199A" w:rsidP="00C15D4F">
            <w:pPr>
              <w:pStyle w:val="TAL"/>
            </w:pPr>
            <w:r>
              <w:t>Multipath Applicable Indication</w:t>
            </w:r>
          </w:p>
        </w:tc>
        <w:tc>
          <w:tcPr>
            <w:tcW w:w="336" w:type="dxa"/>
            <w:tcBorders>
              <w:top w:val="single" w:sz="4" w:space="0" w:color="auto"/>
              <w:left w:val="single" w:sz="4" w:space="0" w:color="auto"/>
              <w:bottom w:val="single" w:sz="4" w:space="0" w:color="auto"/>
              <w:right w:val="single" w:sz="4" w:space="0" w:color="auto"/>
            </w:tcBorders>
            <w:hideMark/>
          </w:tcPr>
          <w:p w14:paraId="38C9A077" w14:textId="77777777" w:rsidR="004A199A" w:rsidRDefault="004A199A" w:rsidP="00C15D4F">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2A1DB452" w14:textId="77777777" w:rsidR="004A199A" w:rsidRDefault="004A199A" w:rsidP="00C15D4F">
            <w:pPr>
              <w:pStyle w:val="TAL"/>
              <w:rPr>
                <w:szCs w:val="18"/>
                <w:lang w:val="en-US" w:eastAsia="zh-CN"/>
              </w:rPr>
            </w:pPr>
            <w:r>
              <w:rPr>
                <w:szCs w:val="18"/>
                <w:lang w:val="en-US" w:eastAsia="zh-CN"/>
              </w:rPr>
              <w:t>This IE shall be present if the PDR is used to detect UL user plane traffic for which MPTCP or MPQUIC is applicable.</w:t>
            </w:r>
          </w:p>
        </w:tc>
        <w:tc>
          <w:tcPr>
            <w:tcW w:w="425" w:type="dxa"/>
            <w:tcBorders>
              <w:top w:val="single" w:sz="4" w:space="0" w:color="auto"/>
              <w:left w:val="single" w:sz="4" w:space="0" w:color="auto"/>
              <w:bottom w:val="single" w:sz="4" w:space="0" w:color="auto"/>
              <w:right w:val="single" w:sz="4" w:space="0" w:color="auto"/>
            </w:tcBorders>
            <w:hideMark/>
          </w:tcPr>
          <w:p w14:paraId="509B8561"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7958C109"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5CF27E90" w14:textId="77777777" w:rsidR="004A199A" w:rsidRDefault="004A199A" w:rsidP="00C15D4F">
            <w:pPr>
              <w:pStyle w:val="TAC"/>
              <w:rPr>
                <w:lang w:val="de-DE"/>
              </w:rPr>
            </w:pPr>
            <w:r>
              <w:rPr>
                <w:lang w:val="de-DE"/>
              </w:rPr>
              <w:t>-</w:t>
            </w:r>
          </w:p>
        </w:tc>
        <w:tc>
          <w:tcPr>
            <w:tcW w:w="426" w:type="dxa"/>
            <w:tcBorders>
              <w:top w:val="single" w:sz="4" w:space="0" w:color="auto"/>
              <w:left w:val="single" w:sz="4" w:space="0" w:color="auto"/>
              <w:bottom w:val="single" w:sz="4" w:space="0" w:color="auto"/>
              <w:right w:val="single" w:sz="4" w:space="0" w:color="auto"/>
            </w:tcBorders>
            <w:hideMark/>
          </w:tcPr>
          <w:p w14:paraId="5DEE43BC" w14:textId="77777777" w:rsidR="004A199A" w:rsidRDefault="004A199A" w:rsidP="00C15D4F">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18A972F1" w14:textId="77777777" w:rsidR="004A199A" w:rsidRDefault="004A199A" w:rsidP="00C15D4F">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7AB53C1" w14:textId="77777777" w:rsidR="004A199A" w:rsidRDefault="004A199A" w:rsidP="00C15D4F">
            <w:pPr>
              <w:pStyle w:val="TAC"/>
            </w:pPr>
            <w:r>
              <w:t>Multipath Applicable Indication</w:t>
            </w:r>
          </w:p>
        </w:tc>
      </w:tr>
      <w:tr w:rsidR="004A199A" w14:paraId="127B8338"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49D7904A" w14:textId="77777777" w:rsidR="004A199A" w:rsidRDefault="004A199A" w:rsidP="00C15D4F">
            <w:pPr>
              <w:pStyle w:val="TAL"/>
            </w:pPr>
            <w:r>
              <w:rPr>
                <w:lang w:eastAsia="zh-CN"/>
              </w:rPr>
              <w:t>Transport Delay Reporting</w:t>
            </w:r>
          </w:p>
        </w:tc>
        <w:tc>
          <w:tcPr>
            <w:tcW w:w="336" w:type="dxa"/>
            <w:tcBorders>
              <w:top w:val="single" w:sz="4" w:space="0" w:color="auto"/>
              <w:left w:val="single" w:sz="4" w:space="0" w:color="auto"/>
              <w:bottom w:val="single" w:sz="4" w:space="0" w:color="auto"/>
              <w:right w:val="single" w:sz="4" w:space="0" w:color="auto"/>
            </w:tcBorders>
            <w:hideMark/>
          </w:tcPr>
          <w:p w14:paraId="6DC73DA6" w14:textId="77777777" w:rsidR="004A199A" w:rsidRDefault="004A199A" w:rsidP="00C15D4F">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hideMark/>
          </w:tcPr>
          <w:p w14:paraId="0F94F02F" w14:textId="77777777" w:rsidR="004A199A" w:rsidRDefault="004A199A" w:rsidP="00C15D4F">
            <w:pPr>
              <w:pStyle w:val="TAL"/>
              <w:rPr>
                <w:lang w:eastAsia="zh-CN"/>
              </w:rPr>
            </w:pPr>
            <w:r>
              <w:rPr>
                <w:szCs w:val="18"/>
                <w:lang w:val="en-US" w:eastAsia="zh-CN"/>
              </w:rPr>
              <w:t xml:space="preserve">This IE shall be present to request the UPF to add </w:t>
            </w:r>
            <w:r>
              <w:rPr>
                <w:lang w:val="en-US"/>
              </w:rPr>
              <w:t>the delay of the GTP-U path with the preceding uplink GTP-U entity</w:t>
            </w:r>
            <w:r>
              <w:rPr>
                <w:szCs w:val="18"/>
                <w:lang w:val="en-US" w:eastAsia="zh-CN"/>
              </w:rPr>
              <w:t xml:space="preserve"> to </w:t>
            </w:r>
            <w:r>
              <w:rPr>
                <w:lang w:val="en-US"/>
              </w:rPr>
              <w:t>the "N3/N9 Delay Result</w:t>
            </w:r>
            <w:r>
              <w:t xml:space="preserve"> received in </w:t>
            </w:r>
            <w:r>
              <w:rPr>
                <w:lang w:eastAsia="zh-CN"/>
              </w:rPr>
              <w:t xml:space="preserve">the GTP-U PDU Session Container extension header (see 3GPP TS 38.415 [34]) of the uplink packet, </w:t>
            </w:r>
            <w:r>
              <w:rPr>
                <w:szCs w:val="18"/>
                <w:lang w:val="en-US" w:eastAsia="zh-CN"/>
              </w:rPr>
              <w:t>when monitoring the QoS of a PDU session based on GTP-U path monitoring (see clause </w:t>
            </w:r>
            <w:r>
              <w:t>5.24.5.3)</w:t>
            </w:r>
            <w:r>
              <w:rPr>
                <w:szCs w:val="18"/>
                <w:lang w:val="en-US" w:eastAsia="zh-CN"/>
              </w:rPr>
              <w:t xml:space="preserve">. </w:t>
            </w:r>
            <w:r>
              <w:rPr>
                <w:lang w:eastAsia="zh-CN"/>
              </w:rPr>
              <w:t xml:space="preserve">See </w:t>
            </w:r>
            <w:r>
              <w:t>Table 7.5.2.2-</w:t>
            </w:r>
            <w:r>
              <w:rPr>
                <w:lang w:val="de-DE"/>
              </w:rPr>
              <w:t>6</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5FCEFDAF" w14:textId="77777777" w:rsidR="004A199A" w:rsidRDefault="004A199A" w:rsidP="00C15D4F">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2E70EC6" w14:textId="77777777" w:rsidR="004A199A" w:rsidRDefault="004A199A" w:rsidP="00C15D4F">
            <w:pPr>
              <w:pStyle w:val="TAC"/>
              <w:rPr>
                <w:lang w:val="de-DE"/>
              </w:rPr>
            </w:pP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52E807F" w14:textId="77777777" w:rsidR="004A199A" w:rsidRDefault="004A199A" w:rsidP="00C15D4F">
            <w:pPr>
              <w:pStyle w:val="TAC"/>
              <w:rPr>
                <w:lang w:val="de-DE"/>
              </w:rPr>
            </w:pPr>
            <w:r>
              <w:rPr>
                <w:lang w:val="sv-SE" w:eastAsia="zh-CN"/>
              </w:rPr>
              <w:t>-</w:t>
            </w:r>
          </w:p>
        </w:tc>
        <w:tc>
          <w:tcPr>
            <w:tcW w:w="426" w:type="dxa"/>
            <w:tcBorders>
              <w:top w:val="single" w:sz="4" w:space="0" w:color="auto"/>
              <w:left w:val="single" w:sz="4" w:space="0" w:color="auto"/>
              <w:bottom w:val="single" w:sz="4" w:space="0" w:color="auto"/>
              <w:right w:val="single" w:sz="4" w:space="0" w:color="auto"/>
            </w:tcBorders>
            <w:hideMark/>
          </w:tcPr>
          <w:p w14:paraId="34045550" w14:textId="77777777" w:rsidR="004A199A" w:rsidRDefault="004A199A" w:rsidP="00C15D4F">
            <w:pPr>
              <w:pStyle w:val="TAC"/>
              <w:rPr>
                <w:lang w:val="de-DE" w:eastAsia="zh-CN"/>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tcPr>
          <w:p w14:paraId="2549BB5A" w14:textId="77777777" w:rsidR="004A199A" w:rsidRDefault="004A199A" w:rsidP="00C15D4F">
            <w:pPr>
              <w:pStyle w:val="TAC"/>
              <w:rPr>
                <w:lang w:val="de-DE" w:eastAsia="zh-CN"/>
              </w:rPr>
            </w:pPr>
            <w:r>
              <w:rPr>
                <w:lang w:val="de-DE" w:eastAsia="zh-CN"/>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8A524A5" w14:textId="77777777" w:rsidR="004A199A" w:rsidRDefault="004A199A" w:rsidP="00C15D4F">
            <w:pPr>
              <w:pStyle w:val="TAC"/>
            </w:pPr>
            <w:r>
              <w:rPr>
                <w:lang w:eastAsia="zh-CN"/>
              </w:rPr>
              <w:t>Transport Delay Reporting</w:t>
            </w:r>
          </w:p>
        </w:tc>
      </w:tr>
      <w:tr w:rsidR="004A199A" w14:paraId="3BBDF79C"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2765B471" w14:textId="77777777" w:rsidR="004A199A" w:rsidRDefault="004A199A" w:rsidP="00C15D4F">
            <w:pPr>
              <w:pStyle w:val="TAL"/>
              <w:rPr>
                <w:lang w:eastAsia="zh-CN"/>
              </w:rPr>
            </w:pPr>
            <w:r w:rsidRPr="00CE6735">
              <w:rPr>
                <w:lang w:val="fr-FR" w:eastAsia="zh-CN"/>
              </w:rPr>
              <w:t>RAT Type</w:t>
            </w:r>
          </w:p>
        </w:tc>
        <w:tc>
          <w:tcPr>
            <w:tcW w:w="336" w:type="dxa"/>
            <w:tcBorders>
              <w:top w:val="single" w:sz="4" w:space="0" w:color="auto"/>
              <w:left w:val="single" w:sz="4" w:space="0" w:color="auto"/>
              <w:bottom w:val="single" w:sz="4" w:space="0" w:color="auto"/>
              <w:right w:val="single" w:sz="4" w:space="0" w:color="auto"/>
            </w:tcBorders>
          </w:tcPr>
          <w:p w14:paraId="03C81644" w14:textId="77777777" w:rsidR="004A199A" w:rsidRPr="00823058" w:rsidRDefault="004A199A" w:rsidP="00C15D4F">
            <w:pPr>
              <w:pStyle w:val="TAC"/>
            </w:pPr>
            <w:r>
              <w:rPr>
                <w:szCs w:val="18"/>
                <w:lang w:val="fr-FR" w:eastAsia="zh-CN"/>
              </w:rPr>
              <w:t>O</w:t>
            </w:r>
          </w:p>
        </w:tc>
        <w:tc>
          <w:tcPr>
            <w:tcW w:w="4195" w:type="dxa"/>
            <w:tcBorders>
              <w:top w:val="single" w:sz="4" w:space="0" w:color="auto"/>
              <w:left w:val="single" w:sz="4" w:space="0" w:color="auto"/>
              <w:bottom w:val="single" w:sz="4" w:space="0" w:color="auto"/>
              <w:right w:val="single" w:sz="4" w:space="0" w:color="auto"/>
            </w:tcBorders>
          </w:tcPr>
          <w:p w14:paraId="2E0ADF8F" w14:textId="77777777" w:rsidR="004A199A" w:rsidRDefault="004A199A" w:rsidP="00C15D4F">
            <w:pPr>
              <w:pStyle w:val="TAL"/>
              <w:rPr>
                <w:szCs w:val="18"/>
                <w:lang w:val="en-US" w:eastAsia="zh-CN"/>
              </w:rPr>
            </w:pPr>
            <w:r w:rsidRPr="00CE6735">
              <w:rPr>
                <w:lang w:val="en-US"/>
              </w:rPr>
              <w:t xml:space="preserve">This IE </w:t>
            </w:r>
            <w:r>
              <w:rPr>
                <w:lang w:val="en-US"/>
              </w:rPr>
              <w:t>may</w:t>
            </w:r>
            <w:r w:rsidRPr="00CE6735">
              <w:rPr>
                <w:lang w:val="en-US"/>
              </w:rPr>
              <w:t xml:space="preserve"> be present to provide the UP Function the current RAT Type for the </w:t>
            </w:r>
            <w:r>
              <w:rPr>
                <w:lang w:val="en-US"/>
              </w:rPr>
              <w:t xml:space="preserve">UL PDR </w:t>
            </w:r>
            <w:r w:rsidRPr="00CE6735">
              <w:rPr>
                <w:lang w:val="en-US"/>
              </w:rPr>
              <w:t>for statistics purpose</w:t>
            </w:r>
            <w:r>
              <w:rPr>
                <w:lang w:val="en-US"/>
              </w:rPr>
              <w:t xml:space="preserve"> if the </w:t>
            </w:r>
            <w:r w:rsidRPr="004029F8">
              <w:rPr>
                <w:lang w:val="en-US"/>
              </w:rPr>
              <w:t xml:space="preserve">PFCP session </w:t>
            </w:r>
            <w:r>
              <w:rPr>
                <w:lang w:val="en-US"/>
              </w:rPr>
              <w:t xml:space="preserve">is established for </w:t>
            </w:r>
            <w:r w:rsidRPr="004029F8">
              <w:rPr>
                <w:lang w:val="en-US"/>
              </w:rPr>
              <w:t>a MA PDU session</w:t>
            </w:r>
            <w:r w:rsidRPr="00CE6735">
              <w:rPr>
                <w:lang w:val="en-US"/>
              </w:rPr>
              <w:t>.</w:t>
            </w:r>
          </w:p>
        </w:tc>
        <w:tc>
          <w:tcPr>
            <w:tcW w:w="425" w:type="dxa"/>
            <w:tcBorders>
              <w:top w:val="single" w:sz="4" w:space="0" w:color="auto"/>
              <w:left w:val="single" w:sz="4" w:space="0" w:color="auto"/>
              <w:bottom w:val="single" w:sz="4" w:space="0" w:color="auto"/>
              <w:right w:val="single" w:sz="4" w:space="0" w:color="auto"/>
            </w:tcBorders>
          </w:tcPr>
          <w:p w14:paraId="722F34E8" w14:textId="77777777" w:rsidR="004A199A" w:rsidRDefault="004A199A" w:rsidP="00C15D4F">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180D9ED2" w14:textId="77777777" w:rsidR="004A199A" w:rsidRDefault="004A199A" w:rsidP="00C15D4F">
            <w:pPr>
              <w:pStyle w:val="TAC"/>
              <w:rPr>
                <w:lang w:eastAsia="zh-CN"/>
              </w:rPr>
            </w:pPr>
            <w:r w:rsidRPr="00CE6735">
              <w:rPr>
                <w:lang w:val="fr-FR"/>
              </w:rPr>
              <w:t>-</w:t>
            </w:r>
          </w:p>
        </w:tc>
        <w:tc>
          <w:tcPr>
            <w:tcW w:w="425" w:type="dxa"/>
            <w:tcBorders>
              <w:top w:val="single" w:sz="4" w:space="0" w:color="auto"/>
              <w:left w:val="single" w:sz="4" w:space="0" w:color="auto"/>
              <w:bottom w:val="single" w:sz="4" w:space="0" w:color="auto"/>
              <w:right w:val="single" w:sz="4" w:space="0" w:color="auto"/>
            </w:tcBorders>
          </w:tcPr>
          <w:p w14:paraId="5D929F8D" w14:textId="77777777" w:rsidR="004A199A" w:rsidRDefault="004A199A" w:rsidP="00C15D4F">
            <w:pPr>
              <w:pStyle w:val="TAC"/>
              <w:rPr>
                <w:lang w:val="sv-SE" w:eastAsia="zh-CN"/>
              </w:rPr>
            </w:pPr>
            <w:r w:rsidRPr="00CE6735">
              <w:rPr>
                <w:lang w:val="fr-FR"/>
              </w:rPr>
              <w:t>-</w:t>
            </w:r>
          </w:p>
        </w:tc>
        <w:tc>
          <w:tcPr>
            <w:tcW w:w="426" w:type="dxa"/>
            <w:tcBorders>
              <w:top w:val="single" w:sz="4" w:space="0" w:color="auto"/>
              <w:left w:val="single" w:sz="4" w:space="0" w:color="auto"/>
              <w:bottom w:val="single" w:sz="4" w:space="0" w:color="auto"/>
              <w:right w:val="single" w:sz="4" w:space="0" w:color="auto"/>
            </w:tcBorders>
          </w:tcPr>
          <w:p w14:paraId="5CFFC614" w14:textId="77777777" w:rsidR="004A199A" w:rsidRDefault="004A199A" w:rsidP="00C15D4F">
            <w:pPr>
              <w:pStyle w:val="TAC"/>
              <w:rPr>
                <w:lang w:val="de-DE" w:eastAsia="zh-CN"/>
              </w:rPr>
            </w:pPr>
            <w:r w:rsidRPr="00CE6735">
              <w:rPr>
                <w:szCs w:val="18"/>
                <w:lang w:val="de-DE"/>
              </w:rPr>
              <w:t>X</w:t>
            </w:r>
          </w:p>
        </w:tc>
        <w:tc>
          <w:tcPr>
            <w:tcW w:w="425" w:type="dxa"/>
            <w:tcBorders>
              <w:top w:val="single" w:sz="4" w:space="0" w:color="auto"/>
              <w:left w:val="single" w:sz="4" w:space="0" w:color="auto"/>
              <w:bottom w:val="single" w:sz="4" w:space="0" w:color="auto"/>
              <w:right w:val="single" w:sz="4" w:space="0" w:color="auto"/>
            </w:tcBorders>
          </w:tcPr>
          <w:p w14:paraId="5B5ECFA5" w14:textId="77777777" w:rsidR="004A199A" w:rsidRDefault="004A199A" w:rsidP="00C15D4F">
            <w:pPr>
              <w:pStyle w:val="TAC"/>
              <w:rPr>
                <w:lang w:val="de-DE" w:eastAsia="zh-CN"/>
              </w:rPr>
            </w:pPr>
            <w:r w:rsidRPr="00CE6735">
              <w:rPr>
                <w:szCs w:val="18"/>
                <w:lang w:val="de-DE"/>
              </w:rPr>
              <w:t>-</w:t>
            </w:r>
          </w:p>
        </w:tc>
        <w:tc>
          <w:tcPr>
            <w:tcW w:w="1233" w:type="dxa"/>
            <w:tcBorders>
              <w:top w:val="single" w:sz="4" w:space="0" w:color="auto"/>
              <w:left w:val="single" w:sz="4" w:space="0" w:color="auto"/>
              <w:bottom w:val="single" w:sz="4" w:space="0" w:color="auto"/>
              <w:right w:val="single" w:sz="4" w:space="0" w:color="auto"/>
            </w:tcBorders>
            <w:vAlign w:val="center"/>
          </w:tcPr>
          <w:p w14:paraId="5F50D9BC" w14:textId="77777777" w:rsidR="004A199A" w:rsidRDefault="004A199A" w:rsidP="00C15D4F">
            <w:pPr>
              <w:pStyle w:val="TAC"/>
              <w:rPr>
                <w:lang w:eastAsia="zh-CN"/>
              </w:rPr>
            </w:pPr>
            <w:r w:rsidRPr="00CE6735">
              <w:rPr>
                <w:lang w:val="fr-FR" w:eastAsia="zh-CN"/>
              </w:rPr>
              <w:t>RAT Type</w:t>
            </w:r>
          </w:p>
        </w:tc>
      </w:tr>
      <w:tr w:rsidR="004A199A" w14:paraId="5E1F127E" w14:textId="77777777" w:rsidTr="00C15D4F">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01D0EE3F" w14:textId="77777777" w:rsidR="004A199A" w:rsidRDefault="004A199A" w:rsidP="00C15D4F">
            <w:pPr>
              <w:pStyle w:val="TAN"/>
            </w:pPr>
            <w:r>
              <w:t>NOTE 1:</w:t>
            </w:r>
            <w:r>
              <w:tab/>
              <w:t>When the Activation Time and Deactivation Time are not present, the PDR shall be activated immediately at receiving the message.</w:t>
            </w:r>
          </w:p>
          <w:p w14:paraId="4750A0CE" w14:textId="77777777" w:rsidR="004A199A" w:rsidRDefault="004A199A" w:rsidP="00C15D4F">
            <w:pPr>
              <w:pStyle w:val="TAN"/>
            </w:pPr>
            <w:r>
              <w:t>NOTE 2:</w:t>
            </w:r>
            <w:r>
              <w:tab/>
              <w:t>If a predefined FAR is or has been activated using a predefined rule name, it is UP function implementation specific whether this predefined FAR can be overwritten by a FAR ID pointing to another predefined FAR (i.e. with the most significant bit set to 1). If not, the UP function shall reject such a request if received from the CP function.</w:t>
            </w:r>
          </w:p>
          <w:p w14:paraId="7B35E856" w14:textId="77777777" w:rsidR="004A199A" w:rsidRDefault="004A199A" w:rsidP="00C15D4F">
            <w:pPr>
              <w:pStyle w:val="TAN"/>
            </w:pPr>
          </w:p>
        </w:tc>
      </w:tr>
      <w:bookmarkEnd w:id="72"/>
    </w:tbl>
    <w:p w14:paraId="6915514D" w14:textId="77777777" w:rsidR="004A199A" w:rsidRDefault="004A199A" w:rsidP="004A199A">
      <w:pPr>
        <w:rPr>
          <w:lang w:val="en-US"/>
        </w:rPr>
      </w:pPr>
    </w:p>
    <w:p w14:paraId="71DCD588" w14:textId="77777777" w:rsidR="004A199A" w:rsidRDefault="004A199A" w:rsidP="004A199A">
      <w:pPr>
        <w:pStyle w:val="TH"/>
        <w:rPr>
          <w:lang w:val="en-US"/>
        </w:rPr>
      </w:pPr>
      <w:bookmarkStart w:id="75" w:name="_CRTable7_5_2_22"/>
      <w:r>
        <w:t xml:space="preserve">Table </w:t>
      </w:r>
      <w:bookmarkEnd w:id="75"/>
      <w:r>
        <w:t>7.5.2.2-2: PDI</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2"/>
        <w:gridCol w:w="1528"/>
        <w:gridCol w:w="32"/>
        <w:gridCol w:w="304"/>
        <w:gridCol w:w="32"/>
        <w:gridCol w:w="4304"/>
        <w:gridCol w:w="426"/>
        <w:gridCol w:w="425"/>
        <w:gridCol w:w="425"/>
        <w:gridCol w:w="353"/>
        <w:gridCol w:w="30"/>
        <w:gridCol w:w="326"/>
        <w:gridCol w:w="1234"/>
        <w:gridCol w:w="29"/>
      </w:tblGrid>
      <w:tr w:rsidR="004A199A" w14:paraId="7F79E2A5"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3FF8A516" w14:textId="77777777" w:rsidR="004A199A" w:rsidRDefault="004A199A" w:rsidP="00C15D4F">
            <w:pPr>
              <w:pStyle w:val="TAL"/>
              <w:rPr>
                <w:lang w:val="x-none"/>
              </w:rPr>
            </w:pPr>
            <w:bookmarkStart w:id="76" w:name="MCCQCTEMPBM_00000058"/>
            <w:r>
              <w:t>Octet 1 and 2</w:t>
            </w:r>
          </w:p>
        </w:tc>
        <w:tc>
          <w:tcPr>
            <w:tcW w:w="336" w:type="dxa"/>
            <w:gridSpan w:val="2"/>
            <w:tcBorders>
              <w:top w:val="single" w:sz="4" w:space="0" w:color="auto"/>
              <w:left w:val="single" w:sz="4" w:space="0" w:color="auto"/>
              <w:bottom w:val="single" w:sz="4" w:space="0" w:color="auto"/>
              <w:right w:val="nil"/>
            </w:tcBorders>
            <w:shd w:val="clear" w:color="auto" w:fill="D9D9D9"/>
          </w:tcPr>
          <w:p w14:paraId="40E21F60" w14:textId="77777777" w:rsidR="004A199A" w:rsidRDefault="004A199A" w:rsidP="00C15D4F">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3DDA6C4F" w14:textId="77777777" w:rsidR="004A199A" w:rsidRDefault="004A199A" w:rsidP="00C15D4F">
            <w:pPr>
              <w:pStyle w:val="TAC"/>
            </w:pPr>
            <w:r>
              <w:rPr>
                <w:lang w:val="fr-FR"/>
              </w:rPr>
              <w:t>PDI IE Type = 2 (</w:t>
            </w:r>
            <w:r>
              <w:t>decimal</w:t>
            </w:r>
            <w:r>
              <w:rPr>
                <w:lang w:val="fr-FR"/>
              </w:rPr>
              <w:t>)</w:t>
            </w:r>
          </w:p>
        </w:tc>
      </w:tr>
      <w:tr w:rsidR="004A199A" w14:paraId="78E7CF70"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shd w:val="clear" w:color="auto" w:fill="D9D9D9"/>
            <w:hideMark/>
          </w:tcPr>
          <w:p w14:paraId="01F8CCE1" w14:textId="77777777" w:rsidR="004A199A" w:rsidRDefault="004A199A" w:rsidP="00C15D4F">
            <w:pPr>
              <w:pStyle w:val="TAL"/>
            </w:pPr>
            <w:r>
              <w:t>Octets 3 and 4</w:t>
            </w:r>
          </w:p>
        </w:tc>
        <w:tc>
          <w:tcPr>
            <w:tcW w:w="336" w:type="dxa"/>
            <w:gridSpan w:val="2"/>
            <w:tcBorders>
              <w:top w:val="single" w:sz="4" w:space="0" w:color="auto"/>
              <w:left w:val="single" w:sz="4" w:space="0" w:color="auto"/>
              <w:bottom w:val="single" w:sz="4" w:space="0" w:color="auto"/>
              <w:right w:val="nil"/>
            </w:tcBorders>
            <w:shd w:val="clear" w:color="auto" w:fill="D9D9D9"/>
          </w:tcPr>
          <w:p w14:paraId="40D88DCF" w14:textId="77777777" w:rsidR="004A199A" w:rsidRDefault="004A199A" w:rsidP="00C15D4F">
            <w:pPr>
              <w:pStyle w:val="TAH"/>
            </w:pPr>
          </w:p>
        </w:tc>
        <w:tc>
          <w:tcPr>
            <w:tcW w:w="7555" w:type="dxa"/>
            <w:gridSpan w:val="9"/>
            <w:tcBorders>
              <w:top w:val="single" w:sz="4" w:space="0" w:color="auto"/>
              <w:left w:val="nil"/>
              <w:bottom w:val="single" w:sz="4" w:space="0" w:color="auto"/>
              <w:right w:val="single" w:sz="4" w:space="0" w:color="auto"/>
            </w:tcBorders>
            <w:shd w:val="clear" w:color="auto" w:fill="D9D9D9"/>
            <w:hideMark/>
          </w:tcPr>
          <w:p w14:paraId="4EC50F46" w14:textId="77777777" w:rsidR="004A199A" w:rsidRDefault="004A199A" w:rsidP="00C15D4F">
            <w:pPr>
              <w:pStyle w:val="TAC"/>
            </w:pPr>
            <w:r>
              <w:t>Length = n</w:t>
            </w:r>
          </w:p>
        </w:tc>
      </w:tr>
      <w:tr w:rsidR="004A199A" w14:paraId="172BCB37" w14:textId="77777777" w:rsidTr="00C15D4F">
        <w:trPr>
          <w:gridAfter w:val="1"/>
          <w:wAfter w:w="29" w:type="dxa"/>
          <w:jc w:val="center"/>
        </w:trPr>
        <w:tc>
          <w:tcPr>
            <w:tcW w:w="1560" w:type="dxa"/>
            <w:gridSpan w:val="2"/>
            <w:vMerge w:val="restart"/>
            <w:tcBorders>
              <w:top w:val="single" w:sz="4" w:space="0" w:color="auto"/>
              <w:left w:val="single" w:sz="4" w:space="0" w:color="auto"/>
              <w:bottom w:val="single" w:sz="4" w:space="0" w:color="auto"/>
              <w:right w:val="single" w:sz="4" w:space="0" w:color="auto"/>
            </w:tcBorders>
            <w:hideMark/>
          </w:tcPr>
          <w:p w14:paraId="700DE1D0" w14:textId="77777777" w:rsidR="004A199A" w:rsidRDefault="004A199A" w:rsidP="00C15D4F">
            <w:pPr>
              <w:pStyle w:val="TAH"/>
            </w:pPr>
            <w:r>
              <w:t>Information elements</w:t>
            </w:r>
          </w:p>
        </w:tc>
        <w:tc>
          <w:tcPr>
            <w:tcW w:w="336" w:type="dxa"/>
            <w:gridSpan w:val="2"/>
            <w:vMerge w:val="restart"/>
            <w:tcBorders>
              <w:top w:val="single" w:sz="4" w:space="0" w:color="auto"/>
              <w:left w:val="single" w:sz="4" w:space="0" w:color="auto"/>
              <w:bottom w:val="single" w:sz="4" w:space="0" w:color="auto"/>
              <w:right w:val="single" w:sz="4" w:space="0" w:color="auto"/>
            </w:tcBorders>
            <w:hideMark/>
          </w:tcPr>
          <w:p w14:paraId="5F9CD894" w14:textId="77777777" w:rsidR="004A199A" w:rsidRDefault="004A199A" w:rsidP="00C15D4F">
            <w:pPr>
              <w:pStyle w:val="TAH"/>
            </w:pPr>
            <w:r>
              <w:t>P</w:t>
            </w:r>
          </w:p>
        </w:tc>
        <w:tc>
          <w:tcPr>
            <w:tcW w:w="4336" w:type="dxa"/>
            <w:gridSpan w:val="2"/>
            <w:vMerge w:val="restart"/>
            <w:tcBorders>
              <w:top w:val="single" w:sz="4" w:space="0" w:color="auto"/>
              <w:left w:val="single" w:sz="4" w:space="0" w:color="auto"/>
              <w:bottom w:val="single" w:sz="4" w:space="0" w:color="auto"/>
              <w:right w:val="single" w:sz="4" w:space="0" w:color="auto"/>
            </w:tcBorders>
            <w:hideMark/>
          </w:tcPr>
          <w:p w14:paraId="1F2D94E3" w14:textId="77777777" w:rsidR="004A199A" w:rsidRDefault="004A199A" w:rsidP="00C15D4F">
            <w:pPr>
              <w:pStyle w:val="TAH"/>
            </w:pPr>
            <w:r>
              <w:t>Condition / Comment</w:t>
            </w:r>
          </w:p>
        </w:tc>
        <w:tc>
          <w:tcPr>
            <w:tcW w:w="1985" w:type="dxa"/>
            <w:gridSpan w:val="6"/>
            <w:tcBorders>
              <w:top w:val="single" w:sz="4" w:space="0" w:color="auto"/>
              <w:left w:val="single" w:sz="4" w:space="0" w:color="auto"/>
              <w:bottom w:val="single" w:sz="4" w:space="0" w:color="auto"/>
              <w:right w:val="single" w:sz="4" w:space="0" w:color="auto"/>
            </w:tcBorders>
            <w:hideMark/>
          </w:tcPr>
          <w:p w14:paraId="32B58A41" w14:textId="77777777" w:rsidR="004A199A" w:rsidRDefault="004A199A" w:rsidP="00C15D4F">
            <w:pPr>
              <w:pStyle w:val="TAH"/>
            </w:pPr>
            <w:r>
              <w:t>Appl.</w:t>
            </w:r>
          </w:p>
        </w:tc>
        <w:tc>
          <w:tcPr>
            <w:tcW w:w="1234" w:type="dxa"/>
            <w:vMerge w:val="restart"/>
            <w:tcBorders>
              <w:top w:val="single" w:sz="4" w:space="0" w:color="auto"/>
              <w:left w:val="single" w:sz="4" w:space="0" w:color="auto"/>
              <w:bottom w:val="single" w:sz="4" w:space="0" w:color="auto"/>
              <w:right w:val="single" w:sz="4" w:space="0" w:color="auto"/>
            </w:tcBorders>
            <w:hideMark/>
          </w:tcPr>
          <w:p w14:paraId="7985A585" w14:textId="77777777" w:rsidR="004A199A" w:rsidRDefault="004A199A" w:rsidP="00C15D4F">
            <w:pPr>
              <w:pStyle w:val="TAH"/>
            </w:pPr>
            <w:r>
              <w:t>IE Type</w:t>
            </w:r>
          </w:p>
        </w:tc>
      </w:tr>
      <w:tr w:rsidR="004A199A" w14:paraId="4D69FEB9" w14:textId="77777777" w:rsidTr="00C15D4F">
        <w:trPr>
          <w:gridAfter w:val="1"/>
          <w:wAfter w:w="29" w:type="dxa"/>
          <w:jc w:val="center"/>
        </w:trPr>
        <w:tc>
          <w:tcPr>
            <w:tcW w:w="1560" w:type="dxa"/>
            <w:gridSpan w:val="2"/>
            <w:vMerge/>
            <w:tcBorders>
              <w:top w:val="single" w:sz="4" w:space="0" w:color="auto"/>
              <w:left w:val="single" w:sz="4" w:space="0" w:color="auto"/>
              <w:bottom w:val="single" w:sz="4" w:space="0" w:color="auto"/>
              <w:right w:val="single" w:sz="4" w:space="0" w:color="auto"/>
            </w:tcBorders>
            <w:vAlign w:val="center"/>
            <w:hideMark/>
          </w:tcPr>
          <w:p w14:paraId="061FC60A" w14:textId="77777777" w:rsidR="004A199A" w:rsidRDefault="004A199A" w:rsidP="00C15D4F">
            <w:pPr>
              <w:spacing w:after="0"/>
              <w:rPr>
                <w:rFonts w:ascii="Arial" w:hAnsi="Arial"/>
                <w:b/>
                <w:sz w:val="18"/>
              </w:rPr>
            </w:pPr>
            <w:bookmarkStart w:id="77" w:name="_PERM_MCCTEMPBM_CRPT05020270___7" w:colFirst="0" w:colLast="1"/>
          </w:p>
        </w:tc>
        <w:tc>
          <w:tcPr>
            <w:tcW w:w="336" w:type="dxa"/>
            <w:gridSpan w:val="2"/>
            <w:vMerge/>
            <w:tcBorders>
              <w:top w:val="single" w:sz="4" w:space="0" w:color="auto"/>
              <w:left w:val="single" w:sz="4" w:space="0" w:color="auto"/>
              <w:bottom w:val="single" w:sz="4" w:space="0" w:color="auto"/>
              <w:right w:val="single" w:sz="4" w:space="0" w:color="auto"/>
            </w:tcBorders>
            <w:vAlign w:val="center"/>
            <w:hideMark/>
          </w:tcPr>
          <w:p w14:paraId="0BFD24EF" w14:textId="77777777" w:rsidR="004A199A" w:rsidRDefault="004A199A" w:rsidP="00C15D4F">
            <w:pPr>
              <w:spacing w:after="0"/>
              <w:rPr>
                <w:rFonts w:ascii="Arial" w:hAnsi="Arial"/>
                <w:b/>
                <w:sz w:val="18"/>
              </w:rPr>
            </w:pPr>
          </w:p>
        </w:tc>
        <w:tc>
          <w:tcPr>
            <w:tcW w:w="4336" w:type="dxa"/>
            <w:gridSpan w:val="2"/>
            <w:vMerge/>
            <w:tcBorders>
              <w:top w:val="single" w:sz="4" w:space="0" w:color="auto"/>
              <w:left w:val="single" w:sz="4" w:space="0" w:color="auto"/>
              <w:bottom w:val="single" w:sz="4" w:space="0" w:color="auto"/>
              <w:right w:val="single" w:sz="4" w:space="0" w:color="auto"/>
            </w:tcBorders>
            <w:vAlign w:val="center"/>
            <w:hideMark/>
          </w:tcPr>
          <w:p w14:paraId="097E9A40" w14:textId="77777777" w:rsidR="004A199A" w:rsidRDefault="004A199A" w:rsidP="00C15D4F">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58F05048" w14:textId="77777777" w:rsidR="004A199A" w:rsidRDefault="004A199A" w:rsidP="00C15D4F">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44BB7E" w14:textId="77777777" w:rsidR="004A199A" w:rsidRDefault="004A199A" w:rsidP="00C15D4F">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D98260" w14:textId="77777777" w:rsidR="004A199A" w:rsidRDefault="004A199A" w:rsidP="00C15D4F">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646B8027" w14:textId="77777777" w:rsidR="004A199A" w:rsidRDefault="004A199A" w:rsidP="00C15D4F">
            <w:pPr>
              <w:pStyle w:val="TAH"/>
            </w:pPr>
            <w:r>
              <w:rPr>
                <w:lang w:val="de-DE"/>
              </w:rPr>
              <w:t>N4</w:t>
            </w:r>
          </w:p>
        </w:tc>
        <w:tc>
          <w:tcPr>
            <w:tcW w:w="356" w:type="dxa"/>
            <w:gridSpan w:val="2"/>
            <w:tcBorders>
              <w:top w:val="single" w:sz="4" w:space="0" w:color="auto"/>
              <w:left w:val="single" w:sz="4" w:space="0" w:color="auto"/>
              <w:bottom w:val="single" w:sz="4" w:space="0" w:color="auto"/>
              <w:right w:val="single" w:sz="4" w:space="0" w:color="auto"/>
            </w:tcBorders>
          </w:tcPr>
          <w:p w14:paraId="0B204BDC" w14:textId="77777777" w:rsidR="004A199A" w:rsidRDefault="004A199A" w:rsidP="00C15D4F">
            <w:pPr>
              <w:pStyle w:val="TAH"/>
            </w:pPr>
            <w:r>
              <w:t>N4mb</w:t>
            </w:r>
          </w:p>
        </w:tc>
        <w:tc>
          <w:tcPr>
            <w:tcW w:w="1234" w:type="dxa"/>
            <w:vMerge/>
            <w:tcBorders>
              <w:top w:val="single" w:sz="4" w:space="0" w:color="auto"/>
              <w:left w:val="single" w:sz="4" w:space="0" w:color="auto"/>
              <w:bottom w:val="single" w:sz="4" w:space="0" w:color="auto"/>
              <w:right w:val="single" w:sz="4" w:space="0" w:color="auto"/>
            </w:tcBorders>
            <w:vAlign w:val="center"/>
            <w:hideMark/>
          </w:tcPr>
          <w:p w14:paraId="710AFBC7" w14:textId="77777777" w:rsidR="004A199A" w:rsidRDefault="004A199A" w:rsidP="00C15D4F">
            <w:pPr>
              <w:spacing w:after="0"/>
              <w:rPr>
                <w:rFonts w:ascii="Arial" w:hAnsi="Arial"/>
                <w:b/>
                <w:sz w:val="18"/>
              </w:rPr>
            </w:pPr>
            <w:bookmarkStart w:id="78" w:name="_PERM_MCCTEMPBM_CRPT05020271___7"/>
            <w:bookmarkEnd w:id="78"/>
          </w:p>
        </w:tc>
      </w:tr>
      <w:bookmarkEnd w:id="77"/>
      <w:tr w:rsidR="004A199A" w14:paraId="1C5C8A80"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765DDBBE" w14:textId="77777777" w:rsidR="004A199A" w:rsidRDefault="004A199A" w:rsidP="00C15D4F">
            <w:pPr>
              <w:pStyle w:val="TAL"/>
            </w:pPr>
            <w:r>
              <w:rPr>
                <w:lang w:val="de-DE"/>
              </w:rPr>
              <w:lastRenderedPageBreak/>
              <w:t xml:space="preserve">Source </w:t>
            </w:r>
            <w:r>
              <w:t>Interface</w:t>
            </w:r>
          </w:p>
        </w:tc>
        <w:tc>
          <w:tcPr>
            <w:tcW w:w="336" w:type="dxa"/>
            <w:gridSpan w:val="2"/>
            <w:tcBorders>
              <w:top w:val="single" w:sz="4" w:space="0" w:color="auto"/>
              <w:left w:val="single" w:sz="4" w:space="0" w:color="auto"/>
              <w:bottom w:val="single" w:sz="4" w:space="0" w:color="auto"/>
              <w:right w:val="single" w:sz="4" w:space="0" w:color="auto"/>
            </w:tcBorders>
            <w:hideMark/>
          </w:tcPr>
          <w:p w14:paraId="09C3EE61" w14:textId="77777777" w:rsidR="004A199A" w:rsidRDefault="004A199A" w:rsidP="00C15D4F">
            <w:pPr>
              <w:pStyle w:val="TAC"/>
            </w:pPr>
            <w:r w:rsidRPr="00823058">
              <w:t>M</w:t>
            </w:r>
          </w:p>
        </w:tc>
        <w:tc>
          <w:tcPr>
            <w:tcW w:w="4336" w:type="dxa"/>
            <w:gridSpan w:val="2"/>
            <w:tcBorders>
              <w:top w:val="single" w:sz="4" w:space="0" w:color="auto"/>
              <w:left w:val="single" w:sz="4" w:space="0" w:color="auto"/>
              <w:bottom w:val="single" w:sz="4" w:space="0" w:color="auto"/>
              <w:right w:val="single" w:sz="4" w:space="0" w:color="auto"/>
            </w:tcBorders>
            <w:hideMark/>
          </w:tcPr>
          <w:p w14:paraId="3C9CB783" w14:textId="77777777" w:rsidR="004A199A" w:rsidRDefault="004A199A" w:rsidP="00C15D4F">
            <w:pPr>
              <w:pStyle w:val="TAL"/>
            </w:pPr>
            <w:r>
              <w:rPr>
                <w:rFonts w:cs="Arial"/>
                <w:szCs w:val="18"/>
                <w:lang w:eastAsia="zh-CN"/>
              </w:rPr>
              <w:t>This IE shall identify the source interface of the incoming packet.</w:t>
            </w:r>
          </w:p>
        </w:tc>
        <w:tc>
          <w:tcPr>
            <w:tcW w:w="426" w:type="dxa"/>
            <w:tcBorders>
              <w:top w:val="single" w:sz="4" w:space="0" w:color="auto"/>
              <w:left w:val="single" w:sz="4" w:space="0" w:color="auto"/>
              <w:bottom w:val="single" w:sz="4" w:space="0" w:color="auto"/>
              <w:right w:val="single" w:sz="4" w:space="0" w:color="auto"/>
            </w:tcBorders>
            <w:hideMark/>
          </w:tcPr>
          <w:p w14:paraId="6338DFE0"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7F17290"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24C4BE27" w14:textId="77777777" w:rsidR="004A199A" w:rsidRDefault="004A199A" w:rsidP="00C15D4F">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2ABFAEB8" w14:textId="77777777" w:rsidR="004A199A" w:rsidRDefault="004A199A" w:rsidP="00C15D4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69E8670" w14:textId="77777777" w:rsidR="004A199A" w:rsidRDefault="004A199A" w:rsidP="00C15D4F">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hideMark/>
          </w:tcPr>
          <w:p w14:paraId="5A983600" w14:textId="77777777" w:rsidR="004A199A" w:rsidRDefault="004A199A" w:rsidP="00C15D4F">
            <w:pPr>
              <w:pStyle w:val="TAC"/>
              <w:rPr>
                <w:lang w:val="x-none"/>
              </w:rPr>
            </w:pPr>
            <w:r>
              <w:t>Source Interface</w:t>
            </w:r>
          </w:p>
        </w:tc>
      </w:tr>
      <w:tr w:rsidR="004A199A" w14:paraId="1924E216"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53A0494" w14:textId="77777777" w:rsidR="004A199A" w:rsidRDefault="004A199A" w:rsidP="00C15D4F">
            <w:pPr>
              <w:pStyle w:val="TAL"/>
            </w:pPr>
            <w:r>
              <w:t xml:space="preserve">Local F-TEID </w:t>
            </w:r>
          </w:p>
        </w:tc>
        <w:tc>
          <w:tcPr>
            <w:tcW w:w="336" w:type="dxa"/>
            <w:gridSpan w:val="2"/>
            <w:tcBorders>
              <w:top w:val="single" w:sz="4" w:space="0" w:color="auto"/>
              <w:left w:val="single" w:sz="4" w:space="0" w:color="auto"/>
              <w:bottom w:val="single" w:sz="4" w:space="0" w:color="auto"/>
              <w:right w:val="single" w:sz="4" w:space="0" w:color="auto"/>
            </w:tcBorders>
            <w:hideMark/>
          </w:tcPr>
          <w:p w14:paraId="3DCE5E75" w14:textId="77777777" w:rsidR="004A199A" w:rsidRDefault="004A199A" w:rsidP="00C15D4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10A8D4A" w14:textId="77777777" w:rsidR="004A199A" w:rsidRDefault="004A199A" w:rsidP="00C15D4F">
            <w:pPr>
              <w:pStyle w:val="TAL"/>
              <w:rPr>
                <w:szCs w:val="18"/>
                <w:lang w:val="en-US" w:eastAsia="zh-CN"/>
              </w:rPr>
            </w:pPr>
            <w:r>
              <w:rPr>
                <w:szCs w:val="18"/>
                <w:lang w:val="en-US" w:eastAsia="zh-CN"/>
              </w:rPr>
              <w:t>This IE shall not be present if Traffic Endpoint ID is present.</w:t>
            </w:r>
          </w:p>
          <w:p w14:paraId="7CDB211A" w14:textId="77777777" w:rsidR="004A199A" w:rsidRDefault="004A199A" w:rsidP="00C15D4F">
            <w:pPr>
              <w:pStyle w:val="TAL"/>
              <w:rPr>
                <w:szCs w:val="18"/>
                <w:lang w:val="en-US" w:eastAsia="zh-CN"/>
              </w:rPr>
            </w:pPr>
            <w:r>
              <w:rPr>
                <w:szCs w:val="18"/>
                <w:lang w:val="en-US" w:eastAsia="zh-CN"/>
              </w:rPr>
              <w:t>If present, this IE shall identify the local F-TEID to match for an incoming packet.</w:t>
            </w:r>
          </w:p>
          <w:p w14:paraId="7D91DEBF" w14:textId="77777777" w:rsidR="004A199A" w:rsidRDefault="004A199A" w:rsidP="00C15D4F">
            <w:pPr>
              <w:pStyle w:val="TAL"/>
              <w:rPr>
                <w:rFonts w:cs="Arial"/>
                <w:szCs w:val="18"/>
                <w:lang w:val="x-none" w:eastAsia="zh-CN"/>
              </w:rPr>
            </w:pPr>
            <w:r>
              <w:rPr>
                <w:szCs w:val="18"/>
                <w:lang w:val="en-US" w:eastAsia="zh-CN"/>
              </w:rPr>
              <w:t>The CP function shall set the CHOOSE (CH) bit to 1 if the CP function requests the UP function to assign a local F-TEID to the PDR.</w:t>
            </w:r>
          </w:p>
        </w:tc>
        <w:tc>
          <w:tcPr>
            <w:tcW w:w="426" w:type="dxa"/>
            <w:tcBorders>
              <w:top w:val="single" w:sz="4" w:space="0" w:color="auto"/>
              <w:left w:val="single" w:sz="4" w:space="0" w:color="auto"/>
              <w:bottom w:val="single" w:sz="4" w:space="0" w:color="auto"/>
              <w:right w:val="single" w:sz="4" w:space="0" w:color="auto"/>
            </w:tcBorders>
            <w:hideMark/>
          </w:tcPr>
          <w:p w14:paraId="601B52C6"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3436CD8" w14:textId="77777777" w:rsidR="004A199A" w:rsidRDefault="004A199A" w:rsidP="00C15D4F">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1CB35810" w14:textId="77777777" w:rsidR="004A199A" w:rsidRDefault="004A199A" w:rsidP="00C15D4F">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27461D21" w14:textId="77777777" w:rsidR="004A199A" w:rsidRDefault="004A199A" w:rsidP="00C15D4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7D8411F" w14:textId="77777777" w:rsidR="004A199A" w:rsidRDefault="004A199A" w:rsidP="00C15D4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E471CB3" w14:textId="77777777" w:rsidR="004A199A" w:rsidRDefault="004A199A" w:rsidP="00C15D4F">
            <w:pPr>
              <w:pStyle w:val="TAC"/>
              <w:rPr>
                <w:lang w:val="x-none"/>
              </w:rPr>
            </w:pPr>
            <w:r>
              <w:t>F-TEID</w:t>
            </w:r>
          </w:p>
        </w:tc>
      </w:tr>
      <w:tr w:rsidR="004A199A" w14:paraId="0D90CB4F"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37021E6A" w14:textId="77777777" w:rsidR="004A199A" w:rsidRDefault="004A199A" w:rsidP="00C15D4F">
            <w:pPr>
              <w:pStyle w:val="TAL"/>
            </w:pPr>
            <w:r>
              <w:t>Local Ingress Tunnel</w:t>
            </w:r>
          </w:p>
        </w:tc>
        <w:tc>
          <w:tcPr>
            <w:tcW w:w="336" w:type="dxa"/>
            <w:gridSpan w:val="2"/>
            <w:tcBorders>
              <w:top w:val="single" w:sz="4" w:space="0" w:color="auto"/>
              <w:left w:val="single" w:sz="4" w:space="0" w:color="auto"/>
              <w:bottom w:val="single" w:sz="4" w:space="0" w:color="auto"/>
              <w:right w:val="single" w:sz="4" w:space="0" w:color="auto"/>
            </w:tcBorders>
          </w:tcPr>
          <w:p w14:paraId="675599BA" w14:textId="77777777" w:rsidR="004A199A" w:rsidRDefault="004A199A" w:rsidP="00C15D4F">
            <w:pPr>
              <w:pStyle w:val="TAC"/>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59F770E0" w14:textId="77777777" w:rsidR="004A199A" w:rsidRDefault="004A199A" w:rsidP="00C15D4F">
            <w:pPr>
              <w:pStyle w:val="TAL"/>
              <w:rPr>
                <w:szCs w:val="18"/>
                <w:lang w:val="en-US" w:eastAsia="zh-CN"/>
              </w:rPr>
            </w:pPr>
            <w:r>
              <w:rPr>
                <w:szCs w:val="18"/>
                <w:lang w:val="en-US" w:eastAsia="zh-CN"/>
              </w:rPr>
              <w:t>This IE shall not be present if Traffic Endpoint ID is present.</w:t>
            </w:r>
          </w:p>
          <w:p w14:paraId="04B22855" w14:textId="77777777" w:rsidR="004A199A" w:rsidRDefault="004A199A" w:rsidP="00C15D4F">
            <w:pPr>
              <w:pStyle w:val="TAL"/>
              <w:rPr>
                <w:szCs w:val="18"/>
                <w:lang w:val="en-US" w:eastAsia="zh-CN"/>
              </w:rPr>
            </w:pPr>
            <w:r>
              <w:rPr>
                <w:szCs w:val="18"/>
                <w:lang w:val="en-US" w:eastAsia="zh-CN"/>
              </w:rPr>
              <w:t>If present, this IE shall identify the IP address and the UDP port for a UDP/IP tunnel.</w:t>
            </w:r>
          </w:p>
          <w:p w14:paraId="41C1E805" w14:textId="77777777" w:rsidR="004A199A" w:rsidRDefault="004A199A" w:rsidP="00C15D4F">
            <w:pPr>
              <w:pStyle w:val="TAL"/>
              <w:rPr>
                <w:szCs w:val="18"/>
                <w:lang w:val="en-US" w:eastAsia="zh-CN"/>
              </w:rPr>
            </w:pPr>
          </w:p>
          <w:p w14:paraId="46EEE8EC" w14:textId="77777777" w:rsidR="004A199A" w:rsidRDefault="004A199A" w:rsidP="00C15D4F">
            <w:pPr>
              <w:pStyle w:val="TAL"/>
              <w:rPr>
                <w:szCs w:val="18"/>
                <w:lang w:val="en-US" w:eastAsia="zh-CN"/>
              </w:rPr>
            </w:pPr>
            <w:r>
              <w:rPr>
                <w:szCs w:val="18"/>
                <w:lang w:val="en-US" w:eastAsia="zh-CN"/>
              </w:rPr>
              <w:t>The CP function shall set the CHOOSE (CH) bit to 1 if the CP function requests the UP function to assign a local ingress tunnel to the PDR.</w:t>
            </w:r>
          </w:p>
          <w:p w14:paraId="566A8F28" w14:textId="77777777" w:rsidR="004A199A" w:rsidRDefault="004A199A" w:rsidP="00C15D4F">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5102E12C"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685478C"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216BBA5" w14:textId="77777777" w:rsidR="004A199A" w:rsidRDefault="004A199A" w:rsidP="00C15D4F">
            <w:pPr>
              <w:pStyle w:val="TAC"/>
              <w:rPr>
                <w:lang w:val="de-DE"/>
              </w:rPr>
            </w:pPr>
            <w:r>
              <w:rPr>
                <w:lang w:val="de-DE"/>
              </w:rPr>
              <w:t>-</w:t>
            </w:r>
          </w:p>
        </w:tc>
        <w:tc>
          <w:tcPr>
            <w:tcW w:w="353" w:type="dxa"/>
            <w:tcBorders>
              <w:top w:val="single" w:sz="4" w:space="0" w:color="auto"/>
              <w:left w:val="single" w:sz="4" w:space="0" w:color="auto"/>
              <w:bottom w:val="single" w:sz="4" w:space="0" w:color="auto"/>
              <w:right w:val="single" w:sz="4" w:space="0" w:color="auto"/>
            </w:tcBorders>
          </w:tcPr>
          <w:p w14:paraId="6D299775" w14:textId="77777777" w:rsidR="004A199A" w:rsidRDefault="004A199A" w:rsidP="00C15D4F">
            <w:pPr>
              <w:pStyle w:val="TAC"/>
              <w:rPr>
                <w:lang w:val="de-DE"/>
              </w:rPr>
            </w:pPr>
            <w:r>
              <w:rPr>
                <w:lang w:val="de-DE"/>
              </w:rPr>
              <w:t>-</w:t>
            </w:r>
          </w:p>
        </w:tc>
        <w:tc>
          <w:tcPr>
            <w:tcW w:w="356" w:type="dxa"/>
            <w:gridSpan w:val="2"/>
            <w:tcBorders>
              <w:top w:val="single" w:sz="4" w:space="0" w:color="auto"/>
              <w:left w:val="single" w:sz="4" w:space="0" w:color="auto"/>
              <w:bottom w:val="single" w:sz="4" w:space="0" w:color="auto"/>
              <w:right w:val="single" w:sz="4" w:space="0" w:color="auto"/>
            </w:tcBorders>
          </w:tcPr>
          <w:p w14:paraId="6FA460B5" w14:textId="77777777" w:rsidR="004A199A" w:rsidRDefault="004A199A" w:rsidP="00C15D4F">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tcPr>
          <w:p w14:paraId="101EEDAD" w14:textId="77777777" w:rsidR="004A199A" w:rsidRDefault="004A199A" w:rsidP="00C15D4F">
            <w:pPr>
              <w:pStyle w:val="TAC"/>
            </w:pPr>
            <w:r>
              <w:t>Local Ingress Tunnel</w:t>
            </w:r>
          </w:p>
        </w:tc>
      </w:tr>
      <w:tr w:rsidR="004A199A" w14:paraId="13463B63"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6D457CA" w14:textId="77777777" w:rsidR="004A199A" w:rsidRDefault="004A199A" w:rsidP="00C15D4F">
            <w:pPr>
              <w:pStyle w:val="TAL"/>
            </w:pPr>
            <w:r>
              <w:t>Network Instance</w:t>
            </w:r>
          </w:p>
        </w:tc>
        <w:tc>
          <w:tcPr>
            <w:tcW w:w="336" w:type="dxa"/>
            <w:gridSpan w:val="2"/>
            <w:tcBorders>
              <w:top w:val="single" w:sz="4" w:space="0" w:color="auto"/>
              <w:left w:val="single" w:sz="4" w:space="0" w:color="auto"/>
              <w:bottom w:val="single" w:sz="4" w:space="0" w:color="auto"/>
              <w:right w:val="single" w:sz="4" w:space="0" w:color="auto"/>
            </w:tcBorders>
            <w:hideMark/>
          </w:tcPr>
          <w:p w14:paraId="1B389BCE" w14:textId="77777777" w:rsidR="004A199A" w:rsidRDefault="004A199A" w:rsidP="00C15D4F">
            <w:pPr>
              <w:pStyle w:val="TAC"/>
              <w:rPr>
                <w:szCs w:val="18"/>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65BDE2E2" w14:textId="77777777" w:rsidR="004A199A" w:rsidRDefault="004A199A" w:rsidP="00C15D4F">
            <w:pPr>
              <w:pStyle w:val="TAL"/>
              <w:rPr>
                <w:szCs w:val="18"/>
                <w:lang w:val="en-US" w:eastAsia="zh-CN"/>
              </w:rPr>
            </w:pPr>
            <w:r>
              <w:rPr>
                <w:szCs w:val="18"/>
                <w:lang w:val="en-US" w:eastAsia="zh-CN"/>
              </w:rPr>
              <w:t>This IE shall not be present if Traffic Endpoint ID is present. It shall be present if the CP function requests the UP function to allocate a UE IP address/prefix and the Traffic Endpoint ID is not present.</w:t>
            </w:r>
          </w:p>
          <w:p w14:paraId="40B5E905" w14:textId="77777777" w:rsidR="004A199A" w:rsidRDefault="004A199A" w:rsidP="00C15D4F">
            <w:pPr>
              <w:pStyle w:val="TAL"/>
              <w:rPr>
                <w:szCs w:val="18"/>
                <w:lang w:val="en-US" w:eastAsia="zh-CN"/>
              </w:rPr>
            </w:pPr>
            <w:r>
              <w:rPr>
                <w:lang w:val="en-US" w:eastAsia="zh-CN"/>
              </w:rPr>
              <w:t>If</w:t>
            </w:r>
            <w:r>
              <w:rPr>
                <w:lang w:eastAsia="zh-CN"/>
              </w:rPr>
              <w:t xml:space="preserve"> present, this IE shall identify the Network instance to match for the incoming packet. See NOTE 1, NOTE2.</w:t>
            </w:r>
          </w:p>
        </w:tc>
        <w:tc>
          <w:tcPr>
            <w:tcW w:w="426" w:type="dxa"/>
            <w:tcBorders>
              <w:top w:val="single" w:sz="4" w:space="0" w:color="auto"/>
              <w:left w:val="single" w:sz="4" w:space="0" w:color="auto"/>
              <w:bottom w:val="single" w:sz="4" w:space="0" w:color="auto"/>
              <w:right w:val="single" w:sz="4" w:space="0" w:color="auto"/>
            </w:tcBorders>
            <w:hideMark/>
          </w:tcPr>
          <w:p w14:paraId="1DB93465" w14:textId="77777777" w:rsidR="004A199A" w:rsidRDefault="004A199A" w:rsidP="00C15D4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651BB66B" w14:textId="77777777" w:rsidR="004A199A" w:rsidRDefault="004A199A" w:rsidP="00C15D4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3321BC2" w14:textId="77777777" w:rsidR="004A199A" w:rsidRDefault="004A199A" w:rsidP="00C15D4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45FC91A" w14:textId="77777777" w:rsidR="004A199A" w:rsidRDefault="004A199A" w:rsidP="00C15D4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49B2CC60" w14:textId="77777777" w:rsidR="004A199A" w:rsidRDefault="004A199A" w:rsidP="00C15D4F">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B576839" w14:textId="77777777" w:rsidR="004A199A" w:rsidRDefault="004A199A" w:rsidP="00C15D4F">
            <w:pPr>
              <w:pStyle w:val="TAC"/>
            </w:pPr>
            <w:r>
              <w:t>Network Instance</w:t>
            </w:r>
          </w:p>
        </w:tc>
      </w:tr>
      <w:tr w:rsidR="004A199A" w14:paraId="5D6717F3"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860EF01" w14:textId="77777777" w:rsidR="004A199A" w:rsidRDefault="004A199A" w:rsidP="00C15D4F">
            <w:pPr>
              <w:pStyle w:val="TAL"/>
            </w:pPr>
            <w:r>
              <w:rPr>
                <w:lang w:val="de-DE" w:eastAsia="zh-CN"/>
              </w:rPr>
              <w:t>Redundant Transmission Detection Parameters</w:t>
            </w:r>
          </w:p>
        </w:tc>
        <w:tc>
          <w:tcPr>
            <w:tcW w:w="336" w:type="dxa"/>
            <w:gridSpan w:val="2"/>
            <w:tcBorders>
              <w:top w:val="single" w:sz="4" w:space="0" w:color="auto"/>
              <w:left w:val="single" w:sz="4" w:space="0" w:color="auto"/>
              <w:bottom w:val="single" w:sz="4" w:space="0" w:color="auto"/>
              <w:right w:val="single" w:sz="4" w:space="0" w:color="auto"/>
            </w:tcBorders>
            <w:hideMark/>
          </w:tcPr>
          <w:p w14:paraId="09BDA905" w14:textId="77777777" w:rsidR="004A199A" w:rsidRDefault="004A199A" w:rsidP="00C15D4F">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C09EC5F" w14:textId="77777777" w:rsidR="004A199A" w:rsidRDefault="004A199A" w:rsidP="00C15D4F">
            <w:pPr>
              <w:pStyle w:val="TAL"/>
              <w:rPr>
                <w:szCs w:val="18"/>
                <w:lang w:val="en-US" w:eastAsia="zh-CN"/>
              </w:rPr>
            </w:pPr>
            <w:r>
              <w:rPr>
                <w:szCs w:val="18"/>
                <w:lang w:val="en-US" w:eastAsia="zh-CN"/>
              </w:rPr>
              <w:t>If present, this IE shall contain the information used for the reception of redundant uplink packets on N3/N9 interfaces.</w:t>
            </w:r>
          </w:p>
        </w:tc>
        <w:tc>
          <w:tcPr>
            <w:tcW w:w="426" w:type="dxa"/>
            <w:tcBorders>
              <w:top w:val="single" w:sz="4" w:space="0" w:color="auto"/>
              <w:left w:val="single" w:sz="4" w:space="0" w:color="auto"/>
              <w:bottom w:val="single" w:sz="4" w:space="0" w:color="auto"/>
              <w:right w:val="single" w:sz="4" w:space="0" w:color="auto"/>
            </w:tcBorders>
            <w:hideMark/>
          </w:tcPr>
          <w:p w14:paraId="33BDE442" w14:textId="77777777" w:rsidR="004A199A" w:rsidRDefault="004A199A" w:rsidP="00C15D4F">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6EA9976" w14:textId="77777777" w:rsidR="004A199A" w:rsidRDefault="004A199A" w:rsidP="00C15D4F">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410E0368" w14:textId="77777777" w:rsidR="004A199A" w:rsidRDefault="004A199A" w:rsidP="00C15D4F">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51A587D2" w14:textId="77777777" w:rsidR="004A199A" w:rsidRDefault="004A199A" w:rsidP="00C15D4F">
            <w:pPr>
              <w:pStyle w:val="TAC"/>
              <w:rPr>
                <w:lang w:val="de-DE"/>
              </w:rPr>
            </w:pPr>
            <w:r>
              <w:rPr>
                <w:lang w:val="de-DE" w:eastAsia="zh-CN"/>
              </w:rPr>
              <w:t>X</w:t>
            </w:r>
          </w:p>
        </w:tc>
        <w:tc>
          <w:tcPr>
            <w:tcW w:w="356" w:type="dxa"/>
            <w:gridSpan w:val="2"/>
            <w:tcBorders>
              <w:top w:val="single" w:sz="4" w:space="0" w:color="auto"/>
              <w:left w:val="single" w:sz="4" w:space="0" w:color="auto"/>
              <w:bottom w:val="single" w:sz="4" w:space="0" w:color="auto"/>
              <w:right w:val="single" w:sz="4" w:space="0" w:color="auto"/>
            </w:tcBorders>
          </w:tcPr>
          <w:p w14:paraId="5658515D" w14:textId="77777777" w:rsidR="004A199A" w:rsidRDefault="004A199A" w:rsidP="00C15D4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53640F8" w14:textId="77777777" w:rsidR="004A199A" w:rsidRDefault="004A199A" w:rsidP="00C15D4F">
            <w:pPr>
              <w:pStyle w:val="TAC"/>
            </w:pPr>
            <w:r>
              <w:rPr>
                <w:lang w:val="de-DE" w:eastAsia="zh-CN"/>
              </w:rPr>
              <w:t>Redundant Transmission Detection Parameters</w:t>
            </w:r>
          </w:p>
        </w:tc>
      </w:tr>
      <w:tr w:rsidR="004A199A" w14:paraId="1A74C7D5"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70EA569" w14:textId="77777777" w:rsidR="004A199A" w:rsidRDefault="004A199A" w:rsidP="00C15D4F">
            <w:pPr>
              <w:pStyle w:val="TAL"/>
            </w:pPr>
            <w:r>
              <w:t xml:space="preserve">UE IP address </w:t>
            </w:r>
          </w:p>
        </w:tc>
        <w:tc>
          <w:tcPr>
            <w:tcW w:w="336" w:type="dxa"/>
            <w:gridSpan w:val="2"/>
            <w:tcBorders>
              <w:top w:val="single" w:sz="4" w:space="0" w:color="auto"/>
              <w:left w:val="single" w:sz="4" w:space="0" w:color="auto"/>
              <w:bottom w:val="single" w:sz="4" w:space="0" w:color="auto"/>
              <w:right w:val="single" w:sz="4" w:space="0" w:color="auto"/>
            </w:tcBorders>
            <w:hideMark/>
          </w:tcPr>
          <w:p w14:paraId="67EC88B4" w14:textId="77777777" w:rsidR="004A199A" w:rsidRDefault="004A199A" w:rsidP="00C15D4F">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tcPr>
          <w:p w14:paraId="7845603E" w14:textId="77777777" w:rsidR="004A199A" w:rsidRDefault="004A199A" w:rsidP="00C15D4F">
            <w:pPr>
              <w:pStyle w:val="TAL"/>
              <w:rPr>
                <w:szCs w:val="18"/>
                <w:lang w:val="en-US" w:eastAsia="zh-CN"/>
              </w:rPr>
            </w:pPr>
            <w:r>
              <w:rPr>
                <w:szCs w:val="18"/>
                <w:lang w:val="en-US" w:eastAsia="zh-CN"/>
              </w:rPr>
              <w:t>This IE shall not be present if Traffic Endpoint ID is present.</w:t>
            </w:r>
          </w:p>
          <w:p w14:paraId="188A1839" w14:textId="77777777" w:rsidR="004A199A" w:rsidRDefault="004A199A" w:rsidP="00C15D4F">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 xml:space="preserve">this IE </w:t>
            </w:r>
            <w:r>
              <w:rPr>
                <w:rFonts w:cs="Arial"/>
                <w:szCs w:val="18"/>
                <w:lang w:eastAsia="zh-CN"/>
              </w:rPr>
              <w:t>shall identify the UE IP address as the source or destination IP address to match for the incoming packet. (NOTE 5).</w:t>
            </w:r>
          </w:p>
          <w:p w14:paraId="04CFF331" w14:textId="77777777" w:rsidR="004A199A" w:rsidRDefault="004A199A" w:rsidP="00C15D4F">
            <w:pPr>
              <w:pStyle w:val="TAL"/>
              <w:rPr>
                <w:rFonts w:cs="Arial"/>
                <w:szCs w:val="18"/>
                <w:lang w:val="x-none" w:eastAsia="zh-CN"/>
              </w:rPr>
            </w:pPr>
          </w:p>
          <w:p w14:paraId="38B13FEB" w14:textId="77777777" w:rsidR="004A199A" w:rsidRDefault="004A199A" w:rsidP="00C15D4F">
            <w:pPr>
              <w:pStyle w:val="TAL"/>
              <w:rPr>
                <w:szCs w:val="18"/>
                <w:lang w:val="en-US" w:eastAsia="zh-CN"/>
              </w:rPr>
            </w:pPr>
            <w:r>
              <w:rPr>
                <w:szCs w:val="18"/>
                <w:lang w:val="en-US" w:eastAsia="zh-CN"/>
              </w:rPr>
              <w:t>The CP function shall set the CHOOSE IPV4 (CHV4) and/or the CHOOSE IPV6 (CHV6) bits to 1 if the UP function supports the allocation of UE IP address/ prefix and the CP function requests the UP function to assign a UE IP address/prefix to the PDR.</w:t>
            </w:r>
          </w:p>
          <w:p w14:paraId="02EDFF27" w14:textId="77777777" w:rsidR="004A199A" w:rsidRDefault="004A199A" w:rsidP="00C15D4F">
            <w:pPr>
              <w:pStyle w:val="TAL"/>
              <w:rPr>
                <w:szCs w:val="18"/>
                <w:lang w:val="en-US" w:eastAsia="zh-CN"/>
              </w:rPr>
            </w:pPr>
          </w:p>
          <w:p w14:paraId="7F623A67" w14:textId="77777777" w:rsidR="004A199A" w:rsidRDefault="004A199A" w:rsidP="00C15D4F">
            <w:pPr>
              <w:pStyle w:val="TAL"/>
              <w:rPr>
                <w:szCs w:val="18"/>
                <w:lang w:val="en-US" w:eastAsia="zh-CN"/>
              </w:rPr>
            </w:pPr>
            <w:r>
              <w:rPr>
                <w:szCs w:val="18"/>
                <w:lang w:val="en-US" w:eastAsia="zh-CN"/>
              </w:rPr>
              <w:t xml:space="preserve">This IE may also present to identify </w:t>
            </w:r>
            <w:r>
              <w:rPr>
                <w:rFonts w:cs="Arial"/>
                <w:szCs w:val="18"/>
                <w:lang w:eastAsia="zh-CN"/>
              </w:rPr>
              <w:t xml:space="preserve">the IP address of the CP function as the destination IP address to match for the incoming packet, e.g. </w:t>
            </w:r>
            <w:r>
              <w:t>Radius, Diameter or DHCP signalling packet.</w:t>
            </w:r>
            <w:r>
              <w:rPr>
                <w:rFonts w:cs="Arial"/>
                <w:szCs w:val="18"/>
                <w:lang w:eastAsia="zh-CN"/>
              </w:rPr>
              <w:t xml:space="preserve"> (NOTE 8).</w:t>
            </w:r>
          </w:p>
          <w:p w14:paraId="76678D4F" w14:textId="77777777" w:rsidR="004A199A" w:rsidRDefault="004A199A" w:rsidP="00C15D4F">
            <w:pPr>
              <w:pStyle w:val="TAL"/>
              <w:rPr>
                <w:szCs w:val="18"/>
                <w:lang w:val="en-US" w:eastAsia="zh-CN"/>
              </w:rPr>
            </w:pPr>
          </w:p>
          <w:p w14:paraId="7DA50542" w14:textId="77777777" w:rsidR="004A199A" w:rsidRDefault="004A199A" w:rsidP="00C15D4F">
            <w:pPr>
              <w:pStyle w:val="TAL"/>
              <w:rPr>
                <w:szCs w:val="18"/>
                <w:lang w:val="en-US" w:eastAsia="zh-CN"/>
              </w:rPr>
            </w:pPr>
            <w:r>
              <w:rPr>
                <w:rFonts w:cs="Arial"/>
                <w:szCs w:val="18"/>
                <w:lang w:eastAsia="zh-CN"/>
              </w:rPr>
              <w:t xml:space="preserve">This IE may be present for a PFCP session established in the V-UPF (local PSA) for a HR-SBO PDU session if the UPF supports the </w:t>
            </w:r>
            <w:r w:rsidRPr="0071452D">
              <w:t>UN6TU feature (see clause 8.2.25).</w:t>
            </w:r>
          </w:p>
          <w:p w14:paraId="3EC7B508" w14:textId="77777777" w:rsidR="004A199A" w:rsidRDefault="004A199A" w:rsidP="00C15D4F">
            <w:pPr>
              <w:pStyle w:val="TAL"/>
              <w:rPr>
                <w:szCs w:val="18"/>
                <w:lang w:val="en-US" w:eastAsia="zh-CN"/>
              </w:rPr>
            </w:pPr>
          </w:p>
          <w:p w14:paraId="0E78B7B8" w14:textId="77777777" w:rsidR="004A199A" w:rsidRDefault="004A199A" w:rsidP="00C15D4F">
            <w:pPr>
              <w:pStyle w:val="TAL"/>
              <w:rPr>
                <w:lang w:eastAsia="zh-CN"/>
              </w:rPr>
            </w:pPr>
            <w:r w:rsidRPr="000A1449">
              <w:t>In the 5GC, several IEs with the same IE type may be present to represent multiple UE IP addresses, if the UPF indicated support of the IP6PL feature (see clause 5.21).</w:t>
            </w:r>
          </w:p>
        </w:tc>
        <w:tc>
          <w:tcPr>
            <w:tcW w:w="426" w:type="dxa"/>
            <w:tcBorders>
              <w:top w:val="single" w:sz="4" w:space="0" w:color="auto"/>
              <w:left w:val="single" w:sz="4" w:space="0" w:color="auto"/>
              <w:bottom w:val="single" w:sz="4" w:space="0" w:color="auto"/>
              <w:right w:val="single" w:sz="4" w:space="0" w:color="auto"/>
            </w:tcBorders>
            <w:hideMark/>
          </w:tcPr>
          <w:p w14:paraId="482CD015" w14:textId="77777777" w:rsidR="004A199A" w:rsidRDefault="004A199A" w:rsidP="00C15D4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A377EFB" w14:textId="77777777" w:rsidR="004A199A" w:rsidRDefault="004A199A" w:rsidP="00C15D4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E0F5CB8" w14:textId="77777777" w:rsidR="004A199A" w:rsidRDefault="004A199A" w:rsidP="00C15D4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E64CA4B" w14:textId="77777777" w:rsidR="004A199A" w:rsidRDefault="004A199A" w:rsidP="00C15D4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2BB19C14" w14:textId="77777777" w:rsidR="004A199A" w:rsidRDefault="004A199A" w:rsidP="00C15D4F">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57BD766B" w14:textId="77777777" w:rsidR="004A199A" w:rsidRDefault="004A199A" w:rsidP="00C15D4F">
            <w:pPr>
              <w:pStyle w:val="TAC"/>
            </w:pPr>
            <w:r>
              <w:t>UE IP address</w:t>
            </w:r>
          </w:p>
        </w:tc>
      </w:tr>
      <w:tr w:rsidR="004A199A" w14:paraId="2CAE0D00"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0D22EB82" w14:textId="77777777" w:rsidR="004A199A" w:rsidRDefault="004A199A" w:rsidP="00C15D4F">
            <w:pPr>
              <w:pStyle w:val="TAL"/>
            </w:pPr>
            <w:r>
              <w:rPr>
                <w:szCs w:val="18"/>
              </w:rPr>
              <w:t>Mapped N6 IP Address</w:t>
            </w:r>
          </w:p>
        </w:tc>
        <w:tc>
          <w:tcPr>
            <w:tcW w:w="336" w:type="dxa"/>
            <w:gridSpan w:val="2"/>
            <w:tcBorders>
              <w:top w:val="single" w:sz="4" w:space="0" w:color="auto"/>
              <w:left w:val="single" w:sz="4" w:space="0" w:color="auto"/>
              <w:bottom w:val="single" w:sz="4" w:space="0" w:color="auto"/>
              <w:right w:val="single" w:sz="4" w:space="0" w:color="auto"/>
            </w:tcBorders>
          </w:tcPr>
          <w:p w14:paraId="0FB18563" w14:textId="77777777" w:rsidR="004A199A" w:rsidRPr="00823058" w:rsidRDefault="004A199A" w:rsidP="00C15D4F">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2856F26B" w14:textId="77777777" w:rsidR="004A199A" w:rsidRPr="00777A0E" w:rsidRDefault="004A199A" w:rsidP="00C15D4F">
            <w:pPr>
              <w:pStyle w:val="TAL"/>
              <w:rPr>
                <w:szCs w:val="18"/>
                <w:lang w:val="en-US" w:eastAsia="zh-CN"/>
              </w:rPr>
            </w:pPr>
            <w:r>
              <w:rPr>
                <w:szCs w:val="18"/>
              </w:rPr>
              <w:t xml:space="preserve">When present, the V-SMF shall set </w:t>
            </w:r>
            <w:r>
              <w:rPr>
                <w:szCs w:val="18"/>
                <w:lang w:val="en-US" w:eastAsia="zh-CN"/>
              </w:rPr>
              <w:t xml:space="preserve">the CHOOSE IPV4 (CHV4) bit to 1 if the UP function supports the UMN6IP feature and the V-SMF requests the UP function to assign a </w:t>
            </w:r>
            <w:r>
              <w:rPr>
                <w:szCs w:val="18"/>
              </w:rPr>
              <w:t>mapped N6 IP address for one or more DL PDRs as described in clause 5.33.7</w:t>
            </w:r>
            <w:r>
              <w:rPr>
                <w:szCs w:val="18"/>
                <w:lang w:val="en-US" w:eastAsia="zh-CN"/>
              </w:rPr>
              <w:t>.</w:t>
            </w:r>
          </w:p>
          <w:p w14:paraId="2A9EC957" w14:textId="77777777" w:rsidR="004A199A" w:rsidRDefault="004A199A" w:rsidP="00C15D4F">
            <w:pPr>
              <w:pStyle w:val="TAL"/>
              <w:rPr>
                <w:szCs w:val="18"/>
                <w:lang w:val="en-US" w:eastAsia="zh-CN"/>
              </w:rPr>
            </w:pPr>
          </w:p>
        </w:tc>
        <w:tc>
          <w:tcPr>
            <w:tcW w:w="426" w:type="dxa"/>
            <w:tcBorders>
              <w:top w:val="single" w:sz="4" w:space="0" w:color="auto"/>
              <w:left w:val="single" w:sz="4" w:space="0" w:color="auto"/>
              <w:bottom w:val="single" w:sz="4" w:space="0" w:color="auto"/>
              <w:right w:val="single" w:sz="4" w:space="0" w:color="auto"/>
            </w:tcBorders>
          </w:tcPr>
          <w:p w14:paraId="289ED99C" w14:textId="77777777" w:rsidR="004A199A" w:rsidRDefault="004A199A" w:rsidP="00C15D4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10F08B1" w14:textId="77777777" w:rsidR="004A199A" w:rsidRDefault="004A199A" w:rsidP="00C15D4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8CD5207" w14:textId="77777777" w:rsidR="004A199A" w:rsidRDefault="004A199A" w:rsidP="00C15D4F">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27D0CDC1" w14:textId="77777777" w:rsidR="004A199A" w:rsidRDefault="004A199A" w:rsidP="00C15D4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0723E95" w14:textId="77777777" w:rsidR="004A199A" w:rsidRDefault="004A199A" w:rsidP="00C15D4F">
            <w:pPr>
              <w:pStyle w:val="TAC"/>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09D788F6" w14:textId="77777777" w:rsidR="004A199A" w:rsidRDefault="004A199A" w:rsidP="00C15D4F">
            <w:pPr>
              <w:pStyle w:val="TAC"/>
            </w:pPr>
            <w:r>
              <w:rPr>
                <w:szCs w:val="18"/>
              </w:rPr>
              <w:t>Mapped N6 IP Address</w:t>
            </w:r>
          </w:p>
        </w:tc>
      </w:tr>
      <w:tr w:rsidR="004A199A" w14:paraId="2C67EA15"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2C35855A" w14:textId="77777777" w:rsidR="004A199A" w:rsidRDefault="004A199A" w:rsidP="00C15D4F">
            <w:pPr>
              <w:pStyle w:val="TAL"/>
              <w:rPr>
                <w:szCs w:val="18"/>
              </w:rPr>
            </w:pPr>
            <w:r>
              <w:rPr>
                <w:rFonts w:eastAsia="等线"/>
                <w:lang w:val="en-US"/>
              </w:rPr>
              <w:t>N6 Routing Information</w:t>
            </w:r>
          </w:p>
        </w:tc>
        <w:tc>
          <w:tcPr>
            <w:tcW w:w="336" w:type="dxa"/>
            <w:gridSpan w:val="2"/>
            <w:tcBorders>
              <w:top w:val="single" w:sz="4" w:space="0" w:color="auto"/>
              <w:left w:val="single" w:sz="4" w:space="0" w:color="auto"/>
              <w:bottom w:val="single" w:sz="4" w:space="0" w:color="auto"/>
              <w:right w:val="single" w:sz="4" w:space="0" w:color="auto"/>
            </w:tcBorders>
          </w:tcPr>
          <w:p w14:paraId="1C49AB0F" w14:textId="77777777" w:rsidR="004A199A" w:rsidRDefault="004A199A" w:rsidP="00C15D4F">
            <w:pPr>
              <w:pStyle w:val="TAC"/>
            </w:pPr>
            <w:r>
              <w:t>O</w:t>
            </w:r>
          </w:p>
        </w:tc>
        <w:tc>
          <w:tcPr>
            <w:tcW w:w="4336" w:type="dxa"/>
            <w:gridSpan w:val="2"/>
            <w:tcBorders>
              <w:top w:val="single" w:sz="4" w:space="0" w:color="auto"/>
              <w:left w:val="single" w:sz="4" w:space="0" w:color="auto"/>
              <w:bottom w:val="single" w:sz="4" w:space="0" w:color="auto"/>
              <w:right w:val="single" w:sz="4" w:space="0" w:color="auto"/>
            </w:tcBorders>
          </w:tcPr>
          <w:p w14:paraId="51341E5D" w14:textId="77777777" w:rsidR="004A199A" w:rsidRDefault="004A199A" w:rsidP="00C15D4F">
            <w:pPr>
              <w:pStyle w:val="TAL"/>
              <w:rPr>
                <w:szCs w:val="18"/>
              </w:rPr>
            </w:pPr>
            <w:r>
              <w:rPr>
                <w:szCs w:val="18"/>
              </w:rPr>
              <w:t>This IE may be present in a DL PDR when using distinct N6 tunnels from the V-EASDF to the V-UPF for differentiating HR-SBO PDU sessions with overlapping private UE IP addresses. See clause 5.33.7.</w:t>
            </w:r>
          </w:p>
        </w:tc>
        <w:tc>
          <w:tcPr>
            <w:tcW w:w="426" w:type="dxa"/>
            <w:tcBorders>
              <w:top w:val="single" w:sz="4" w:space="0" w:color="auto"/>
              <w:left w:val="single" w:sz="4" w:space="0" w:color="auto"/>
              <w:bottom w:val="single" w:sz="4" w:space="0" w:color="auto"/>
              <w:right w:val="single" w:sz="4" w:space="0" w:color="auto"/>
            </w:tcBorders>
          </w:tcPr>
          <w:p w14:paraId="577DAD4D" w14:textId="77777777" w:rsidR="004A199A" w:rsidRDefault="004A199A" w:rsidP="00C15D4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6E42CF" w14:textId="77777777" w:rsidR="004A199A" w:rsidRDefault="004A199A" w:rsidP="00C15D4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005BEE4" w14:textId="77777777" w:rsidR="004A199A" w:rsidRDefault="004A199A" w:rsidP="00C15D4F">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1778F371" w14:textId="77777777" w:rsidR="004A199A" w:rsidRDefault="004A199A" w:rsidP="00C15D4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61FFBE3" w14:textId="77777777" w:rsidR="004A199A" w:rsidRDefault="004A199A" w:rsidP="00C15D4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tcPr>
          <w:p w14:paraId="640EF207" w14:textId="77777777" w:rsidR="004A199A" w:rsidRDefault="004A199A" w:rsidP="00C15D4F">
            <w:pPr>
              <w:pStyle w:val="TAC"/>
              <w:rPr>
                <w:szCs w:val="18"/>
              </w:rPr>
            </w:pPr>
            <w:r>
              <w:rPr>
                <w:rFonts w:eastAsia="等线"/>
                <w:lang w:val="en-US"/>
              </w:rPr>
              <w:t>N6 Routing Information</w:t>
            </w:r>
          </w:p>
        </w:tc>
      </w:tr>
      <w:tr w:rsidR="004A199A" w14:paraId="44CAAF1A"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vAlign w:val="center"/>
            <w:hideMark/>
          </w:tcPr>
          <w:p w14:paraId="298C04EB" w14:textId="77777777" w:rsidR="004A199A" w:rsidRDefault="004A199A" w:rsidP="00C15D4F">
            <w:pPr>
              <w:pStyle w:val="TAL"/>
            </w:pPr>
            <w:r>
              <w:rPr>
                <w:lang w:val="en-US"/>
              </w:rPr>
              <w:lastRenderedPageBreak/>
              <w:t>Traffic Endpoint</w:t>
            </w:r>
            <w:r>
              <w:t xml:space="preserve"> ID</w:t>
            </w:r>
          </w:p>
        </w:tc>
        <w:tc>
          <w:tcPr>
            <w:tcW w:w="336" w:type="dxa"/>
            <w:gridSpan w:val="2"/>
            <w:tcBorders>
              <w:top w:val="single" w:sz="4" w:space="0" w:color="auto"/>
              <w:left w:val="single" w:sz="4" w:space="0" w:color="auto"/>
              <w:bottom w:val="single" w:sz="4" w:space="0" w:color="auto"/>
              <w:right w:val="single" w:sz="4" w:space="0" w:color="auto"/>
            </w:tcBorders>
            <w:hideMark/>
          </w:tcPr>
          <w:p w14:paraId="7BA56450" w14:textId="77777777" w:rsidR="004A199A" w:rsidRDefault="004A199A" w:rsidP="00C15D4F">
            <w:pPr>
              <w:pStyle w:val="TAC"/>
              <w:rPr>
                <w:szCs w:val="18"/>
              </w:rPr>
            </w:pPr>
            <w:r w:rsidRPr="00823058">
              <w:t>C</w:t>
            </w:r>
          </w:p>
        </w:tc>
        <w:tc>
          <w:tcPr>
            <w:tcW w:w="4336" w:type="dxa"/>
            <w:gridSpan w:val="2"/>
            <w:tcBorders>
              <w:top w:val="single" w:sz="4" w:space="0" w:color="auto"/>
              <w:left w:val="single" w:sz="4" w:space="0" w:color="auto"/>
              <w:bottom w:val="single" w:sz="4" w:space="0" w:color="auto"/>
              <w:right w:val="single" w:sz="4" w:space="0" w:color="auto"/>
            </w:tcBorders>
          </w:tcPr>
          <w:p w14:paraId="13065311" w14:textId="77777777" w:rsidR="004A199A" w:rsidRDefault="004A199A" w:rsidP="00C15D4F">
            <w:pPr>
              <w:pStyle w:val="TAL"/>
              <w:rPr>
                <w:szCs w:val="18"/>
                <w:lang w:val="en-US" w:eastAsia="zh-CN"/>
              </w:rPr>
            </w:pPr>
            <w:r>
              <w:rPr>
                <w:szCs w:val="18"/>
                <w:lang w:val="en-US" w:eastAsia="zh-CN"/>
              </w:rPr>
              <w:t>This IE may be present if the UP function has indicated the support of PDI optimization.</w:t>
            </w:r>
          </w:p>
          <w:p w14:paraId="74AD6C58" w14:textId="77777777" w:rsidR="004A199A" w:rsidRDefault="004A199A" w:rsidP="00C15D4F">
            <w:pPr>
              <w:pStyle w:val="TAL"/>
              <w:rPr>
                <w:lang w:val="x-none"/>
              </w:rPr>
            </w:pPr>
            <w:r>
              <w:rPr>
                <w:lang w:val="en-US"/>
              </w:rPr>
              <w:t>If present,</w:t>
            </w:r>
            <w:r>
              <w:t xml:space="preserve"> this IE shall uniquely identify the </w:t>
            </w:r>
            <w:r>
              <w:rPr>
                <w:szCs w:val="18"/>
              </w:rPr>
              <w:t>Traffic Endpoint</w:t>
            </w:r>
            <w:r>
              <w:t xml:space="preserve"> for that </w:t>
            </w:r>
            <w:r>
              <w:rPr>
                <w:lang w:val="en-US"/>
              </w:rPr>
              <w:t>PFCP</w:t>
            </w:r>
            <w:r>
              <w:t xml:space="preserve"> session.</w:t>
            </w:r>
          </w:p>
          <w:p w14:paraId="3C225C83" w14:textId="77777777" w:rsidR="004A199A" w:rsidRDefault="004A199A" w:rsidP="00C15D4F">
            <w:pPr>
              <w:pStyle w:val="TAL"/>
            </w:pPr>
          </w:p>
          <w:p w14:paraId="0D43E0D7" w14:textId="77777777" w:rsidR="004A199A" w:rsidRDefault="004A199A" w:rsidP="00C15D4F">
            <w:pPr>
              <w:pStyle w:val="TAL"/>
              <w:rPr>
                <w:szCs w:val="18"/>
                <w:lang w:val="en-US" w:eastAsia="zh-CN"/>
              </w:rPr>
            </w:pPr>
            <w:r>
              <w:rPr>
                <w:lang w:eastAsia="zh-CN"/>
              </w:rPr>
              <w:t>Several IEs with the same IE type may be present to provision several Traffic Endpoints with different Traffic Endpoint IDs, from which the UPF may receive packets pertaining to the same service data flow, which is subject for the same FAR, QER and URR, if the UPF has indicated it supports MTE feature as specified in clause 8.2.25. See NOTE 6.</w:t>
            </w:r>
          </w:p>
        </w:tc>
        <w:tc>
          <w:tcPr>
            <w:tcW w:w="426" w:type="dxa"/>
            <w:tcBorders>
              <w:top w:val="single" w:sz="4" w:space="0" w:color="auto"/>
              <w:left w:val="single" w:sz="4" w:space="0" w:color="auto"/>
              <w:bottom w:val="single" w:sz="4" w:space="0" w:color="auto"/>
              <w:right w:val="single" w:sz="4" w:space="0" w:color="auto"/>
            </w:tcBorders>
            <w:hideMark/>
          </w:tcPr>
          <w:p w14:paraId="00154405" w14:textId="77777777" w:rsidR="004A199A" w:rsidRDefault="004A199A" w:rsidP="00C15D4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ADF11DD" w14:textId="77777777" w:rsidR="004A199A" w:rsidRDefault="004A199A" w:rsidP="00C15D4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ABD1EE7" w14:textId="77777777" w:rsidR="004A199A" w:rsidRDefault="004A199A" w:rsidP="00C15D4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45786AA" w14:textId="77777777" w:rsidR="004A199A" w:rsidRDefault="004A199A" w:rsidP="00C15D4F">
            <w:pPr>
              <w:pStyle w:val="TAC"/>
              <w:rPr>
                <w:lang w:val="de-DE"/>
              </w:rPr>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CD62689" w14:textId="77777777" w:rsidR="004A199A" w:rsidRDefault="004A199A" w:rsidP="00C15D4F">
            <w:pPr>
              <w:pStyle w:val="TAC"/>
              <w:rPr>
                <w:lang w:val="de-DE"/>
              </w:rPr>
            </w:pPr>
            <w:r>
              <w:rPr>
                <w:lang w:val="de-DE"/>
              </w:rP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1E913C80" w14:textId="77777777" w:rsidR="004A199A" w:rsidRDefault="004A199A" w:rsidP="00C15D4F">
            <w:pPr>
              <w:pStyle w:val="TAC"/>
              <w:rPr>
                <w:lang w:val="x-none"/>
              </w:rPr>
            </w:pPr>
            <w:r>
              <w:rPr>
                <w:lang w:val="en-US"/>
              </w:rPr>
              <w:t>Traffic Endpoint</w:t>
            </w:r>
            <w:r>
              <w:t xml:space="preserve"> ID</w:t>
            </w:r>
          </w:p>
        </w:tc>
      </w:tr>
      <w:tr w:rsidR="004A199A" w14:paraId="322C3E06"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2EAC3F8E" w14:textId="77777777" w:rsidR="004A199A" w:rsidRDefault="004A199A" w:rsidP="00C15D4F">
            <w:pPr>
              <w:pStyle w:val="TAL"/>
            </w:pPr>
            <w:r>
              <w:t>SDF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210EEC86" w14:textId="77777777" w:rsidR="004A199A" w:rsidRDefault="004A199A" w:rsidP="00C15D4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5494A486" w14:textId="77777777" w:rsidR="004A199A" w:rsidRDefault="004A199A" w:rsidP="00C15D4F">
            <w:pPr>
              <w:pStyle w:val="TAL"/>
              <w:rPr>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SDF filter to match for the incoming packet. </w:t>
            </w:r>
            <w:r>
              <w:rPr>
                <w:lang w:eastAsia="zh-CN"/>
              </w:rPr>
              <w:t>Several IEs with the same IE type may be present to provision a list of SDF Filters. The full set of applicable SDF filters, if any, shall be provided during the creation or the modification of the PDI.</w:t>
            </w:r>
          </w:p>
          <w:p w14:paraId="65788C55" w14:textId="77777777" w:rsidR="004A199A" w:rsidRDefault="004A199A" w:rsidP="00C15D4F">
            <w:pPr>
              <w:pStyle w:val="TAL"/>
              <w:rPr>
                <w:rFonts w:cs="Arial"/>
                <w:szCs w:val="18"/>
                <w:lang w:eastAsia="zh-CN"/>
              </w:rPr>
            </w:pPr>
            <w:r>
              <w:rPr>
                <w:rFonts w:cs="Arial"/>
                <w:szCs w:val="18"/>
                <w:lang w:val="en-US" w:eastAsia="zh-CN"/>
              </w:rPr>
              <w:t>See NOTE 3.</w:t>
            </w:r>
          </w:p>
        </w:tc>
        <w:tc>
          <w:tcPr>
            <w:tcW w:w="426" w:type="dxa"/>
            <w:tcBorders>
              <w:top w:val="single" w:sz="4" w:space="0" w:color="auto"/>
              <w:left w:val="single" w:sz="4" w:space="0" w:color="auto"/>
              <w:bottom w:val="single" w:sz="4" w:space="0" w:color="auto"/>
              <w:right w:val="single" w:sz="4" w:space="0" w:color="auto"/>
            </w:tcBorders>
            <w:hideMark/>
          </w:tcPr>
          <w:p w14:paraId="5CAC890C" w14:textId="77777777" w:rsidR="004A199A" w:rsidRDefault="004A199A" w:rsidP="00C15D4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21267FA" w14:textId="77777777" w:rsidR="004A199A" w:rsidRDefault="004A199A" w:rsidP="00C15D4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2BBAC2" w14:textId="77777777" w:rsidR="004A199A" w:rsidRDefault="004A199A" w:rsidP="00C15D4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3A8959E" w14:textId="77777777" w:rsidR="004A199A" w:rsidRDefault="004A199A" w:rsidP="00C15D4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580B307" w14:textId="77777777" w:rsidR="004A199A" w:rsidRDefault="004A199A" w:rsidP="00C15D4F">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560EB36" w14:textId="77777777" w:rsidR="004A199A" w:rsidRDefault="004A199A" w:rsidP="00C15D4F">
            <w:pPr>
              <w:pStyle w:val="TAC"/>
            </w:pPr>
            <w:r>
              <w:t>SDF Filter</w:t>
            </w:r>
          </w:p>
        </w:tc>
      </w:tr>
      <w:tr w:rsidR="004A199A" w14:paraId="3E52B22F"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65449FD" w14:textId="77777777" w:rsidR="004A199A" w:rsidRDefault="004A199A" w:rsidP="00C15D4F">
            <w:pPr>
              <w:pStyle w:val="TAL"/>
            </w:pPr>
            <w:r>
              <w:t>Application ID</w:t>
            </w:r>
          </w:p>
        </w:tc>
        <w:tc>
          <w:tcPr>
            <w:tcW w:w="336" w:type="dxa"/>
            <w:gridSpan w:val="2"/>
            <w:tcBorders>
              <w:top w:val="single" w:sz="4" w:space="0" w:color="auto"/>
              <w:left w:val="single" w:sz="4" w:space="0" w:color="auto"/>
              <w:bottom w:val="single" w:sz="4" w:space="0" w:color="auto"/>
              <w:right w:val="single" w:sz="4" w:space="0" w:color="auto"/>
            </w:tcBorders>
            <w:hideMark/>
          </w:tcPr>
          <w:p w14:paraId="4AA758A2" w14:textId="77777777" w:rsidR="004A199A" w:rsidRDefault="004A199A" w:rsidP="00C15D4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1002402" w14:textId="77777777" w:rsidR="004A199A" w:rsidRDefault="004A199A" w:rsidP="00C15D4F">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Application ID to match for the incoming packet. </w:t>
            </w:r>
          </w:p>
        </w:tc>
        <w:tc>
          <w:tcPr>
            <w:tcW w:w="426" w:type="dxa"/>
            <w:tcBorders>
              <w:top w:val="single" w:sz="4" w:space="0" w:color="auto"/>
              <w:left w:val="single" w:sz="4" w:space="0" w:color="auto"/>
              <w:bottom w:val="single" w:sz="4" w:space="0" w:color="auto"/>
              <w:right w:val="single" w:sz="4" w:space="0" w:color="auto"/>
            </w:tcBorders>
            <w:hideMark/>
          </w:tcPr>
          <w:p w14:paraId="4D721C72" w14:textId="77777777" w:rsidR="004A199A" w:rsidRDefault="004A199A" w:rsidP="00C15D4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DBA1257" w14:textId="77777777" w:rsidR="004A199A" w:rsidRDefault="004A199A" w:rsidP="00C15D4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5E4DAD" w14:textId="77777777" w:rsidR="004A199A" w:rsidRDefault="004A199A" w:rsidP="00C15D4F">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7AD6B6EB" w14:textId="77777777" w:rsidR="004A199A" w:rsidRDefault="004A199A" w:rsidP="00C15D4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1A3443BE" w14:textId="77777777" w:rsidR="004A199A" w:rsidRDefault="004A199A" w:rsidP="00C15D4F">
            <w:pPr>
              <w:pStyle w:val="TAC"/>
            </w:pPr>
            <w:r>
              <w:t>X</w:t>
            </w:r>
          </w:p>
        </w:tc>
        <w:tc>
          <w:tcPr>
            <w:tcW w:w="1234" w:type="dxa"/>
            <w:tcBorders>
              <w:top w:val="single" w:sz="4" w:space="0" w:color="auto"/>
              <w:left w:val="single" w:sz="4" w:space="0" w:color="auto"/>
              <w:bottom w:val="single" w:sz="4" w:space="0" w:color="auto"/>
              <w:right w:val="single" w:sz="4" w:space="0" w:color="auto"/>
            </w:tcBorders>
            <w:vAlign w:val="center"/>
            <w:hideMark/>
          </w:tcPr>
          <w:p w14:paraId="621798ED" w14:textId="77777777" w:rsidR="004A199A" w:rsidRDefault="004A199A" w:rsidP="00C15D4F">
            <w:pPr>
              <w:pStyle w:val="TAC"/>
            </w:pPr>
            <w:r>
              <w:t>Application ID</w:t>
            </w:r>
          </w:p>
        </w:tc>
      </w:tr>
      <w:tr w:rsidR="004A199A" w14:paraId="21F3AD97"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058A991B" w14:textId="77777777" w:rsidR="004A199A" w:rsidRDefault="004A199A" w:rsidP="00C15D4F">
            <w:pPr>
              <w:pStyle w:val="TAL"/>
            </w:pPr>
            <w:r>
              <w:t>Ethernet PDU Session Information</w:t>
            </w:r>
          </w:p>
        </w:tc>
        <w:tc>
          <w:tcPr>
            <w:tcW w:w="336" w:type="dxa"/>
            <w:gridSpan w:val="2"/>
            <w:tcBorders>
              <w:top w:val="single" w:sz="4" w:space="0" w:color="auto"/>
              <w:left w:val="single" w:sz="4" w:space="0" w:color="auto"/>
              <w:bottom w:val="single" w:sz="4" w:space="0" w:color="auto"/>
              <w:right w:val="single" w:sz="4" w:space="0" w:color="auto"/>
            </w:tcBorders>
            <w:hideMark/>
          </w:tcPr>
          <w:p w14:paraId="31206718" w14:textId="77777777" w:rsidR="004A199A" w:rsidRDefault="004A199A" w:rsidP="00C15D4F">
            <w:pPr>
              <w:pStyle w:val="TAC"/>
              <w:rPr>
                <w:lang w:eastAsia="zh-CN"/>
              </w:rPr>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431FC5BB" w14:textId="77777777" w:rsidR="004A199A" w:rsidRDefault="004A199A" w:rsidP="00C15D4F">
            <w:pPr>
              <w:pStyle w:val="TAL"/>
              <w:rPr>
                <w:lang w:eastAsia="zh-CN"/>
              </w:rPr>
            </w:pPr>
            <w:r>
              <w:rPr>
                <w:rFonts w:cs="Arial"/>
                <w:szCs w:val="18"/>
                <w:lang w:val="en-US" w:eastAsia="zh-CN"/>
              </w:rPr>
              <w:t xml:space="preserve">This IE may be present to identify </w:t>
            </w:r>
            <w:r>
              <w:t>all the (DL) Ethernet packets matching an Ethernet PDU session (see clause 5.13.1).</w:t>
            </w:r>
          </w:p>
        </w:tc>
        <w:tc>
          <w:tcPr>
            <w:tcW w:w="426" w:type="dxa"/>
            <w:tcBorders>
              <w:top w:val="single" w:sz="4" w:space="0" w:color="auto"/>
              <w:left w:val="single" w:sz="4" w:space="0" w:color="auto"/>
              <w:bottom w:val="single" w:sz="4" w:space="0" w:color="auto"/>
              <w:right w:val="single" w:sz="4" w:space="0" w:color="auto"/>
            </w:tcBorders>
            <w:hideMark/>
          </w:tcPr>
          <w:p w14:paraId="34F171BF" w14:textId="77777777" w:rsidR="004A199A" w:rsidRDefault="004A199A" w:rsidP="00C15D4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DA58BEC" w14:textId="77777777" w:rsidR="004A199A" w:rsidRDefault="004A199A" w:rsidP="00C15D4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F5A6EA" w14:textId="77777777" w:rsidR="004A199A" w:rsidRDefault="004A199A" w:rsidP="00C15D4F">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6511321A" w14:textId="77777777" w:rsidR="004A199A" w:rsidRDefault="004A199A" w:rsidP="00C15D4F">
            <w:pPr>
              <w:pStyle w:val="TAC"/>
            </w:pPr>
            <w:r>
              <w:t>X</w:t>
            </w:r>
          </w:p>
        </w:tc>
        <w:tc>
          <w:tcPr>
            <w:tcW w:w="356" w:type="dxa"/>
            <w:gridSpan w:val="2"/>
            <w:tcBorders>
              <w:top w:val="single" w:sz="4" w:space="0" w:color="auto"/>
              <w:left w:val="single" w:sz="4" w:space="0" w:color="auto"/>
              <w:bottom w:val="single" w:sz="4" w:space="0" w:color="auto"/>
              <w:right w:val="single" w:sz="4" w:space="0" w:color="auto"/>
            </w:tcBorders>
          </w:tcPr>
          <w:p w14:paraId="5FBBFA24" w14:textId="77777777" w:rsidR="004A199A" w:rsidRDefault="004A199A" w:rsidP="00C15D4F">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49782A18" w14:textId="77777777" w:rsidR="004A199A" w:rsidRDefault="004A199A" w:rsidP="00C15D4F">
            <w:pPr>
              <w:pStyle w:val="TAC"/>
            </w:pPr>
            <w:r>
              <w:t>Ethernet PDU Session Information</w:t>
            </w:r>
          </w:p>
        </w:tc>
      </w:tr>
      <w:tr w:rsidR="004A199A" w14:paraId="251C5AF2"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1C574FA7" w14:textId="77777777" w:rsidR="004A199A" w:rsidRDefault="004A199A" w:rsidP="00C15D4F">
            <w:pPr>
              <w:pStyle w:val="TAL"/>
            </w:pPr>
            <w:r>
              <w:t>Ethernet Packet Filter</w:t>
            </w:r>
          </w:p>
        </w:tc>
        <w:tc>
          <w:tcPr>
            <w:tcW w:w="336" w:type="dxa"/>
            <w:gridSpan w:val="2"/>
            <w:tcBorders>
              <w:top w:val="single" w:sz="4" w:space="0" w:color="auto"/>
              <w:left w:val="single" w:sz="4" w:space="0" w:color="auto"/>
              <w:bottom w:val="single" w:sz="4" w:space="0" w:color="auto"/>
              <w:right w:val="single" w:sz="4" w:space="0" w:color="auto"/>
            </w:tcBorders>
            <w:hideMark/>
          </w:tcPr>
          <w:p w14:paraId="5C976C51" w14:textId="77777777" w:rsidR="004A199A" w:rsidRDefault="004A199A" w:rsidP="00C15D4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38235789" w14:textId="77777777" w:rsidR="004A199A" w:rsidRDefault="004A199A" w:rsidP="00C15D4F">
            <w:pPr>
              <w:pStyle w:val="TAL"/>
              <w:rPr>
                <w:rFonts w:cs="Arial"/>
                <w:szCs w:val="18"/>
                <w:lang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w:t>
            </w:r>
            <w:r>
              <w:t xml:space="preserve">Ethernet PDU </w:t>
            </w:r>
            <w:r>
              <w:rPr>
                <w:rFonts w:cs="Arial"/>
                <w:szCs w:val="18"/>
                <w:lang w:eastAsia="zh-CN"/>
              </w:rPr>
              <w:t>to match for the incoming packet.</w:t>
            </w:r>
          </w:p>
          <w:p w14:paraId="3EE20321" w14:textId="77777777" w:rsidR="004A199A" w:rsidRDefault="004A199A" w:rsidP="00C15D4F">
            <w:pPr>
              <w:pStyle w:val="TAL"/>
            </w:pPr>
            <w:r w:rsidRPr="000A1449">
              <w:t>Several IEs with the same IE type may be present to represent a list of Ethernet Packet Filters.</w:t>
            </w:r>
          </w:p>
          <w:p w14:paraId="7F9ED317" w14:textId="77777777" w:rsidR="004A199A" w:rsidRDefault="004A199A" w:rsidP="00C15D4F">
            <w:pPr>
              <w:pStyle w:val="TAL"/>
              <w:rPr>
                <w:rFonts w:cs="Arial"/>
                <w:szCs w:val="18"/>
                <w:lang w:eastAsia="zh-CN"/>
              </w:rPr>
            </w:pPr>
            <w:r>
              <w:rPr>
                <w:lang w:eastAsia="zh-CN"/>
              </w:rPr>
              <w:t xml:space="preserve">The full set of applicable </w:t>
            </w:r>
            <w:r>
              <w:t xml:space="preserve">Ethernet Packet </w:t>
            </w:r>
            <w:r>
              <w:rPr>
                <w:lang w:eastAsia="zh-CN"/>
              </w:rPr>
              <w:t>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hideMark/>
          </w:tcPr>
          <w:p w14:paraId="0B150BD9" w14:textId="77777777" w:rsidR="004A199A" w:rsidRDefault="004A199A" w:rsidP="00C15D4F">
            <w:pPr>
              <w:pStyle w:val="TAC"/>
              <w:rPr>
                <w:lang w:val="x-non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41744C4A" w14:textId="77777777" w:rsidR="004A199A" w:rsidRDefault="004A199A" w:rsidP="00C15D4F">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59F7F29" w14:textId="77777777" w:rsidR="004A199A" w:rsidRDefault="004A199A" w:rsidP="00C15D4F">
            <w:pPr>
              <w:pStyle w:val="TAC"/>
            </w:pPr>
            <w:r>
              <w:rPr>
                <w:lang w:val="de-DE"/>
              </w:rPr>
              <w:t>-</w:t>
            </w:r>
          </w:p>
        </w:tc>
        <w:tc>
          <w:tcPr>
            <w:tcW w:w="353" w:type="dxa"/>
            <w:tcBorders>
              <w:top w:val="single" w:sz="4" w:space="0" w:color="auto"/>
              <w:left w:val="single" w:sz="4" w:space="0" w:color="auto"/>
              <w:bottom w:val="single" w:sz="4" w:space="0" w:color="auto"/>
              <w:right w:val="single" w:sz="4" w:space="0" w:color="auto"/>
            </w:tcBorders>
            <w:hideMark/>
          </w:tcPr>
          <w:p w14:paraId="72DE1E49" w14:textId="77777777" w:rsidR="004A199A" w:rsidRDefault="004A199A" w:rsidP="00C15D4F">
            <w:pPr>
              <w:pStyle w:val="TAC"/>
              <w:rPr>
                <w:lang w:val="de-DE"/>
              </w:rPr>
            </w:pPr>
            <w:r>
              <w:t>X</w:t>
            </w:r>
          </w:p>
        </w:tc>
        <w:tc>
          <w:tcPr>
            <w:tcW w:w="356" w:type="dxa"/>
            <w:gridSpan w:val="2"/>
            <w:tcBorders>
              <w:top w:val="single" w:sz="4" w:space="0" w:color="auto"/>
              <w:left w:val="single" w:sz="4" w:space="0" w:color="auto"/>
              <w:bottom w:val="single" w:sz="4" w:space="0" w:color="auto"/>
              <w:right w:val="single" w:sz="4" w:space="0" w:color="auto"/>
            </w:tcBorders>
          </w:tcPr>
          <w:p w14:paraId="4E3CC0EB" w14:textId="77777777" w:rsidR="004A199A" w:rsidRDefault="004A199A" w:rsidP="00C15D4F">
            <w:pPr>
              <w:pStyle w:val="TAC"/>
              <w:rPr>
                <w:lang w:val="de-DE"/>
              </w:rPr>
            </w:pPr>
            <w:r>
              <w:rPr>
                <w:lang w:val="de-DE"/>
              </w:rP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BC1CE84" w14:textId="77777777" w:rsidR="004A199A" w:rsidRDefault="004A199A" w:rsidP="00C15D4F">
            <w:pPr>
              <w:pStyle w:val="TAC"/>
              <w:rPr>
                <w:lang w:val="x-none"/>
              </w:rPr>
            </w:pPr>
            <w:r>
              <w:t>Ethernet Packet Filter</w:t>
            </w:r>
          </w:p>
        </w:tc>
      </w:tr>
      <w:tr w:rsidR="004A199A" w14:paraId="1DE80191" w14:textId="77777777" w:rsidTr="00C15D4F">
        <w:trPr>
          <w:gridAfter w:val="1"/>
          <w:wAfter w:w="29"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BD9CA35" w14:textId="77777777" w:rsidR="004A199A" w:rsidRDefault="004A199A" w:rsidP="00C15D4F">
            <w:pPr>
              <w:pStyle w:val="TAL"/>
            </w:pPr>
            <w:r>
              <w:t>QFI</w:t>
            </w:r>
          </w:p>
        </w:tc>
        <w:tc>
          <w:tcPr>
            <w:tcW w:w="336" w:type="dxa"/>
            <w:gridSpan w:val="2"/>
            <w:tcBorders>
              <w:top w:val="single" w:sz="4" w:space="0" w:color="auto"/>
              <w:left w:val="single" w:sz="4" w:space="0" w:color="auto"/>
              <w:bottom w:val="single" w:sz="4" w:space="0" w:color="auto"/>
              <w:right w:val="single" w:sz="4" w:space="0" w:color="auto"/>
            </w:tcBorders>
            <w:hideMark/>
          </w:tcPr>
          <w:p w14:paraId="7D2F3A5A" w14:textId="77777777" w:rsidR="004A199A" w:rsidRDefault="004A199A" w:rsidP="00C15D4F">
            <w:pPr>
              <w:pStyle w:val="TAC"/>
            </w:pPr>
            <w:r w:rsidRPr="00823058">
              <w:t>O</w:t>
            </w:r>
          </w:p>
        </w:tc>
        <w:tc>
          <w:tcPr>
            <w:tcW w:w="4336" w:type="dxa"/>
            <w:gridSpan w:val="2"/>
            <w:tcBorders>
              <w:top w:val="single" w:sz="4" w:space="0" w:color="auto"/>
              <w:left w:val="single" w:sz="4" w:space="0" w:color="auto"/>
              <w:bottom w:val="single" w:sz="4" w:space="0" w:color="auto"/>
              <w:right w:val="single" w:sz="4" w:space="0" w:color="auto"/>
            </w:tcBorders>
            <w:hideMark/>
          </w:tcPr>
          <w:p w14:paraId="17DE8C81" w14:textId="77777777" w:rsidR="004A199A" w:rsidRDefault="004A199A" w:rsidP="00C15D4F">
            <w:pPr>
              <w:pStyle w:val="TAL"/>
              <w:rPr>
                <w:szCs w:val="18"/>
                <w:lang w:val="en-US" w:eastAsia="zh-CN"/>
              </w:rPr>
            </w:pPr>
            <w:r>
              <w:rPr>
                <w:szCs w:val="18"/>
                <w:lang w:val="en-US" w:eastAsia="zh-CN"/>
              </w:rPr>
              <w:t>This IE shall not be present if Traffic Endpoint ID is present and the QFI(s) are included in the Traffic Endpoint.</w:t>
            </w:r>
          </w:p>
          <w:p w14:paraId="4FC0E370" w14:textId="77777777" w:rsidR="004A199A" w:rsidRDefault="004A199A" w:rsidP="00C15D4F">
            <w:pPr>
              <w:pStyle w:val="TAL"/>
              <w:rPr>
                <w:rFonts w:cs="Arial"/>
                <w:szCs w:val="18"/>
                <w:lang w:val="x-none" w:eastAsia="zh-CN"/>
              </w:rPr>
            </w:pPr>
            <w:r>
              <w:rPr>
                <w:rFonts w:cs="Arial"/>
                <w:szCs w:val="18"/>
                <w:lang w:val="en-US" w:eastAsia="zh-CN"/>
              </w:rPr>
              <w:t>If</w:t>
            </w:r>
            <w:r>
              <w:rPr>
                <w:rFonts w:cs="Arial"/>
                <w:szCs w:val="18"/>
                <w:lang w:eastAsia="zh-CN"/>
              </w:rPr>
              <w:t xml:space="preserve"> present, </w:t>
            </w:r>
            <w:r>
              <w:rPr>
                <w:rFonts w:cs="Arial"/>
                <w:szCs w:val="18"/>
                <w:lang w:val="en-US" w:eastAsia="zh-CN"/>
              </w:rPr>
              <w:t>this IE</w:t>
            </w:r>
            <w:r>
              <w:rPr>
                <w:rFonts w:cs="Arial"/>
                <w:szCs w:val="18"/>
                <w:lang w:eastAsia="zh-CN"/>
              </w:rPr>
              <w:t xml:space="preserve"> shall identify the QoS Flow Identifier to match for the incoming packet.</w:t>
            </w:r>
          </w:p>
          <w:p w14:paraId="35E230D5" w14:textId="77777777" w:rsidR="004A199A" w:rsidRDefault="004A199A" w:rsidP="00C15D4F">
            <w:pPr>
              <w:pStyle w:val="TAL"/>
              <w:rPr>
                <w:rFonts w:cs="Arial"/>
                <w:szCs w:val="18"/>
                <w:lang w:eastAsia="zh-CN"/>
              </w:rPr>
            </w:pPr>
            <w:r>
              <w:rPr>
                <w:lang w:eastAsia="zh-CN"/>
              </w:rPr>
              <w:t xml:space="preserve">Several IEs with the same IE type may be present to provision a list of QFIs. When present, the full set of applicable QFIs shall be provided during the creation or the modification of the PDI. </w:t>
            </w:r>
          </w:p>
        </w:tc>
        <w:tc>
          <w:tcPr>
            <w:tcW w:w="426" w:type="dxa"/>
            <w:tcBorders>
              <w:top w:val="single" w:sz="4" w:space="0" w:color="auto"/>
              <w:left w:val="single" w:sz="4" w:space="0" w:color="auto"/>
              <w:bottom w:val="single" w:sz="4" w:space="0" w:color="auto"/>
              <w:right w:val="single" w:sz="4" w:space="0" w:color="auto"/>
            </w:tcBorders>
            <w:hideMark/>
          </w:tcPr>
          <w:p w14:paraId="4178197F" w14:textId="77777777" w:rsidR="004A199A" w:rsidRDefault="004A199A" w:rsidP="00C15D4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776E6DE" w14:textId="77777777" w:rsidR="004A199A" w:rsidRDefault="004A199A" w:rsidP="00C15D4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783A24C" w14:textId="77777777" w:rsidR="004A199A" w:rsidRDefault="004A199A" w:rsidP="00C15D4F">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3FF61AAC" w14:textId="77777777" w:rsidR="004A199A" w:rsidRDefault="004A199A" w:rsidP="00C15D4F">
            <w:pPr>
              <w:pStyle w:val="TAC"/>
            </w:pPr>
            <w:r>
              <w:rPr>
                <w:lang w:val="de-DE"/>
              </w:rPr>
              <w:t>X</w:t>
            </w:r>
          </w:p>
        </w:tc>
        <w:tc>
          <w:tcPr>
            <w:tcW w:w="356" w:type="dxa"/>
            <w:gridSpan w:val="2"/>
            <w:tcBorders>
              <w:top w:val="single" w:sz="4" w:space="0" w:color="auto"/>
              <w:left w:val="single" w:sz="4" w:space="0" w:color="auto"/>
              <w:bottom w:val="single" w:sz="4" w:space="0" w:color="auto"/>
              <w:right w:val="single" w:sz="4" w:space="0" w:color="auto"/>
            </w:tcBorders>
          </w:tcPr>
          <w:p w14:paraId="5F6A02E3" w14:textId="77777777" w:rsidR="004A199A" w:rsidRDefault="004A199A" w:rsidP="00C15D4F">
            <w:pPr>
              <w:pStyle w:val="TAC"/>
            </w:pPr>
            <w:r>
              <w:t>-</w:t>
            </w:r>
          </w:p>
        </w:tc>
        <w:tc>
          <w:tcPr>
            <w:tcW w:w="1234" w:type="dxa"/>
            <w:tcBorders>
              <w:top w:val="single" w:sz="4" w:space="0" w:color="auto"/>
              <w:left w:val="single" w:sz="4" w:space="0" w:color="auto"/>
              <w:bottom w:val="single" w:sz="4" w:space="0" w:color="auto"/>
              <w:right w:val="single" w:sz="4" w:space="0" w:color="auto"/>
            </w:tcBorders>
            <w:vAlign w:val="center"/>
            <w:hideMark/>
          </w:tcPr>
          <w:p w14:paraId="00FDA678" w14:textId="77777777" w:rsidR="004A199A" w:rsidRDefault="004A199A" w:rsidP="00C15D4F">
            <w:pPr>
              <w:pStyle w:val="TAC"/>
            </w:pPr>
            <w:r>
              <w:t>QFI</w:t>
            </w:r>
          </w:p>
        </w:tc>
      </w:tr>
      <w:tr w:rsidR="004A199A" w14:paraId="3CE539DD" w14:textId="77777777" w:rsidTr="00C15D4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6890E573" w14:textId="77777777" w:rsidR="004A199A" w:rsidRDefault="004A199A" w:rsidP="00C15D4F">
            <w:pPr>
              <w:pStyle w:val="TAL"/>
            </w:pPr>
            <w:r>
              <w:t>Framed-Route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19BF66F3" w14:textId="77777777" w:rsidR="004A199A" w:rsidRDefault="004A199A" w:rsidP="00C15D4F">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EDD454D" w14:textId="77777777" w:rsidR="004A199A" w:rsidRDefault="004A199A" w:rsidP="00C15D4F">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route.</w:t>
            </w:r>
          </w:p>
          <w:p w14:paraId="69B890AF" w14:textId="77777777" w:rsidR="004A199A" w:rsidRDefault="004A199A" w:rsidP="00C15D4F">
            <w:pPr>
              <w:pStyle w:val="TAL"/>
              <w:rPr>
                <w:rFonts w:cs="Arial"/>
                <w:szCs w:val="18"/>
                <w:lang w:eastAsia="zh-CN"/>
              </w:rPr>
            </w:pPr>
            <w:r>
              <w:rPr>
                <w:lang w:eastAsia="zh-CN"/>
              </w:rPr>
              <w:t>Several IEs with the same IE type may be present to provision a list of framed routes. (NOTE 5)</w:t>
            </w:r>
          </w:p>
        </w:tc>
        <w:tc>
          <w:tcPr>
            <w:tcW w:w="426" w:type="dxa"/>
            <w:tcBorders>
              <w:top w:val="single" w:sz="4" w:space="0" w:color="auto"/>
              <w:left w:val="single" w:sz="4" w:space="0" w:color="auto"/>
              <w:bottom w:val="single" w:sz="4" w:space="0" w:color="auto"/>
              <w:right w:val="single" w:sz="4" w:space="0" w:color="auto"/>
            </w:tcBorders>
            <w:hideMark/>
          </w:tcPr>
          <w:p w14:paraId="6893711F" w14:textId="77777777" w:rsidR="004A199A" w:rsidRDefault="004A199A" w:rsidP="00C15D4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7B67B382" w14:textId="77777777" w:rsidR="004A199A" w:rsidRDefault="004A199A" w:rsidP="00C15D4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45E8F17" w14:textId="77777777" w:rsidR="004A199A" w:rsidRDefault="004A199A" w:rsidP="00C15D4F">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4AA451C7" w14:textId="77777777" w:rsidR="004A199A" w:rsidRDefault="004A199A" w:rsidP="00C15D4F">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1CE212C4" w14:textId="77777777" w:rsidR="004A199A" w:rsidRDefault="004A199A" w:rsidP="00C15D4F">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27F6AA05" w14:textId="77777777" w:rsidR="004A199A" w:rsidRDefault="004A199A" w:rsidP="00C15D4F">
            <w:pPr>
              <w:pStyle w:val="TAC"/>
            </w:pPr>
            <w:r>
              <w:t>Framed-Route</w:t>
            </w:r>
          </w:p>
        </w:tc>
      </w:tr>
      <w:tr w:rsidR="004A199A" w14:paraId="07A16458" w14:textId="77777777" w:rsidTr="00C15D4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0E9A808" w14:textId="77777777" w:rsidR="004A199A" w:rsidRDefault="004A199A" w:rsidP="00C15D4F">
            <w:pPr>
              <w:pStyle w:val="TAL"/>
            </w:pPr>
            <w:r>
              <w:t>Framed-Routing</w:t>
            </w:r>
          </w:p>
        </w:tc>
        <w:tc>
          <w:tcPr>
            <w:tcW w:w="336" w:type="dxa"/>
            <w:gridSpan w:val="2"/>
            <w:tcBorders>
              <w:top w:val="single" w:sz="4" w:space="0" w:color="auto"/>
              <w:left w:val="single" w:sz="4" w:space="0" w:color="auto"/>
              <w:bottom w:val="single" w:sz="4" w:space="0" w:color="auto"/>
              <w:right w:val="single" w:sz="4" w:space="0" w:color="auto"/>
            </w:tcBorders>
            <w:hideMark/>
          </w:tcPr>
          <w:p w14:paraId="5EDFFF17" w14:textId="77777777" w:rsidR="004A199A" w:rsidRDefault="004A199A" w:rsidP="00C15D4F">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249FA6F" w14:textId="77777777" w:rsidR="004A199A" w:rsidRDefault="004A199A" w:rsidP="00C15D4F">
            <w:pPr>
              <w:pStyle w:val="TAL"/>
              <w:rPr>
                <w:rFonts w:cs="Arial"/>
                <w:szCs w:val="18"/>
                <w:lang w:val="en-US" w:eastAsia="zh-CN"/>
              </w:rPr>
            </w:pPr>
            <w:r>
              <w:rPr>
                <w:rFonts w:cs="Arial"/>
                <w:szCs w:val="18"/>
                <w:lang w:val="en-US" w:eastAsia="zh-CN"/>
              </w:rPr>
              <w:t>This IE may be present for a DL PDR if the UPF indicated support of Framed Routing (see clauses 8.2.25 and 5.16). If present, this IE shall describe the routing method for the UP function for the IP route related to Framed-Routes or Framed-IPv6-Routes. (NOTE 7)</w:t>
            </w:r>
          </w:p>
        </w:tc>
        <w:tc>
          <w:tcPr>
            <w:tcW w:w="426" w:type="dxa"/>
            <w:tcBorders>
              <w:top w:val="single" w:sz="4" w:space="0" w:color="auto"/>
              <w:left w:val="single" w:sz="4" w:space="0" w:color="auto"/>
              <w:bottom w:val="single" w:sz="4" w:space="0" w:color="auto"/>
              <w:right w:val="single" w:sz="4" w:space="0" w:color="auto"/>
            </w:tcBorders>
            <w:hideMark/>
          </w:tcPr>
          <w:p w14:paraId="7B194F6F" w14:textId="77777777" w:rsidR="004A199A" w:rsidRDefault="004A199A" w:rsidP="00C15D4F">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50950BC" w14:textId="77777777" w:rsidR="004A199A" w:rsidRDefault="004A199A" w:rsidP="00C15D4F">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216AF612" w14:textId="77777777" w:rsidR="004A199A" w:rsidRDefault="004A199A" w:rsidP="00C15D4F">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F6EC5BE" w14:textId="77777777" w:rsidR="004A199A" w:rsidRDefault="004A199A" w:rsidP="00C15D4F">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7A4BC26" w14:textId="77777777" w:rsidR="004A199A" w:rsidRDefault="004A199A" w:rsidP="00C15D4F">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05D2EB81" w14:textId="77777777" w:rsidR="004A199A" w:rsidRDefault="004A199A" w:rsidP="00C15D4F">
            <w:pPr>
              <w:pStyle w:val="TAC"/>
            </w:pPr>
            <w:r>
              <w:t>Framed-Routing</w:t>
            </w:r>
          </w:p>
        </w:tc>
      </w:tr>
      <w:tr w:rsidR="004A199A" w14:paraId="0346796F" w14:textId="77777777" w:rsidTr="00C15D4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5934B73" w14:textId="77777777" w:rsidR="004A199A" w:rsidRDefault="004A199A" w:rsidP="00C15D4F">
            <w:pPr>
              <w:pStyle w:val="TAL"/>
            </w:pPr>
            <w:r>
              <w:t>Framed-IPv6-Route</w:t>
            </w:r>
          </w:p>
        </w:tc>
        <w:tc>
          <w:tcPr>
            <w:tcW w:w="336" w:type="dxa"/>
            <w:gridSpan w:val="2"/>
            <w:tcBorders>
              <w:top w:val="single" w:sz="4" w:space="0" w:color="auto"/>
              <w:left w:val="single" w:sz="4" w:space="0" w:color="auto"/>
              <w:bottom w:val="single" w:sz="4" w:space="0" w:color="auto"/>
              <w:right w:val="single" w:sz="4" w:space="0" w:color="auto"/>
            </w:tcBorders>
            <w:hideMark/>
          </w:tcPr>
          <w:p w14:paraId="0EC25F8F" w14:textId="77777777" w:rsidR="004A199A" w:rsidRDefault="004A199A" w:rsidP="00C15D4F">
            <w:pPr>
              <w:pStyle w:val="TAC"/>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51D8B030" w14:textId="77777777" w:rsidR="004A199A" w:rsidRDefault="004A199A" w:rsidP="00C15D4F">
            <w:pPr>
              <w:pStyle w:val="TAL"/>
              <w:rPr>
                <w:rFonts w:cs="Arial"/>
                <w:szCs w:val="18"/>
                <w:lang w:val="en-US" w:eastAsia="zh-CN"/>
              </w:rPr>
            </w:pPr>
            <w:r>
              <w:rPr>
                <w:rFonts w:cs="Arial"/>
                <w:szCs w:val="18"/>
                <w:lang w:val="en-US" w:eastAsia="zh-CN"/>
              </w:rPr>
              <w:t>This IE may be present for a PDR if the UPF indicated support of Framed Routing (see clauses 8.2.25 and 5.16). If present, this IE shall describe a framed IPv6 route.</w:t>
            </w:r>
          </w:p>
          <w:p w14:paraId="00EC06F8" w14:textId="77777777" w:rsidR="004A199A" w:rsidRDefault="004A199A" w:rsidP="00C15D4F">
            <w:pPr>
              <w:pStyle w:val="TAL"/>
              <w:rPr>
                <w:rFonts w:cs="Arial"/>
                <w:szCs w:val="18"/>
                <w:lang w:eastAsia="zh-CN"/>
              </w:rPr>
            </w:pPr>
            <w:r>
              <w:rPr>
                <w:lang w:eastAsia="zh-CN"/>
              </w:rPr>
              <w:t>Several IEs with the same IE type may be present to provision a list of framed IPv6 routes. (NOTE 5)</w:t>
            </w:r>
          </w:p>
        </w:tc>
        <w:tc>
          <w:tcPr>
            <w:tcW w:w="426" w:type="dxa"/>
            <w:tcBorders>
              <w:top w:val="single" w:sz="4" w:space="0" w:color="auto"/>
              <w:left w:val="single" w:sz="4" w:space="0" w:color="auto"/>
              <w:bottom w:val="single" w:sz="4" w:space="0" w:color="auto"/>
              <w:right w:val="single" w:sz="4" w:space="0" w:color="auto"/>
            </w:tcBorders>
            <w:hideMark/>
          </w:tcPr>
          <w:p w14:paraId="79D41049" w14:textId="77777777" w:rsidR="004A199A" w:rsidRDefault="004A199A" w:rsidP="00C15D4F">
            <w:pPr>
              <w:pStyle w:val="TAC"/>
              <w:rPr>
                <w:lang w:val="x-none"/>
              </w:rPr>
            </w:pPr>
            <w:r>
              <w:t>-</w:t>
            </w:r>
          </w:p>
        </w:tc>
        <w:tc>
          <w:tcPr>
            <w:tcW w:w="425" w:type="dxa"/>
            <w:tcBorders>
              <w:top w:val="single" w:sz="4" w:space="0" w:color="auto"/>
              <w:left w:val="single" w:sz="4" w:space="0" w:color="auto"/>
              <w:bottom w:val="single" w:sz="4" w:space="0" w:color="auto"/>
              <w:right w:val="single" w:sz="4" w:space="0" w:color="auto"/>
            </w:tcBorders>
            <w:hideMark/>
          </w:tcPr>
          <w:p w14:paraId="5781C990" w14:textId="77777777" w:rsidR="004A199A" w:rsidRDefault="004A199A" w:rsidP="00C15D4F">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91E873C" w14:textId="77777777" w:rsidR="004A199A" w:rsidRDefault="004A199A" w:rsidP="00C15D4F">
            <w:pPr>
              <w:pStyle w:val="TAC"/>
            </w:pPr>
            <w:r>
              <w:t>-</w:t>
            </w:r>
          </w:p>
        </w:tc>
        <w:tc>
          <w:tcPr>
            <w:tcW w:w="383" w:type="dxa"/>
            <w:gridSpan w:val="2"/>
            <w:tcBorders>
              <w:top w:val="single" w:sz="4" w:space="0" w:color="auto"/>
              <w:left w:val="single" w:sz="4" w:space="0" w:color="auto"/>
              <w:bottom w:val="single" w:sz="4" w:space="0" w:color="auto"/>
              <w:right w:val="single" w:sz="4" w:space="0" w:color="auto"/>
            </w:tcBorders>
            <w:hideMark/>
          </w:tcPr>
          <w:p w14:paraId="1336CE2F" w14:textId="77777777" w:rsidR="004A199A" w:rsidRDefault="004A199A" w:rsidP="00C15D4F">
            <w:pPr>
              <w:pStyle w:val="TAC"/>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38909C32" w14:textId="77777777" w:rsidR="004A199A" w:rsidRDefault="004A199A" w:rsidP="00C15D4F">
            <w:pPr>
              <w:pStyle w:val="TAC"/>
            </w:pPr>
            <w:r>
              <w:t>-</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1EC4E9B5" w14:textId="77777777" w:rsidR="004A199A" w:rsidRDefault="004A199A" w:rsidP="00C15D4F">
            <w:pPr>
              <w:pStyle w:val="TAC"/>
            </w:pPr>
            <w:r>
              <w:t>Framed-IPv6-Route</w:t>
            </w:r>
          </w:p>
        </w:tc>
      </w:tr>
      <w:tr w:rsidR="004A199A" w14:paraId="42A5211F" w14:textId="77777777" w:rsidTr="00C15D4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41AD3F09" w14:textId="77777777" w:rsidR="004A199A" w:rsidRDefault="004A199A" w:rsidP="00C15D4F">
            <w:pPr>
              <w:pStyle w:val="TAL"/>
            </w:pPr>
            <w:r>
              <w:rPr>
                <w:lang w:eastAsia="zh-CN"/>
              </w:rPr>
              <w:t>Source Interface Type</w:t>
            </w:r>
          </w:p>
        </w:tc>
        <w:tc>
          <w:tcPr>
            <w:tcW w:w="336" w:type="dxa"/>
            <w:gridSpan w:val="2"/>
            <w:tcBorders>
              <w:top w:val="single" w:sz="4" w:space="0" w:color="auto"/>
              <w:left w:val="single" w:sz="4" w:space="0" w:color="auto"/>
              <w:bottom w:val="single" w:sz="4" w:space="0" w:color="auto"/>
              <w:right w:val="single" w:sz="4" w:space="0" w:color="auto"/>
            </w:tcBorders>
            <w:hideMark/>
          </w:tcPr>
          <w:p w14:paraId="2E582074" w14:textId="77777777" w:rsidR="004A199A" w:rsidRDefault="004A199A" w:rsidP="00C15D4F">
            <w:pPr>
              <w:pStyle w:val="TAC"/>
            </w:pPr>
            <w:r>
              <w:t>C</w:t>
            </w:r>
          </w:p>
        </w:tc>
        <w:tc>
          <w:tcPr>
            <w:tcW w:w="4304" w:type="dxa"/>
            <w:tcBorders>
              <w:top w:val="single" w:sz="4" w:space="0" w:color="auto"/>
              <w:left w:val="single" w:sz="4" w:space="0" w:color="auto"/>
              <w:bottom w:val="single" w:sz="4" w:space="0" w:color="auto"/>
              <w:right w:val="single" w:sz="4" w:space="0" w:color="auto"/>
            </w:tcBorders>
            <w:hideMark/>
          </w:tcPr>
          <w:p w14:paraId="05E1C701" w14:textId="77777777" w:rsidR="004A199A" w:rsidRDefault="004A199A" w:rsidP="00C15D4F">
            <w:pPr>
              <w:pStyle w:val="TAL"/>
              <w:rPr>
                <w:szCs w:val="18"/>
                <w:lang w:val="en-US" w:eastAsia="zh-CN"/>
              </w:rPr>
            </w:pPr>
            <w:r>
              <w:rPr>
                <w:szCs w:val="18"/>
                <w:lang w:val="en-US" w:eastAsia="zh-CN"/>
              </w:rPr>
              <w:t>When present, this IE shall indicate the 3GPP interface type of the source interface.</w:t>
            </w:r>
          </w:p>
          <w:p w14:paraId="419C2211" w14:textId="77777777" w:rsidR="004A199A" w:rsidRDefault="004A199A" w:rsidP="00C15D4F">
            <w:pPr>
              <w:pStyle w:val="TAL"/>
              <w:rPr>
                <w:szCs w:val="18"/>
                <w:lang w:val="en-US" w:eastAsia="zh-CN"/>
              </w:rPr>
            </w:pPr>
          </w:p>
          <w:p w14:paraId="1DD3C291" w14:textId="77777777" w:rsidR="004A199A" w:rsidRDefault="004A199A" w:rsidP="00C15D4F">
            <w:pPr>
              <w:pStyle w:val="TAL"/>
              <w:rPr>
                <w:szCs w:val="18"/>
                <w:lang w:val="en-US" w:eastAsia="zh-CN"/>
              </w:rPr>
            </w:pPr>
            <w:r>
              <w:rPr>
                <w:szCs w:val="18"/>
                <w:lang w:val="en-US" w:eastAsia="zh-CN"/>
              </w:rPr>
              <w:t>This IE shall be present if this is a PDR for a DL data forwarding tunnel. Otherwise this IE may be present, if required by functionalities in the UP Function, e.g. for performance measurements.</w:t>
            </w:r>
          </w:p>
        </w:tc>
        <w:tc>
          <w:tcPr>
            <w:tcW w:w="426" w:type="dxa"/>
            <w:tcBorders>
              <w:top w:val="single" w:sz="4" w:space="0" w:color="auto"/>
              <w:left w:val="single" w:sz="4" w:space="0" w:color="auto"/>
              <w:bottom w:val="single" w:sz="4" w:space="0" w:color="auto"/>
              <w:right w:val="single" w:sz="4" w:space="0" w:color="auto"/>
            </w:tcBorders>
            <w:hideMark/>
          </w:tcPr>
          <w:p w14:paraId="5FDBE6BA" w14:textId="77777777" w:rsidR="004A199A" w:rsidRDefault="004A199A" w:rsidP="00C15D4F">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122F544D" w14:textId="77777777" w:rsidR="004A199A" w:rsidRDefault="004A199A" w:rsidP="00C15D4F">
            <w:pPr>
              <w:pStyle w:val="TAC"/>
              <w:rPr>
                <w:lang w:val="de-DE"/>
              </w:rPr>
            </w:pPr>
            <w:r>
              <w:rPr>
                <w:lang w:val="de-DE" w:eastAsia="zh-CN"/>
              </w:rPr>
              <w:t>X</w:t>
            </w:r>
          </w:p>
        </w:tc>
        <w:tc>
          <w:tcPr>
            <w:tcW w:w="425" w:type="dxa"/>
            <w:tcBorders>
              <w:top w:val="single" w:sz="4" w:space="0" w:color="auto"/>
              <w:left w:val="single" w:sz="4" w:space="0" w:color="auto"/>
              <w:bottom w:val="single" w:sz="4" w:space="0" w:color="auto"/>
              <w:right w:val="single" w:sz="4" w:space="0" w:color="auto"/>
            </w:tcBorders>
            <w:hideMark/>
          </w:tcPr>
          <w:p w14:paraId="3CC1C293" w14:textId="77777777" w:rsidR="004A199A" w:rsidRDefault="004A199A" w:rsidP="00C15D4F">
            <w:pPr>
              <w:pStyle w:val="TAC"/>
              <w:rPr>
                <w:lang w:val="de-DE" w:eastAsia="zh-CN"/>
              </w:rPr>
            </w:pPr>
            <w:r>
              <w:rPr>
                <w:lang w:val="de-DE" w:eastAsia="zh-CN"/>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70524882" w14:textId="77777777" w:rsidR="004A199A" w:rsidRDefault="004A199A" w:rsidP="00C15D4F">
            <w:pPr>
              <w:pStyle w:val="TAC"/>
              <w:rPr>
                <w:lang w:val="de-DE"/>
              </w:rPr>
            </w:pPr>
            <w:r>
              <w:rPr>
                <w:lang w:val="de-DE" w:eastAsia="zh-CN"/>
              </w:rPr>
              <w:t>X</w:t>
            </w:r>
          </w:p>
        </w:tc>
        <w:tc>
          <w:tcPr>
            <w:tcW w:w="326" w:type="dxa"/>
            <w:tcBorders>
              <w:top w:val="single" w:sz="4" w:space="0" w:color="auto"/>
              <w:left w:val="single" w:sz="4" w:space="0" w:color="auto"/>
              <w:bottom w:val="single" w:sz="4" w:space="0" w:color="auto"/>
              <w:right w:val="single" w:sz="4" w:space="0" w:color="auto"/>
            </w:tcBorders>
          </w:tcPr>
          <w:p w14:paraId="1FB48B87" w14:textId="77777777" w:rsidR="004A199A" w:rsidRDefault="004A199A" w:rsidP="00C15D4F">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6C598DE3" w14:textId="77777777" w:rsidR="004A199A" w:rsidRDefault="004A199A" w:rsidP="00C15D4F">
            <w:pPr>
              <w:pStyle w:val="TAC"/>
              <w:rPr>
                <w:lang w:val="x-none"/>
              </w:rPr>
            </w:pPr>
            <w:r>
              <w:rPr>
                <w:lang w:eastAsia="zh-CN"/>
              </w:rPr>
              <w:t>3GPP Interface Type</w:t>
            </w:r>
          </w:p>
        </w:tc>
      </w:tr>
      <w:tr w:rsidR="004A199A" w14:paraId="57D29312" w14:textId="77777777" w:rsidTr="00C15D4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hideMark/>
          </w:tcPr>
          <w:p w14:paraId="53F46C37" w14:textId="77777777" w:rsidR="004A199A" w:rsidRDefault="004A199A" w:rsidP="00C15D4F">
            <w:pPr>
              <w:pStyle w:val="TAL"/>
              <w:rPr>
                <w:lang w:val="fr-FR"/>
              </w:rPr>
            </w:pPr>
            <w:r>
              <w:rPr>
                <w:lang w:val="fr-FR"/>
              </w:rPr>
              <w:lastRenderedPageBreak/>
              <w:t>IP Multicast Addressing Info</w:t>
            </w:r>
          </w:p>
        </w:tc>
        <w:tc>
          <w:tcPr>
            <w:tcW w:w="336" w:type="dxa"/>
            <w:gridSpan w:val="2"/>
            <w:tcBorders>
              <w:top w:val="single" w:sz="4" w:space="0" w:color="auto"/>
              <w:left w:val="single" w:sz="4" w:space="0" w:color="auto"/>
              <w:bottom w:val="single" w:sz="4" w:space="0" w:color="auto"/>
              <w:right w:val="single" w:sz="4" w:space="0" w:color="auto"/>
            </w:tcBorders>
            <w:hideMark/>
          </w:tcPr>
          <w:p w14:paraId="62E85E88" w14:textId="77777777" w:rsidR="004A199A" w:rsidRDefault="004A199A" w:rsidP="00C15D4F">
            <w:pPr>
              <w:pStyle w:val="TAC"/>
              <w:rPr>
                <w:szCs w:val="18"/>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hideMark/>
          </w:tcPr>
          <w:p w14:paraId="077F7E79" w14:textId="77777777" w:rsidR="004A199A" w:rsidRDefault="004A199A" w:rsidP="00C15D4F">
            <w:pPr>
              <w:pStyle w:val="TAL"/>
            </w:pPr>
            <w:r>
              <w:t>This IE may be present in a DL PDR controlling DL IP multicast traffic (see clause 5.25).</w:t>
            </w:r>
          </w:p>
          <w:p w14:paraId="41238D1F" w14:textId="77777777" w:rsidR="004A199A" w:rsidRDefault="004A199A" w:rsidP="00C15D4F">
            <w:pPr>
              <w:pStyle w:val="TAL"/>
            </w:pPr>
            <w:r>
              <w:t>When present, it shall contain a (range of) IP multicast address(es), and optionally source specific address(es), identifying a set of IP multicast flows. See Table 7.5.2.2-4.</w:t>
            </w:r>
          </w:p>
          <w:p w14:paraId="0BE9BBB3" w14:textId="77777777" w:rsidR="004A199A" w:rsidRPr="00ED493B" w:rsidRDefault="004A199A" w:rsidP="00C15D4F">
            <w:pPr>
              <w:pStyle w:val="TAL"/>
              <w:rPr>
                <w:lang w:val="en-US"/>
              </w:rPr>
            </w:pPr>
            <w:r>
              <w:rPr>
                <w:rFonts w:cs="Arial"/>
                <w:szCs w:val="18"/>
                <w:lang w:eastAsia="zh-CN"/>
              </w:rPr>
              <w:t xml:space="preserve">This IE shall be present over N4mb, if multicast transport is used over N6mb and </w:t>
            </w:r>
            <w:r>
              <w:rPr>
                <w:szCs w:val="18"/>
                <w:lang w:val="en-US" w:eastAsia="zh-CN"/>
              </w:rPr>
              <w:t>if Traffic Endpoint ID is not present</w:t>
            </w:r>
            <w:r>
              <w:rPr>
                <w:rFonts w:cs="Arial"/>
                <w:szCs w:val="18"/>
                <w:lang w:eastAsia="zh-CN"/>
              </w:rPr>
              <w:t>.</w:t>
            </w:r>
          </w:p>
          <w:p w14:paraId="20D288E9" w14:textId="77777777" w:rsidR="004A199A" w:rsidRDefault="004A199A" w:rsidP="00C15D4F">
            <w:pPr>
              <w:pStyle w:val="TAL"/>
              <w:rPr>
                <w:szCs w:val="18"/>
                <w:lang w:eastAsia="zh-CN"/>
              </w:rPr>
            </w:pPr>
            <w:r w:rsidRPr="000A1449">
              <w:t>Several IEs with the same IE type may be present to represent multiple IP multicast flows.</w:t>
            </w:r>
          </w:p>
        </w:tc>
        <w:tc>
          <w:tcPr>
            <w:tcW w:w="426" w:type="dxa"/>
            <w:tcBorders>
              <w:top w:val="single" w:sz="4" w:space="0" w:color="auto"/>
              <w:left w:val="single" w:sz="4" w:space="0" w:color="auto"/>
              <w:bottom w:val="single" w:sz="4" w:space="0" w:color="auto"/>
              <w:right w:val="single" w:sz="4" w:space="0" w:color="auto"/>
            </w:tcBorders>
            <w:hideMark/>
          </w:tcPr>
          <w:p w14:paraId="47DB260A"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3D4F2DD7"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hideMark/>
          </w:tcPr>
          <w:p w14:paraId="219E73A3" w14:textId="77777777" w:rsidR="004A199A" w:rsidRDefault="004A199A" w:rsidP="00C15D4F">
            <w:pPr>
              <w:pStyle w:val="TAC"/>
              <w:rPr>
                <w:lang w:val="de-DE" w:eastAsia="zh-CN"/>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hideMark/>
          </w:tcPr>
          <w:p w14:paraId="56C70895" w14:textId="77777777" w:rsidR="004A199A" w:rsidRDefault="004A199A" w:rsidP="00C15D4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2CA12A33" w14:textId="77777777" w:rsidR="004A199A" w:rsidRDefault="004A199A" w:rsidP="00C15D4F">
            <w:pPr>
              <w:pStyle w:val="TAC"/>
              <w:rPr>
                <w:lang w:val="de-DE"/>
              </w:rPr>
            </w:pPr>
            <w:r>
              <w:rPr>
                <w:lang w:val="de-DE"/>
              </w:rPr>
              <w:t>X</w:t>
            </w:r>
          </w:p>
        </w:tc>
        <w:tc>
          <w:tcPr>
            <w:tcW w:w="1263" w:type="dxa"/>
            <w:gridSpan w:val="2"/>
            <w:tcBorders>
              <w:top w:val="single" w:sz="4" w:space="0" w:color="auto"/>
              <w:left w:val="single" w:sz="4" w:space="0" w:color="auto"/>
              <w:bottom w:val="single" w:sz="4" w:space="0" w:color="auto"/>
              <w:right w:val="single" w:sz="4" w:space="0" w:color="auto"/>
            </w:tcBorders>
            <w:vAlign w:val="center"/>
            <w:hideMark/>
          </w:tcPr>
          <w:p w14:paraId="3DDCB9D9" w14:textId="77777777" w:rsidR="004A199A" w:rsidRDefault="004A199A" w:rsidP="00C15D4F">
            <w:pPr>
              <w:pStyle w:val="TAC"/>
              <w:rPr>
                <w:lang w:val="fr-FR"/>
              </w:rPr>
            </w:pPr>
            <w:r>
              <w:rPr>
                <w:lang w:val="fr-FR"/>
              </w:rPr>
              <w:t>IP Multicast Addressing Info</w:t>
            </w:r>
          </w:p>
        </w:tc>
      </w:tr>
      <w:tr w:rsidR="004A199A" w14:paraId="7750A4AB" w14:textId="77777777" w:rsidTr="00C15D4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610031" w14:textId="77777777" w:rsidR="004A199A" w:rsidRDefault="004A199A" w:rsidP="00C15D4F">
            <w:pPr>
              <w:pStyle w:val="TAL"/>
              <w:rPr>
                <w:lang w:val="fr-FR"/>
              </w:rPr>
            </w:pPr>
            <w:r>
              <w:rPr>
                <w:lang w:val="fr-FR"/>
              </w:rPr>
              <w:t>DNS Query Filter</w:t>
            </w:r>
          </w:p>
        </w:tc>
        <w:tc>
          <w:tcPr>
            <w:tcW w:w="336" w:type="dxa"/>
            <w:gridSpan w:val="2"/>
            <w:tcBorders>
              <w:top w:val="single" w:sz="4" w:space="0" w:color="auto"/>
              <w:left w:val="single" w:sz="4" w:space="0" w:color="auto"/>
              <w:bottom w:val="single" w:sz="4" w:space="0" w:color="auto"/>
              <w:right w:val="single" w:sz="4" w:space="0" w:color="auto"/>
            </w:tcBorders>
          </w:tcPr>
          <w:p w14:paraId="58512BCB" w14:textId="77777777" w:rsidR="004A199A" w:rsidRDefault="004A199A" w:rsidP="00C15D4F">
            <w:pPr>
              <w:pStyle w:val="TAC"/>
              <w:rPr>
                <w:lang w:val="fr-FR"/>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3D09FC56" w14:textId="77777777" w:rsidR="004A199A" w:rsidRDefault="004A199A" w:rsidP="00C15D4F">
            <w:pPr>
              <w:pStyle w:val="TAL"/>
              <w:rPr>
                <w:rFonts w:cs="Arial"/>
                <w:szCs w:val="18"/>
                <w:lang w:val="en-US" w:eastAsia="zh-CN"/>
              </w:rPr>
            </w:pPr>
            <w:r>
              <w:rPr>
                <w:rFonts w:cs="Arial"/>
                <w:szCs w:val="18"/>
                <w:lang w:val="en-US" w:eastAsia="zh-CN"/>
              </w:rPr>
              <w:t xml:space="preserve">This IE may be present for an UL PDR if the UPF indicated support of </w:t>
            </w:r>
            <w:r>
              <w:t>DNS traffic steering based on FQDN in the DNS Query message.</w:t>
            </w:r>
          </w:p>
          <w:p w14:paraId="4322572B" w14:textId="77777777" w:rsidR="004A199A" w:rsidRDefault="004A199A" w:rsidP="00C15D4F">
            <w:pPr>
              <w:pStyle w:val="TAL"/>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Query</w:t>
            </w:r>
            <w:r w:rsidRPr="00441CD0">
              <w:rPr>
                <w:rFonts w:cs="Arial"/>
                <w:szCs w:val="18"/>
                <w:lang w:eastAsia="zh-CN"/>
              </w:rPr>
              <w:t xml:space="preserve"> filter to match for the incoming </w:t>
            </w:r>
            <w:r>
              <w:rPr>
                <w:rFonts w:cs="Arial"/>
                <w:szCs w:val="18"/>
                <w:lang w:eastAsia="zh-CN"/>
              </w:rPr>
              <w:t xml:space="preserve">DNS Query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Query</w:t>
            </w:r>
            <w:r w:rsidRPr="00441CD0">
              <w:rPr>
                <w:lang w:eastAsia="zh-CN"/>
              </w:rPr>
              <w:t xml:space="preserve"> Filters. The full set of applicable </w:t>
            </w:r>
            <w:r>
              <w:rPr>
                <w:lang w:eastAsia="zh-CN"/>
              </w:rPr>
              <w:t>DNS Query</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1776E3FE" w14:textId="77777777" w:rsidR="004A199A" w:rsidRDefault="004A199A" w:rsidP="00C15D4F">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471532CF"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134AF722" w14:textId="77777777" w:rsidR="004A199A" w:rsidRDefault="004A199A" w:rsidP="00C15D4F">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3DF79537" w14:textId="77777777" w:rsidR="004A199A" w:rsidRDefault="004A199A" w:rsidP="00C15D4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5E242BDB" w14:textId="77777777" w:rsidR="004A199A" w:rsidRDefault="004A199A" w:rsidP="00C15D4F">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CB35856" w14:textId="77777777" w:rsidR="004A199A" w:rsidRDefault="004A199A" w:rsidP="00C15D4F">
            <w:pPr>
              <w:pStyle w:val="TAC"/>
              <w:rPr>
                <w:lang w:val="fr-FR"/>
              </w:rPr>
            </w:pPr>
            <w:r>
              <w:rPr>
                <w:lang w:val="en-US"/>
              </w:rPr>
              <w:t>DNS Query</w:t>
            </w:r>
            <w:r>
              <w:rPr>
                <w:rFonts w:hint="eastAsia"/>
                <w:lang w:val="en-US" w:eastAsia="zh-CN"/>
              </w:rPr>
              <w:t>/</w:t>
            </w:r>
            <w:r>
              <w:rPr>
                <w:lang w:val="en-US" w:eastAsia="zh-CN"/>
              </w:rPr>
              <w:t>Response</w:t>
            </w:r>
            <w:r>
              <w:rPr>
                <w:lang w:val="en-US"/>
              </w:rPr>
              <w:t xml:space="preserve"> Filter</w:t>
            </w:r>
          </w:p>
        </w:tc>
      </w:tr>
      <w:tr w:rsidR="004A199A" w14:paraId="38DE57DE" w14:textId="77777777" w:rsidTr="00C15D4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6BCA349F" w14:textId="77777777" w:rsidR="004A199A" w:rsidRDefault="004A199A" w:rsidP="00C15D4F">
            <w:pPr>
              <w:pStyle w:val="TAL"/>
              <w:rPr>
                <w:lang w:val="fr-FR"/>
              </w:rPr>
            </w:pPr>
            <w:r>
              <w:t>MBS Session Identifier</w:t>
            </w:r>
          </w:p>
        </w:tc>
        <w:tc>
          <w:tcPr>
            <w:tcW w:w="336" w:type="dxa"/>
            <w:gridSpan w:val="2"/>
            <w:tcBorders>
              <w:top w:val="single" w:sz="4" w:space="0" w:color="auto"/>
              <w:left w:val="single" w:sz="4" w:space="0" w:color="auto"/>
              <w:bottom w:val="single" w:sz="4" w:space="0" w:color="auto"/>
              <w:right w:val="single" w:sz="4" w:space="0" w:color="auto"/>
            </w:tcBorders>
          </w:tcPr>
          <w:p w14:paraId="4751A562" w14:textId="77777777" w:rsidR="004A199A" w:rsidRDefault="004A199A" w:rsidP="00C15D4F">
            <w:pPr>
              <w:pStyle w:val="TAC"/>
              <w:rPr>
                <w:lang w:val="fr-FR"/>
              </w:rPr>
            </w:pPr>
            <w:r w:rsidRPr="00823058">
              <w:t>C</w:t>
            </w:r>
          </w:p>
        </w:tc>
        <w:tc>
          <w:tcPr>
            <w:tcW w:w="4304" w:type="dxa"/>
            <w:tcBorders>
              <w:top w:val="single" w:sz="4" w:space="0" w:color="auto"/>
              <w:left w:val="single" w:sz="4" w:space="0" w:color="auto"/>
              <w:bottom w:val="single" w:sz="4" w:space="0" w:color="auto"/>
              <w:right w:val="single" w:sz="4" w:space="0" w:color="auto"/>
            </w:tcBorders>
          </w:tcPr>
          <w:p w14:paraId="2242708D" w14:textId="77777777" w:rsidR="004A199A" w:rsidRDefault="004A199A" w:rsidP="00C15D4F">
            <w:pPr>
              <w:pStyle w:val="TAL"/>
              <w:rPr>
                <w:rFonts w:cs="Arial"/>
                <w:szCs w:val="18"/>
                <w:lang w:val="en-US" w:eastAsia="zh-CN"/>
              </w:rPr>
            </w:pPr>
            <w:r>
              <w:t xml:space="preserve">This </w:t>
            </w:r>
            <w:r w:rsidRPr="00AA69A5">
              <w:t>IE</w:t>
            </w:r>
            <w:r>
              <w:t xml:space="preserve"> shall be present when the PDR is created to receive MBS session data. (NOTE 9)</w:t>
            </w:r>
          </w:p>
        </w:tc>
        <w:tc>
          <w:tcPr>
            <w:tcW w:w="426" w:type="dxa"/>
            <w:tcBorders>
              <w:top w:val="single" w:sz="4" w:space="0" w:color="auto"/>
              <w:left w:val="single" w:sz="4" w:space="0" w:color="auto"/>
              <w:bottom w:val="single" w:sz="4" w:space="0" w:color="auto"/>
              <w:right w:val="single" w:sz="4" w:space="0" w:color="auto"/>
            </w:tcBorders>
          </w:tcPr>
          <w:p w14:paraId="69E4A3CB" w14:textId="77777777" w:rsidR="004A199A" w:rsidRDefault="004A199A" w:rsidP="00C15D4F">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36C8308"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4EB8D0A" w14:textId="77777777" w:rsidR="004A199A" w:rsidRDefault="004A199A" w:rsidP="00C15D4F">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0B8EAF3F" w14:textId="77777777" w:rsidR="004A199A" w:rsidRDefault="004A199A" w:rsidP="00C15D4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7BE5CC0A" w14:textId="77777777" w:rsidR="004A199A" w:rsidRDefault="004A199A" w:rsidP="00C15D4F">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39D198C4" w14:textId="77777777" w:rsidR="004A199A" w:rsidRDefault="004A199A" w:rsidP="00C15D4F">
            <w:pPr>
              <w:pStyle w:val="TAC"/>
              <w:rPr>
                <w:lang w:val="en-US"/>
              </w:rPr>
            </w:pPr>
            <w:r>
              <w:t>MBS Session Identifier</w:t>
            </w:r>
          </w:p>
        </w:tc>
      </w:tr>
      <w:tr w:rsidR="004A199A" w14:paraId="609C977C" w14:textId="77777777" w:rsidTr="00C15D4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44DDB01F" w14:textId="77777777" w:rsidR="004A199A" w:rsidRDefault="004A199A" w:rsidP="00C15D4F">
            <w:pPr>
              <w:pStyle w:val="TAL"/>
            </w:pPr>
            <w:r>
              <w:t>Area Session ID</w:t>
            </w:r>
          </w:p>
        </w:tc>
        <w:tc>
          <w:tcPr>
            <w:tcW w:w="336" w:type="dxa"/>
            <w:gridSpan w:val="2"/>
            <w:tcBorders>
              <w:top w:val="single" w:sz="4" w:space="0" w:color="auto"/>
              <w:left w:val="single" w:sz="4" w:space="0" w:color="auto"/>
              <w:bottom w:val="single" w:sz="4" w:space="0" w:color="auto"/>
              <w:right w:val="single" w:sz="4" w:space="0" w:color="auto"/>
            </w:tcBorders>
          </w:tcPr>
          <w:p w14:paraId="07BA7240" w14:textId="77777777" w:rsidR="004A199A" w:rsidRDefault="004A199A" w:rsidP="00C15D4F">
            <w:pPr>
              <w:pStyle w:val="TAL"/>
              <w:jc w:val="center"/>
            </w:pPr>
            <w:r>
              <w:t>C</w:t>
            </w:r>
          </w:p>
        </w:tc>
        <w:tc>
          <w:tcPr>
            <w:tcW w:w="4304" w:type="dxa"/>
            <w:tcBorders>
              <w:top w:val="single" w:sz="4" w:space="0" w:color="auto"/>
              <w:left w:val="single" w:sz="4" w:space="0" w:color="auto"/>
              <w:bottom w:val="single" w:sz="4" w:space="0" w:color="auto"/>
              <w:right w:val="single" w:sz="4" w:space="0" w:color="auto"/>
            </w:tcBorders>
          </w:tcPr>
          <w:p w14:paraId="16BDC4B0" w14:textId="77777777" w:rsidR="004A199A" w:rsidRDefault="004A199A" w:rsidP="00C15D4F">
            <w:pPr>
              <w:pStyle w:val="TAL"/>
            </w:pPr>
            <w:r>
              <w:t>This IE shall be present for a location dependent MBS service. When present, it shall contain the Area Session ID, which together with the MBS Session Identifier, uniquely identify the service area part of the content data of the MBS service. (NOTE 9)</w:t>
            </w:r>
          </w:p>
        </w:tc>
        <w:tc>
          <w:tcPr>
            <w:tcW w:w="426" w:type="dxa"/>
            <w:tcBorders>
              <w:top w:val="single" w:sz="4" w:space="0" w:color="auto"/>
              <w:left w:val="single" w:sz="4" w:space="0" w:color="auto"/>
              <w:bottom w:val="single" w:sz="4" w:space="0" w:color="auto"/>
              <w:right w:val="single" w:sz="4" w:space="0" w:color="auto"/>
            </w:tcBorders>
          </w:tcPr>
          <w:p w14:paraId="092F59B3" w14:textId="77777777" w:rsidR="004A199A" w:rsidRDefault="004A199A" w:rsidP="00C15D4F">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7890DF9F" w14:textId="77777777" w:rsidR="004A199A" w:rsidRDefault="004A199A" w:rsidP="00C15D4F">
            <w:pPr>
              <w:pStyle w:val="TAC"/>
              <w:rPr>
                <w:lang w:val="de-DE"/>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68DFCE6C" w14:textId="77777777" w:rsidR="004A199A" w:rsidRDefault="004A199A" w:rsidP="00C15D4F">
            <w:pPr>
              <w:pStyle w:val="TAC"/>
              <w:rPr>
                <w:lang w:val="de-DE"/>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6CFEE238" w14:textId="77777777" w:rsidR="004A199A" w:rsidRDefault="004A199A" w:rsidP="00C15D4F">
            <w:pPr>
              <w:pStyle w:val="TAC"/>
              <w:rPr>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09396825" w14:textId="77777777" w:rsidR="004A199A" w:rsidRDefault="004A199A" w:rsidP="00C15D4F">
            <w:pPr>
              <w:pStyle w:val="TAC"/>
              <w:rPr>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tcPr>
          <w:p w14:paraId="7A5D1932" w14:textId="77777777" w:rsidR="004A199A" w:rsidRDefault="004A199A" w:rsidP="00C15D4F">
            <w:pPr>
              <w:pStyle w:val="TAC"/>
            </w:pPr>
            <w:r>
              <w:t>Area Session ID</w:t>
            </w:r>
          </w:p>
        </w:tc>
      </w:tr>
      <w:tr w:rsidR="004A199A" w14:paraId="2016704E" w14:textId="77777777" w:rsidTr="00C15D4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726C67DB" w14:textId="77777777" w:rsidR="004A199A" w:rsidRDefault="004A199A" w:rsidP="00C15D4F">
            <w:pPr>
              <w:pStyle w:val="TAL"/>
            </w:pPr>
            <w:r>
              <w:rPr>
                <w:rFonts w:eastAsia="等线"/>
                <w:lang w:val="fr-FR" w:eastAsia="zh-CN"/>
              </w:rPr>
              <w:t>Protocol Description</w:t>
            </w:r>
          </w:p>
        </w:tc>
        <w:tc>
          <w:tcPr>
            <w:tcW w:w="336" w:type="dxa"/>
            <w:gridSpan w:val="2"/>
            <w:tcBorders>
              <w:top w:val="single" w:sz="4" w:space="0" w:color="auto"/>
              <w:left w:val="single" w:sz="4" w:space="0" w:color="auto"/>
              <w:bottom w:val="single" w:sz="4" w:space="0" w:color="auto"/>
              <w:right w:val="single" w:sz="4" w:space="0" w:color="auto"/>
            </w:tcBorders>
          </w:tcPr>
          <w:p w14:paraId="43D92768" w14:textId="77777777" w:rsidR="004A199A" w:rsidRDefault="004A199A" w:rsidP="00C15D4F">
            <w:pPr>
              <w:pStyle w:val="TAL"/>
              <w:jc w:val="center"/>
            </w:pPr>
            <w:r>
              <w:rPr>
                <w:rFonts w:eastAsia="等线"/>
                <w:szCs w:val="18"/>
                <w:lang w:val="fr-FR" w:eastAsia="zh-CN"/>
              </w:rPr>
              <w:t>O</w:t>
            </w:r>
          </w:p>
        </w:tc>
        <w:tc>
          <w:tcPr>
            <w:tcW w:w="4304" w:type="dxa"/>
            <w:tcBorders>
              <w:top w:val="single" w:sz="4" w:space="0" w:color="auto"/>
              <w:left w:val="single" w:sz="4" w:space="0" w:color="auto"/>
              <w:bottom w:val="single" w:sz="4" w:space="0" w:color="auto"/>
              <w:right w:val="single" w:sz="4" w:space="0" w:color="auto"/>
            </w:tcBorders>
          </w:tcPr>
          <w:p w14:paraId="7CC99B84" w14:textId="1EECC568" w:rsidR="004A199A" w:rsidRDefault="004A199A" w:rsidP="00C15D4F">
            <w:pPr>
              <w:pStyle w:val="TAL"/>
              <w:rPr>
                <w:rFonts w:eastAsia="等线"/>
                <w:lang w:val="en-US"/>
              </w:rPr>
            </w:pPr>
            <w:r>
              <w:rPr>
                <w:rFonts w:eastAsia="等线"/>
                <w:lang w:val="en-US"/>
              </w:rPr>
              <w:t xml:space="preserve">This IE may be present to indicate the </w:t>
            </w:r>
            <w:r>
              <w:t>transport protocol (e.g. RTP/SRTP),</w:t>
            </w:r>
            <w:r w:rsidRPr="001D7D46">
              <w:t xml:space="preserve"> </w:t>
            </w:r>
            <w:r>
              <w:t xml:space="preserve">transport protocol header extensions (e.g. RTP Header Extension for PDU Set Marking as defined in 3GPP TS 26.522 [79]), payload type and format (e.g. H.264, H.265) </w:t>
            </w:r>
            <w:r>
              <w:rPr>
                <w:rFonts w:eastAsia="等线"/>
                <w:lang w:val="en-US"/>
              </w:rPr>
              <w:t xml:space="preserve">used by the packets matching this PDR when PDU Set marking and/or End of Data Burst marking </w:t>
            </w:r>
            <w:ins w:id="79" w:author="hanliuxiang" w:date="2024-11-06T09:37:00Z">
              <w:r>
                <w:rPr>
                  <w:rFonts w:eastAsia="等线"/>
                  <w:lang w:val="en-US"/>
                </w:rPr>
                <w:t xml:space="preserve">and/or Data Burst Size marking </w:t>
              </w:r>
            </w:ins>
            <w:r>
              <w:rPr>
                <w:rFonts w:eastAsia="等线"/>
                <w:lang w:val="en-US"/>
              </w:rPr>
              <w:t>applies to the QER (i.e. QoS flow) with which the PDR is associated.</w:t>
            </w:r>
            <w:r w:rsidRPr="00441CD0">
              <w:t xml:space="preserve"> </w:t>
            </w:r>
            <w:r>
              <w:t xml:space="preserve">See </w:t>
            </w:r>
            <w:r w:rsidRPr="00441CD0">
              <w:t>Table 7.5.2.2-</w:t>
            </w:r>
            <w:r>
              <w:t>7.</w:t>
            </w:r>
          </w:p>
          <w:p w14:paraId="5D6015E1" w14:textId="77777777" w:rsidR="004A199A" w:rsidRDefault="004A199A" w:rsidP="00C15D4F">
            <w:pPr>
              <w:pStyle w:val="TAL"/>
            </w:pPr>
            <w:r>
              <w:rPr>
                <w:rFonts w:eastAsia="等线"/>
                <w:lang w:val="en-US"/>
              </w:rPr>
              <w:t>(NOTE 10)</w:t>
            </w:r>
          </w:p>
        </w:tc>
        <w:tc>
          <w:tcPr>
            <w:tcW w:w="426" w:type="dxa"/>
            <w:tcBorders>
              <w:top w:val="single" w:sz="4" w:space="0" w:color="auto"/>
              <w:left w:val="single" w:sz="4" w:space="0" w:color="auto"/>
              <w:bottom w:val="single" w:sz="4" w:space="0" w:color="auto"/>
              <w:right w:val="single" w:sz="4" w:space="0" w:color="auto"/>
            </w:tcBorders>
          </w:tcPr>
          <w:p w14:paraId="4A344D8D" w14:textId="77777777" w:rsidR="004A199A" w:rsidRDefault="004A199A" w:rsidP="00C15D4F">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538FFAE1" w14:textId="77777777" w:rsidR="004A199A" w:rsidRDefault="004A199A" w:rsidP="00C15D4F">
            <w:pPr>
              <w:pStyle w:val="TAC"/>
              <w:rPr>
                <w:lang w:val="de-DE"/>
              </w:rPr>
            </w:pPr>
            <w:r>
              <w:rPr>
                <w:rFonts w:eastAsia="等线"/>
                <w:lang w:val="fr-FR"/>
              </w:rPr>
              <w:t>-</w:t>
            </w:r>
          </w:p>
        </w:tc>
        <w:tc>
          <w:tcPr>
            <w:tcW w:w="425" w:type="dxa"/>
            <w:tcBorders>
              <w:top w:val="single" w:sz="4" w:space="0" w:color="auto"/>
              <w:left w:val="single" w:sz="4" w:space="0" w:color="auto"/>
              <w:bottom w:val="single" w:sz="4" w:space="0" w:color="auto"/>
              <w:right w:val="single" w:sz="4" w:space="0" w:color="auto"/>
            </w:tcBorders>
          </w:tcPr>
          <w:p w14:paraId="55986FB7" w14:textId="77777777" w:rsidR="004A199A" w:rsidRDefault="004A199A" w:rsidP="00C15D4F">
            <w:pPr>
              <w:pStyle w:val="TAC"/>
              <w:rPr>
                <w:lang w:val="de-DE"/>
              </w:rPr>
            </w:pPr>
            <w:r>
              <w:rPr>
                <w:rFonts w:eastAsia="等线"/>
                <w:lang w:val="fr-FR"/>
              </w:rPr>
              <w:t>-</w:t>
            </w:r>
          </w:p>
        </w:tc>
        <w:tc>
          <w:tcPr>
            <w:tcW w:w="383" w:type="dxa"/>
            <w:gridSpan w:val="2"/>
            <w:tcBorders>
              <w:top w:val="single" w:sz="4" w:space="0" w:color="auto"/>
              <w:left w:val="single" w:sz="4" w:space="0" w:color="auto"/>
              <w:bottom w:val="single" w:sz="4" w:space="0" w:color="auto"/>
              <w:right w:val="single" w:sz="4" w:space="0" w:color="auto"/>
            </w:tcBorders>
          </w:tcPr>
          <w:p w14:paraId="5402A17C" w14:textId="77777777" w:rsidR="004A199A" w:rsidRDefault="004A199A" w:rsidP="00C15D4F">
            <w:pPr>
              <w:pStyle w:val="TAC"/>
              <w:rPr>
                <w:lang w:val="de-DE"/>
              </w:rPr>
            </w:pPr>
            <w:r>
              <w:rPr>
                <w:rFonts w:eastAsia="等线"/>
                <w:szCs w:val="18"/>
                <w:lang w:val="de-DE"/>
              </w:rPr>
              <w:t>X</w:t>
            </w:r>
          </w:p>
        </w:tc>
        <w:tc>
          <w:tcPr>
            <w:tcW w:w="326" w:type="dxa"/>
            <w:tcBorders>
              <w:top w:val="single" w:sz="4" w:space="0" w:color="auto"/>
              <w:left w:val="single" w:sz="4" w:space="0" w:color="auto"/>
              <w:bottom w:val="single" w:sz="4" w:space="0" w:color="auto"/>
              <w:right w:val="single" w:sz="4" w:space="0" w:color="auto"/>
            </w:tcBorders>
          </w:tcPr>
          <w:p w14:paraId="03FA025E" w14:textId="77777777" w:rsidR="004A199A" w:rsidRDefault="004A199A" w:rsidP="00C15D4F">
            <w:pPr>
              <w:pStyle w:val="TAC"/>
              <w:rPr>
                <w:lang w:val="de-DE"/>
              </w:rPr>
            </w:pPr>
            <w:r>
              <w:rPr>
                <w:rFonts w:eastAsia="等线"/>
                <w:szCs w:val="18"/>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29398E57" w14:textId="77777777" w:rsidR="004A199A" w:rsidRDefault="004A199A" w:rsidP="00C15D4F">
            <w:pPr>
              <w:pStyle w:val="TAC"/>
            </w:pPr>
            <w:r>
              <w:rPr>
                <w:rFonts w:eastAsia="等线"/>
                <w:lang w:val="fr-FR" w:eastAsia="zh-CN"/>
              </w:rPr>
              <w:t>Protocol Description</w:t>
            </w:r>
          </w:p>
        </w:tc>
      </w:tr>
      <w:tr w:rsidR="004A199A" w14:paraId="01D37620" w14:textId="77777777" w:rsidTr="00C15D4F">
        <w:trPr>
          <w:gridBefore w:val="1"/>
          <w:wBefore w:w="32" w:type="dxa"/>
          <w:jc w:val="center"/>
        </w:trPr>
        <w:tc>
          <w:tcPr>
            <w:tcW w:w="1560" w:type="dxa"/>
            <w:gridSpan w:val="2"/>
            <w:tcBorders>
              <w:top w:val="single" w:sz="4" w:space="0" w:color="auto"/>
              <w:left w:val="single" w:sz="4" w:space="0" w:color="auto"/>
              <w:bottom w:val="single" w:sz="4" w:space="0" w:color="auto"/>
              <w:right w:val="single" w:sz="4" w:space="0" w:color="auto"/>
            </w:tcBorders>
          </w:tcPr>
          <w:p w14:paraId="17DF2BDE" w14:textId="77777777" w:rsidR="004A199A" w:rsidRDefault="004A199A" w:rsidP="00C15D4F">
            <w:pPr>
              <w:pStyle w:val="TAL"/>
              <w:rPr>
                <w:rFonts w:eastAsia="等线"/>
                <w:lang w:val="fr-FR" w:eastAsia="zh-CN"/>
              </w:rPr>
            </w:pPr>
            <w:r>
              <w:rPr>
                <w:lang w:val="fr-FR"/>
              </w:rPr>
              <w:t>DNS Response Filter</w:t>
            </w:r>
          </w:p>
        </w:tc>
        <w:tc>
          <w:tcPr>
            <w:tcW w:w="336" w:type="dxa"/>
            <w:gridSpan w:val="2"/>
            <w:tcBorders>
              <w:top w:val="single" w:sz="4" w:space="0" w:color="auto"/>
              <w:left w:val="single" w:sz="4" w:space="0" w:color="auto"/>
              <w:bottom w:val="single" w:sz="4" w:space="0" w:color="auto"/>
              <w:right w:val="single" w:sz="4" w:space="0" w:color="auto"/>
            </w:tcBorders>
          </w:tcPr>
          <w:p w14:paraId="67A29AB8" w14:textId="77777777" w:rsidR="004A199A" w:rsidRDefault="004A199A" w:rsidP="00C15D4F">
            <w:pPr>
              <w:pStyle w:val="TAL"/>
              <w:jc w:val="center"/>
              <w:rPr>
                <w:rFonts w:eastAsia="等线"/>
                <w:szCs w:val="18"/>
                <w:lang w:val="fr-FR" w:eastAsia="zh-CN"/>
              </w:rPr>
            </w:pPr>
            <w:r w:rsidRPr="00823058">
              <w:t>O</w:t>
            </w:r>
          </w:p>
        </w:tc>
        <w:tc>
          <w:tcPr>
            <w:tcW w:w="4304" w:type="dxa"/>
            <w:tcBorders>
              <w:top w:val="single" w:sz="4" w:space="0" w:color="auto"/>
              <w:left w:val="single" w:sz="4" w:space="0" w:color="auto"/>
              <w:bottom w:val="single" w:sz="4" w:space="0" w:color="auto"/>
              <w:right w:val="single" w:sz="4" w:space="0" w:color="auto"/>
            </w:tcBorders>
          </w:tcPr>
          <w:p w14:paraId="64167216" w14:textId="77777777" w:rsidR="004A199A" w:rsidRDefault="004A199A" w:rsidP="00C15D4F">
            <w:pPr>
              <w:pStyle w:val="TAL"/>
              <w:rPr>
                <w:rFonts w:cs="Arial"/>
                <w:szCs w:val="18"/>
                <w:lang w:val="en-US" w:eastAsia="zh-CN"/>
              </w:rPr>
            </w:pPr>
            <w:r>
              <w:rPr>
                <w:rFonts w:cs="Arial"/>
                <w:szCs w:val="18"/>
                <w:lang w:val="en-US" w:eastAsia="zh-CN"/>
              </w:rPr>
              <w:t>This IE may be present for an DL PDR t</w:t>
            </w:r>
            <w:r>
              <w:t>o support EAS discovery procedure with V-EASDF using IP replacement mechanism in HR-SBO.</w:t>
            </w:r>
          </w:p>
          <w:p w14:paraId="4C23AFC0" w14:textId="77777777" w:rsidR="004A199A" w:rsidRDefault="004A199A" w:rsidP="00C15D4F">
            <w:pPr>
              <w:pStyle w:val="TAL"/>
              <w:rPr>
                <w:rFonts w:eastAsia="等线"/>
                <w:lang w:val="en-US"/>
              </w:rPr>
            </w:pPr>
            <w:r w:rsidRPr="00441CD0">
              <w:rPr>
                <w:rFonts w:cs="Arial"/>
                <w:szCs w:val="18"/>
                <w:lang w:val="en-US" w:eastAsia="zh-CN"/>
              </w:rPr>
              <w:t>If</w:t>
            </w:r>
            <w:r w:rsidRPr="00441CD0">
              <w:rPr>
                <w:rFonts w:cs="Arial"/>
                <w:szCs w:val="18"/>
                <w:lang w:eastAsia="zh-CN"/>
              </w:rPr>
              <w:t xml:space="preserve"> present, </w:t>
            </w:r>
            <w:r w:rsidRPr="00441CD0">
              <w:rPr>
                <w:rFonts w:cs="Arial"/>
                <w:szCs w:val="18"/>
                <w:lang w:val="en-US" w:eastAsia="zh-CN"/>
              </w:rPr>
              <w:t>this IE</w:t>
            </w:r>
            <w:r w:rsidRPr="00441CD0">
              <w:rPr>
                <w:rFonts w:cs="Arial"/>
                <w:szCs w:val="18"/>
                <w:lang w:eastAsia="zh-CN"/>
              </w:rPr>
              <w:t xml:space="preserve"> shall identify the </w:t>
            </w:r>
            <w:r>
              <w:rPr>
                <w:rFonts w:cs="Arial"/>
                <w:szCs w:val="18"/>
                <w:lang w:eastAsia="zh-CN"/>
              </w:rPr>
              <w:t>DNS Response</w:t>
            </w:r>
            <w:r w:rsidRPr="00441CD0">
              <w:rPr>
                <w:rFonts w:cs="Arial"/>
                <w:szCs w:val="18"/>
                <w:lang w:eastAsia="zh-CN"/>
              </w:rPr>
              <w:t xml:space="preserve"> filter to match for the incoming </w:t>
            </w:r>
            <w:r>
              <w:rPr>
                <w:rFonts w:cs="Arial"/>
                <w:szCs w:val="18"/>
                <w:lang w:eastAsia="zh-CN"/>
              </w:rPr>
              <w:t xml:space="preserve">DNS Response </w:t>
            </w:r>
            <w:r w:rsidRPr="00441CD0">
              <w:rPr>
                <w:rFonts w:cs="Arial"/>
                <w:szCs w:val="18"/>
                <w:lang w:eastAsia="zh-CN"/>
              </w:rPr>
              <w:t>packet</w:t>
            </w:r>
            <w:r>
              <w:rPr>
                <w:rFonts w:cs="Arial"/>
                <w:szCs w:val="18"/>
                <w:lang w:eastAsia="zh-CN"/>
              </w:rPr>
              <w:t>s</w:t>
            </w:r>
            <w:r w:rsidRPr="00441CD0">
              <w:rPr>
                <w:rFonts w:cs="Arial"/>
                <w:szCs w:val="18"/>
                <w:lang w:eastAsia="zh-CN"/>
              </w:rPr>
              <w:t xml:space="preserve">. </w:t>
            </w:r>
            <w:r w:rsidRPr="00441CD0">
              <w:rPr>
                <w:lang w:eastAsia="zh-CN"/>
              </w:rPr>
              <w:t xml:space="preserve">Several IEs with the same IE type may be present to provision a list of </w:t>
            </w:r>
            <w:r>
              <w:rPr>
                <w:lang w:eastAsia="zh-CN"/>
              </w:rPr>
              <w:t>DNS Response</w:t>
            </w:r>
            <w:r w:rsidRPr="00441CD0">
              <w:rPr>
                <w:lang w:eastAsia="zh-CN"/>
              </w:rPr>
              <w:t xml:space="preserve"> Filters. The full set of applicable </w:t>
            </w:r>
            <w:r>
              <w:rPr>
                <w:lang w:eastAsia="zh-CN"/>
              </w:rPr>
              <w:t>DNS Response</w:t>
            </w:r>
            <w:r w:rsidRPr="00441CD0">
              <w:rPr>
                <w:lang w:eastAsia="zh-CN"/>
              </w:rPr>
              <w:t xml:space="preserve"> filters, if any, shall be provided during the creation or the modification of the PDI.</w:t>
            </w:r>
          </w:p>
        </w:tc>
        <w:tc>
          <w:tcPr>
            <w:tcW w:w="426" w:type="dxa"/>
            <w:tcBorders>
              <w:top w:val="single" w:sz="4" w:space="0" w:color="auto"/>
              <w:left w:val="single" w:sz="4" w:space="0" w:color="auto"/>
              <w:bottom w:val="single" w:sz="4" w:space="0" w:color="auto"/>
              <w:right w:val="single" w:sz="4" w:space="0" w:color="auto"/>
            </w:tcBorders>
          </w:tcPr>
          <w:p w14:paraId="101A38F6" w14:textId="77777777" w:rsidR="004A199A" w:rsidRDefault="004A199A" w:rsidP="00C15D4F">
            <w:pPr>
              <w:pStyle w:val="TAC"/>
              <w:rPr>
                <w:rFonts w:eastAsia="等线"/>
                <w:lang w:val="fr-FR"/>
              </w:rPr>
            </w:pPr>
            <w:r>
              <w:t>-</w:t>
            </w:r>
          </w:p>
        </w:tc>
        <w:tc>
          <w:tcPr>
            <w:tcW w:w="425" w:type="dxa"/>
            <w:tcBorders>
              <w:top w:val="single" w:sz="4" w:space="0" w:color="auto"/>
              <w:left w:val="single" w:sz="4" w:space="0" w:color="auto"/>
              <w:bottom w:val="single" w:sz="4" w:space="0" w:color="auto"/>
              <w:right w:val="single" w:sz="4" w:space="0" w:color="auto"/>
            </w:tcBorders>
          </w:tcPr>
          <w:p w14:paraId="5907F189" w14:textId="77777777" w:rsidR="004A199A" w:rsidRDefault="004A199A" w:rsidP="00C15D4F">
            <w:pPr>
              <w:pStyle w:val="TAC"/>
              <w:rPr>
                <w:rFonts w:eastAsia="等线"/>
                <w:lang w:val="fr-FR"/>
              </w:rPr>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20C9E924" w14:textId="77777777" w:rsidR="004A199A" w:rsidRDefault="004A199A" w:rsidP="00C15D4F">
            <w:pPr>
              <w:pStyle w:val="TAC"/>
              <w:rPr>
                <w:rFonts w:eastAsia="等线"/>
                <w:lang w:val="fr-FR"/>
              </w:rPr>
            </w:pPr>
            <w:r>
              <w:rPr>
                <w:lang w:val="de-DE"/>
              </w:rPr>
              <w:t>-</w:t>
            </w:r>
          </w:p>
        </w:tc>
        <w:tc>
          <w:tcPr>
            <w:tcW w:w="383" w:type="dxa"/>
            <w:gridSpan w:val="2"/>
            <w:tcBorders>
              <w:top w:val="single" w:sz="4" w:space="0" w:color="auto"/>
              <w:left w:val="single" w:sz="4" w:space="0" w:color="auto"/>
              <w:bottom w:val="single" w:sz="4" w:space="0" w:color="auto"/>
              <w:right w:val="single" w:sz="4" w:space="0" w:color="auto"/>
            </w:tcBorders>
          </w:tcPr>
          <w:p w14:paraId="7D01D1C8" w14:textId="77777777" w:rsidR="004A199A" w:rsidRDefault="004A199A" w:rsidP="00C15D4F">
            <w:pPr>
              <w:pStyle w:val="TAC"/>
              <w:rPr>
                <w:rFonts w:eastAsia="等线"/>
                <w:szCs w:val="18"/>
                <w:lang w:val="de-DE"/>
              </w:rPr>
            </w:pPr>
            <w:r>
              <w:rPr>
                <w:lang w:val="de-DE"/>
              </w:rPr>
              <w:t>X</w:t>
            </w:r>
          </w:p>
        </w:tc>
        <w:tc>
          <w:tcPr>
            <w:tcW w:w="326" w:type="dxa"/>
            <w:tcBorders>
              <w:top w:val="single" w:sz="4" w:space="0" w:color="auto"/>
              <w:left w:val="single" w:sz="4" w:space="0" w:color="auto"/>
              <w:bottom w:val="single" w:sz="4" w:space="0" w:color="auto"/>
              <w:right w:val="single" w:sz="4" w:space="0" w:color="auto"/>
            </w:tcBorders>
          </w:tcPr>
          <w:p w14:paraId="49D9DF57" w14:textId="77777777" w:rsidR="004A199A" w:rsidRDefault="004A199A" w:rsidP="00C15D4F">
            <w:pPr>
              <w:pStyle w:val="TAC"/>
              <w:rPr>
                <w:rFonts w:eastAsia="等线"/>
                <w:szCs w:val="18"/>
                <w:lang w:val="de-DE"/>
              </w:rPr>
            </w:pPr>
            <w:r>
              <w:rPr>
                <w:lang w:val="de-DE"/>
              </w:rPr>
              <w:t>-</w:t>
            </w:r>
          </w:p>
        </w:tc>
        <w:tc>
          <w:tcPr>
            <w:tcW w:w="1263" w:type="dxa"/>
            <w:gridSpan w:val="2"/>
            <w:tcBorders>
              <w:top w:val="single" w:sz="4" w:space="0" w:color="auto"/>
              <w:left w:val="single" w:sz="4" w:space="0" w:color="auto"/>
              <w:bottom w:val="single" w:sz="4" w:space="0" w:color="auto"/>
              <w:right w:val="single" w:sz="4" w:space="0" w:color="auto"/>
            </w:tcBorders>
            <w:vAlign w:val="center"/>
          </w:tcPr>
          <w:p w14:paraId="4659E5D8" w14:textId="77777777" w:rsidR="004A199A" w:rsidRDefault="004A199A" w:rsidP="00C15D4F">
            <w:pPr>
              <w:pStyle w:val="TAC"/>
              <w:rPr>
                <w:rFonts w:eastAsia="等线"/>
                <w:lang w:val="fr-FR" w:eastAsia="zh-CN"/>
              </w:rPr>
            </w:pPr>
            <w:r>
              <w:rPr>
                <w:lang w:val="en-US"/>
              </w:rPr>
              <w:t>DNS Query</w:t>
            </w:r>
            <w:r>
              <w:rPr>
                <w:rFonts w:hint="eastAsia"/>
                <w:lang w:val="en-US" w:eastAsia="zh-CN"/>
              </w:rPr>
              <w:t>/</w:t>
            </w:r>
            <w:r>
              <w:rPr>
                <w:lang w:val="en-US" w:eastAsia="zh-CN"/>
              </w:rPr>
              <w:t>Response</w:t>
            </w:r>
            <w:r>
              <w:rPr>
                <w:lang w:val="en-US"/>
              </w:rPr>
              <w:t xml:space="preserve"> Filter</w:t>
            </w:r>
          </w:p>
        </w:tc>
      </w:tr>
      <w:tr w:rsidR="004A199A" w14:paraId="29E4962F" w14:textId="77777777" w:rsidTr="00C15D4F">
        <w:trPr>
          <w:gridAfter w:val="1"/>
          <w:wAfter w:w="29" w:type="dxa"/>
          <w:jc w:val="center"/>
        </w:trPr>
        <w:tc>
          <w:tcPr>
            <w:tcW w:w="9451" w:type="dxa"/>
            <w:gridSpan w:val="13"/>
            <w:tcBorders>
              <w:top w:val="single" w:sz="4" w:space="0" w:color="auto"/>
              <w:left w:val="single" w:sz="4" w:space="0" w:color="auto"/>
              <w:bottom w:val="single" w:sz="4" w:space="0" w:color="auto"/>
              <w:right w:val="single" w:sz="4" w:space="0" w:color="auto"/>
            </w:tcBorders>
            <w:hideMark/>
          </w:tcPr>
          <w:p w14:paraId="28675742" w14:textId="77777777" w:rsidR="004A199A" w:rsidRDefault="004A199A" w:rsidP="00C15D4F">
            <w:pPr>
              <w:pStyle w:val="TAN"/>
              <w:rPr>
                <w:lang w:val="en-US"/>
              </w:rPr>
            </w:pPr>
            <w:r>
              <w:rPr>
                <w:lang w:val="en-US"/>
              </w:rPr>
              <w:lastRenderedPageBreak/>
              <w:t>NOTE 1:</w:t>
            </w:r>
            <w:r>
              <w:rPr>
                <w:lang w:val="en-US"/>
              </w:rPr>
              <w:tab/>
              <w:t>The Network Instance parameter is needed e.g. in the following cases:</w:t>
            </w:r>
          </w:p>
          <w:p w14:paraId="1F8B4A36" w14:textId="77777777" w:rsidR="004A199A" w:rsidRDefault="004A199A" w:rsidP="00C15D4F">
            <w:pPr>
              <w:pStyle w:val="TAN"/>
              <w:rPr>
                <w:lang w:val="x-none"/>
              </w:rPr>
            </w:pPr>
            <w:r>
              <w:tab/>
              <w:t>-</w:t>
            </w:r>
            <w:r>
              <w:tab/>
              <w:t>PGW/TDF UP function supports multiple PDNs with overlapping IP addresses;</w:t>
            </w:r>
          </w:p>
          <w:p w14:paraId="3DAAABD2" w14:textId="77777777" w:rsidR="004A199A" w:rsidRDefault="004A199A" w:rsidP="00C15D4F">
            <w:pPr>
              <w:pStyle w:val="TAN"/>
            </w:pPr>
            <w:r>
              <w:tab/>
              <w:t>-</w:t>
            </w:r>
            <w:r>
              <w:tab/>
              <w:t>SGW UP function is connected to PGWs in different IP domains (S5/S8);</w:t>
            </w:r>
          </w:p>
          <w:p w14:paraId="578E6597" w14:textId="77777777" w:rsidR="004A199A" w:rsidRDefault="004A199A" w:rsidP="00C15D4F">
            <w:pPr>
              <w:pStyle w:val="TAN"/>
            </w:pPr>
            <w:r>
              <w:tab/>
              <w:t>-</w:t>
            </w:r>
            <w:r>
              <w:tab/>
              <w:t>PGW UP function is connected to SGWs in different IP domains (S5/S8);</w:t>
            </w:r>
          </w:p>
          <w:p w14:paraId="0CDC2494" w14:textId="77777777" w:rsidR="004A199A" w:rsidRDefault="004A199A" w:rsidP="00C15D4F">
            <w:pPr>
              <w:pStyle w:val="TAN"/>
            </w:pPr>
            <w:r>
              <w:rPr>
                <w:lang w:val="en-US"/>
              </w:rPr>
              <w:tab/>
              <w:t>-</w:t>
            </w:r>
            <w:r>
              <w:rPr>
                <w:lang w:val="en-US"/>
              </w:rPr>
              <w:tab/>
              <w:t xml:space="preserve">SGW UP function is connected to </w:t>
            </w:r>
            <w:proofErr w:type="spellStart"/>
            <w:r>
              <w:rPr>
                <w:lang w:val="en-US"/>
              </w:rPr>
              <w:t>eNodeBs</w:t>
            </w:r>
            <w:proofErr w:type="spellEnd"/>
            <w:r>
              <w:rPr>
                <w:lang w:val="en-US"/>
              </w:rPr>
              <w:t xml:space="preserve"> in different IP domains;</w:t>
            </w:r>
          </w:p>
          <w:p w14:paraId="7474099E" w14:textId="77777777" w:rsidR="004A199A" w:rsidRDefault="004A199A" w:rsidP="00C15D4F">
            <w:pPr>
              <w:pStyle w:val="TAN"/>
            </w:pPr>
            <w:r>
              <w:tab/>
            </w:r>
            <w:r>
              <w:rPr>
                <w:lang w:val="en-US"/>
              </w:rPr>
              <w:t>-</w:t>
            </w:r>
            <w:r>
              <w:rPr>
                <w:lang w:val="en-US"/>
              </w:rPr>
              <w:tab/>
            </w:r>
            <w:r>
              <w:t>UPF is connected to 5G-ANs in different IP domains;</w:t>
            </w:r>
          </w:p>
          <w:p w14:paraId="22A1FA05" w14:textId="77777777" w:rsidR="004A199A" w:rsidRDefault="004A199A" w:rsidP="00C15D4F">
            <w:pPr>
              <w:pStyle w:val="TAN"/>
              <w:rPr>
                <w:lang w:val="en-US"/>
              </w:rPr>
            </w:pPr>
            <w:r>
              <w:tab/>
            </w:r>
            <w:r>
              <w:rPr>
                <w:lang w:val="en-US"/>
              </w:rPr>
              <w:t>-</w:t>
            </w:r>
            <w:r>
              <w:rPr>
                <w:lang w:val="en-US"/>
              </w:rPr>
              <w:tab/>
              <w:t>Separation of multiple</w:t>
            </w:r>
            <w:r>
              <w:t xml:space="preserve"> 5G VN groups communication in the UPF</w:t>
            </w:r>
            <w:r>
              <w:rPr>
                <w:lang w:val="en-US"/>
              </w:rPr>
              <w:t>;</w:t>
            </w:r>
          </w:p>
          <w:p w14:paraId="3B0162F7" w14:textId="77777777" w:rsidR="004A199A" w:rsidRDefault="004A199A" w:rsidP="00C15D4F">
            <w:pPr>
              <w:pStyle w:val="TAN"/>
              <w:rPr>
                <w:lang w:val="en-US"/>
              </w:rPr>
            </w:pPr>
            <w:r>
              <w:tab/>
            </w:r>
            <w:r>
              <w:rPr>
                <w:lang w:val="en-US"/>
              </w:rPr>
              <w:t>-</w:t>
            </w:r>
            <w:r>
              <w:rPr>
                <w:lang w:val="en-US"/>
              </w:rPr>
              <w:tab/>
              <w:t>I</w:t>
            </w:r>
            <w:proofErr w:type="spellStart"/>
            <w:r>
              <w:t>ndirect</w:t>
            </w:r>
            <w:proofErr w:type="spellEnd"/>
            <w:r>
              <w:t xml:space="preserve"> data forwarding.</w:t>
            </w:r>
          </w:p>
          <w:p w14:paraId="3F3E6CB5" w14:textId="77777777" w:rsidR="004A199A" w:rsidRDefault="004A199A" w:rsidP="00C15D4F">
            <w:pPr>
              <w:pStyle w:val="TAN"/>
              <w:rPr>
                <w:lang w:val="en-US"/>
              </w:rPr>
            </w:pPr>
            <w:r>
              <w:rPr>
                <w:lang w:val="en-US"/>
              </w:rPr>
              <w:t>NOTE 2:</w:t>
            </w:r>
            <w:r>
              <w:rPr>
                <w:lang w:val="en-US"/>
              </w:rPr>
              <w:tab/>
              <w:t>When a Local F-TEID is provisioned in the PDI, the Network Instance shall relate to the IP address of the F-TEID. Otherwise, the Network Instance shall relate to the UE IP address if provisioned or the destination IP address in the SDF filter if provisioned</w:t>
            </w:r>
          </w:p>
          <w:p w14:paraId="58DD2076" w14:textId="77777777" w:rsidR="004A199A" w:rsidRDefault="004A199A" w:rsidP="00C15D4F">
            <w:pPr>
              <w:pStyle w:val="TAN"/>
              <w:rPr>
                <w:lang w:val="en-US"/>
              </w:rPr>
            </w:pPr>
            <w:r>
              <w:rPr>
                <w:lang w:val="en-US"/>
              </w:rPr>
              <w:t>NOTE 3:</w:t>
            </w:r>
            <w:r>
              <w:rPr>
                <w:lang w:val="en-US"/>
              </w:rPr>
              <w:tab/>
              <w:t>SDF Filter IE(s) shall not be present if Ethernet Packet Filter IE(s) is present.</w:t>
            </w:r>
          </w:p>
          <w:p w14:paraId="36333E5D" w14:textId="77777777" w:rsidR="004A199A" w:rsidRDefault="004A199A" w:rsidP="00C15D4F">
            <w:pPr>
              <w:pStyle w:val="TAN"/>
              <w:rPr>
                <w:lang w:val="x-none"/>
              </w:rPr>
            </w:pPr>
            <w:r>
              <w:t>NOTE 4:</w:t>
            </w:r>
            <w:r>
              <w:tab/>
              <w:t>When several SDF filter IEs are provisioned, the UP function shall consider that the packets are matched if matching any SDF filter. The same principle shall apply for Ethernet Packet Filters and QFIs.</w:t>
            </w:r>
          </w:p>
          <w:p w14:paraId="66EC340C" w14:textId="77777777" w:rsidR="004A199A" w:rsidRDefault="004A199A" w:rsidP="00C15D4F">
            <w:pPr>
              <w:pStyle w:val="TAN"/>
            </w:pPr>
            <w:r>
              <w:t>NOTE 5:</w:t>
            </w:r>
            <w:r>
              <w:tab/>
              <w:t>If both the UE IP Address and the Framed-Route (or Framed-IPv6-Route) are present, the packets which are considered being matching the PDR shall match at least one of them.</w:t>
            </w:r>
          </w:p>
          <w:p w14:paraId="0E95AE64" w14:textId="77777777" w:rsidR="004A199A" w:rsidRDefault="004A199A" w:rsidP="00C15D4F">
            <w:pPr>
              <w:pStyle w:val="TAN"/>
            </w:pPr>
            <w:r>
              <w:t>NOTE 6:</w:t>
            </w:r>
            <w:r>
              <w:tab/>
              <w:t xml:space="preserve">Maximum two Traffic Endpoint ID containing different Local TEIDs per PDI may be provisioned over the N4 interface for a PFCP session which is established for a PDU session subject for 5G to EPS mobility with N26 supported. Several Traffic Endpoint ID containing different UE IP Addresses may be provisioned over the N4 interface for a PFCP session </w:t>
            </w:r>
            <w:r>
              <w:rPr>
                <w:lang w:val="en-US"/>
              </w:rPr>
              <w:t>if the UPF</w:t>
            </w:r>
            <w:r>
              <w:t xml:space="preserve"> also indicated support of the IP6PL feature (see clause 5.21.1).</w:t>
            </w:r>
          </w:p>
          <w:p w14:paraId="1F4FF9BD" w14:textId="77777777" w:rsidR="004A199A" w:rsidRDefault="004A199A" w:rsidP="00C15D4F">
            <w:pPr>
              <w:pStyle w:val="TAN"/>
            </w:pPr>
            <w:r>
              <w:t>NOTE 7:</w:t>
            </w:r>
            <w:r>
              <w:tab/>
              <w:t>In this release of specification, the UP function shall announce the IP route(s) for Framed-Route(s) or Framed-IPv6-Route(s) to the PDN regardless of the value of the Framed-Routing.</w:t>
            </w:r>
          </w:p>
          <w:p w14:paraId="5A2C7F1B" w14:textId="77777777" w:rsidR="004A199A" w:rsidRDefault="004A199A" w:rsidP="00C15D4F">
            <w:pPr>
              <w:pStyle w:val="TAN"/>
            </w:pPr>
            <w:r>
              <w:t>NOTE 8</w:t>
            </w:r>
            <w:r>
              <w:rPr>
                <w:lang w:eastAsia="zh-CN"/>
              </w:rPr>
              <w:t>:</w:t>
            </w:r>
            <w:r>
              <w:tab/>
              <w:t xml:space="preserve">The </w:t>
            </w:r>
            <w:r>
              <w:rPr>
                <w:rFonts w:cs="Arial"/>
                <w:szCs w:val="18"/>
                <w:lang w:eastAsia="zh-CN"/>
              </w:rPr>
              <w:t>IP address of the CP function</w:t>
            </w:r>
            <w:r>
              <w:t xml:space="preserve"> is needed e.g. perform Router Advertisements</w:t>
            </w:r>
            <w:r>
              <w:rPr>
                <w:lang w:eastAsia="ko-KR"/>
              </w:rPr>
              <w:t xml:space="preserve"> and match the destination IP address of the incoming packet if the </w:t>
            </w:r>
            <w:r>
              <w:t xml:space="preserve">Radius, Diameter or DHCP </w:t>
            </w:r>
            <w:proofErr w:type="spellStart"/>
            <w:r>
              <w:t>signaling</w:t>
            </w:r>
            <w:proofErr w:type="spellEnd"/>
            <w:r>
              <w:rPr>
                <w:lang w:eastAsia="ko-KR"/>
              </w:rPr>
              <w:t xml:space="preserve"> packets between the SMF and the external DN </w:t>
            </w:r>
            <w:r>
              <w:t>is</w:t>
            </w:r>
            <w:r>
              <w:rPr>
                <w:lang w:eastAsia="ko-KR"/>
              </w:rPr>
              <w:t xml:space="preserve"> forwarded by the UPF</w:t>
            </w:r>
            <w:r>
              <w:t>.</w:t>
            </w:r>
          </w:p>
          <w:p w14:paraId="78151888" w14:textId="77777777" w:rsidR="004A199A" w:rsidRDefault="004A199A" w:rsidP="00C15D4F">
            <w:pPr>
              <w:pStyle w:val="TAN"/>
            </w:pPr>
            <w:r>
              <w:t>NOTE 9:</w:t>
            </w:r>
            <w:r>
              <w:tab/>
              <w:t>The Inclusion of the MBS Session Identifier, or MBS Session Identifier and Area Session ID for a location dependent MBS session, enables the UPF to allocate the same N19mb tunnel for the same MBS Session, or for the same MBS session and Area Session ID for a location dependent MBS session, when receiving multiple PFCP Session Establishment or Modification Request messages for different PFCP sessions being associated with the same MBS session, or with the same MBS session and Area Session ID for a location dependent MBS session, and also helps the UPF to identify the PFCP sessions associated with a MBS Session, or with the same MBS session and Area Session ID for a location dependent MBS session.</w:t>
            </w:r>
          </w:p>
          <w:p w14:paraId="5C5AFE8F" w14:textId="70BF2C91" w:rsidR="004A199A" w:rsidRDefault="004A199A" w:rsidP="00C15D4F">
            <w:pPr>
              <w:pStyle w:val="TAN"/>
            </w:pPr>
            <w:r>
              <w:t>NOTE 10:</w:t>
            </w:r>
            <w:r>
              <w:tab/>
              <w:t xml:space="preserve">The Protocol Description IE is not used for packets matching against the PDR but to assist PDU Set identification and/or End of Data Burst marking </w:t>
            </w:r>
            <w:ins w:id="80" w:author="hanliuxiang" w:date="2024-11-06T09:37:00Z">
              <w:r>
                <w:rPr>
                  <w:rFonts w:eastAsia="等线"/>
                  <w:lang w:val="en-US"/>
                </w:rPr>
                <w:t xml:space="preserve">and/or Data Burst Size marking </w:t>
              </w:r>
            </w:ins>
            <w:r>
              <w:t>by the UPF.</w:t>
            </w:r>
          </w:p>
        </w:tc>
      </w:tr>
      <w:bookmarkEnd w:id="76"/>
    </w:tbl>
    <w:p w14:paraId="41624192" w14:textId="77777777" w:rsidR="004A199A" w:rsidRDefault="004A199A" w:rsidP="004A199A"/>
    <w:p w14:paraId="717A563A" w14:textId="77777777" w:rsidR="004A199A" w:rsidRDefault="004A199A" w:rsidP="004A199A">
      <w:pPr>
        <w:pStyle w:val="TH"/>
        <w:rPr>
          <w:lang w:val="en-US"/>
        </w:rPr>
      </w:pPr>
      <w:bookmarkStart w:id="81" w:name="_CRTable7_5_2_23"/>
      <w:r>
        <w:t xml:space="preserve">Table </w:t>
      </w:r>
      <w:bookmarkEnd w:id="81"/>
      <w:r>
        <w:t>7.5.2.2-3: Ethernet Packet Filter</w:t>
      </w:r>
      <w:r>
        <w:rPr>
          <w:lang w:val="en-US"/>
        </w:rPr>
        <w:t xml:space="preserve"> IE</w:t>
      </w:r>
      <w:r>
        <w:t xml:space="preserve"> within PFCP Session Establishment Request</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A199A" w14:paraId="55933641"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D4AE740" w14:textId="77777777" w:rsidR="004A199A" w:rsidRDefault="004A199A" w:rsidP="00C15D4F">
            <w:pPr>
              <w:pStyle w:val="TAL"/>
              <w:rPr>
                <w:lang w:val="x-none"/>
              </w:rPr>
            </w:pPr>
            <w:bookmarkStart w:id="82"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D968FF1" w14:textId="77777777" w:rsidR="004A199A" w:rsidRDefault="004A199A" w:rsidP="00C15D4F">
            <w:pPr>
              <w:pStyle w:val="TAH"/>
            </w:pPr>
          </w:p>
        </w:tc>
        <w:tc>
          <w:tcPr>
            <w:tcW w:w="400" w:type="dxa"/>
            <w:tcBorders>
              <w:top w:val="single" w:sz="4" w:space="0" w:color="auto"/>
              <w:left w:val="nil"/>
              <w:bottom w:val="single" w:sz="4" w:space="0" w:color="auto"/>
              <w:right w:val="nil"/>
            </w:tcBorders>
            <w:shd w:val="clear" w:color="auto" w:fill="D9D9D9"/>
          </w:tcPr>
          <w:p w14:paraId="541CD69C" w14:textId="77777777" w:rsidR="004A199A" w:rsidRDefault="004A199A" w:rsidP="00C15D4F">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161F224" w14:textId="77777777" w:rsidR="004A199A" w:rsidRDefault="004A199A" w:rsidP="00C15D4F">
            <w:pPr>
              <w:pStyle w:val="TAC"/>
            </w:pPr>
            <w:r>
              <w:t>Ethernet Packet Filter IE Type = 132 (decimal)</w:t>
            </w:r>
          </w:p>
        </w:tc>
      </w:tr>
      <w:tr w:rsidR="004A199A" w14:paraId="011DA73A"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B953A1A" w14:textId="77777777" w:rsidR="004A199A" w:rsidRDefault="004A199A" w:rsidP="00C15D4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6E2ACCB" w14:textId="77777777" w:rsidR="004A199A" w:rsidRDefault="004A199A" w:rsidP="00C15D4F">
            <w:pPr>
              <w:pStyle w:val="TAH"/>
            </w:pPr>
          </w:p>
        </w:tc>
        <w:tc>
          <w:tcPr>
            <w:tcW w:w="400" w:type="dxa"/>
            <w:tcBorders>
              <w:top w:val="single" w:sz="4" w:space="0" w:color="auto"/>
              <w:left w:val="nil"/>
              <w:bottom w:val="single" w:sz="4" w:space="0" w:color="auto"/>
              <w:right w:val="nil"/>
            </w:tcBorders>
            <w:shd w:val="clear" w:color="auto" w:fill="D9D9D9"/>
          </w:tcPr>
          <w:p w14:paraId="710BCE2C" w14:textId="77777777" w:rsidR="004A199A" w:rsidRDefault="004A199A" w:rsidP="00C15D4F">
            <w:pPr>
              <w:pStyle w:val="TAC"/>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CF15383" w14:textId="77777777" w:rsidR="004A199A" w:rsidRDefault="004A199A" w:rsidP="00C15D4F">
            <w:pPr>
              <w:pStyle w:val="TAC"/>
            </w:pPr>
            <w:r>
              <w:t>Length = n</w:t>
            </w:r>
          </w:p>
        </w:tc>
      </w:tr>
      <w:tr w:rsidR="004A199A" w14:paraId="499654BC" w14:textId="77777777" w:rsidTr="00C15D4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9A51F6E" w14:textId="77777777" w:rsidR="004A199A" w:rsidRDefault="004A199A" w:rsidP="00C15D4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EB3A41D" w14:textId="77777777" w:rsidR="004A199A" w:rsidRDefault="004A199A" w:rsidP="00C15D4F">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CABDA14" w14:textId="77777777" w:rsidR="004A199A" w:rsidRDefault="004A199A" w:rsidP="00C15D4F">
            <w:pPr>
              <w:pStyle w:val="TAH"/>
            </w:pPr>
            <w: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7DA20AE" w14:textId="77777777" w:rsidR="004A199A" w:rsidRDefault="004A199A" w:rsidP="00C15D4F">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624B73D" w14:textId="77777777" w:rsidR="004A199A" w:rsidRDefault="004A199A" w:rsidP="00C15D4F">
            <w:pPr>
              <w:pStyle w:val="TAH"/>
            </w:pPr>
            <w:r>
              <w:t>IE Type</w:t>
            </w:r>
          </w:p>
        </w:tc>
      </w:tr>
      <w:tr w:rsidR="004A199A" w14:paraId="1B21A4DE" w14:textId="77777777" w:rsidTr="00C15D4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73D8544" w14:textId="77777777" w:rsidR="004A199A" w:rsidRDefault="004A199A" w:rsidP="00C15D4F">
            <w:pPr>
              <w:spacing w:after="0"/>
              <w:rPr>
                <w:rFonts w:ascii="Arial" w:hAnsi="Arial"/>
                <w:b/>
                <w:sz w:val="18"/>
              </w:rPr>
            </w:pPr>
            <w:bookmarkStart w:id="83" w:name="_PERM_MCCTEMPBM_CRPT050202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E2E5ACA" w14:textId="77777777" w:rsidR="004A199A" w:rsidRDefault="004A199A" w:rsidP="00C15D4F">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35DF676" w14:textId="77777777" w:rsidR="004A199A" w:rsidRDefault="004A199A" w:rsidP="00C15D4F">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56C4E91A" w14:textId="77777777" w:rsidR="004A199A" w:rsidRDefault="004A199A" w:rsidP="00C15D4F">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B2F7B49" w14:textId="77777777" w:rsidR="004A199A" w:rsidRDefault="004A199A" w:rsidP="00C15D4F">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7998E7D" w14:textId="77777777" w:rsidR="004A199A" w:rsidRDefault="004A199A" w:rsidP="00C15D4F">
            <w:pPr>
              <w:pStyle w:val="TAH"/>
            </w:pPr>
            <w:proofErr w:type="spellStart"/>
            <w:r>
              <w:t>Sxc</w:t>
            </w:r>
            <w:proofErr w:type="spellEnd"/>
          </w:p>
        </w:tc>
        <w:tc>
          <w:tcPr>
            <w:tcW w:w="400" w:type="dxa"/>
            <w:tcBorders>
              <w:top w:val="single" w:sz="4" w:space="0" w:color="auto"/>
              <w:left w:val="single" w:sz="4" w:space="0" w:color="auto"/>
              <w:bottom w:val="single" w:sz="4" w:space="0" w:color="auto"/>
              <w:right w:val="single" w:sz="4" w:space="0" w:color="auto"/>
            </w:tcBorders>
          </w:tcPr>
          <w:p w14:paraId="68FC2B9F" w14:textId="77777777" w:rsidR="004A199A" w:rsidRDefault="004A199A" w:rsidP="00C15D4F">
            <w:pPr>
              <w:pStyle w:val="TAH"/>
              <w:rPr>
                <w:lang w:val="de-DE"/>
              </w:rPr>
            </w:pPr>
            <w:r>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D226747" w14:textId="77777777" w:rsidR="004A199A" w:rsidRDefault="004A199A" w:rsidP="00C15D4F">
            <w:pPr>
              <w:pStyle w:val="TAH"/>
              <w:rPr>
                <w:lang w:val="de-DE"/>
              </w:rPr>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1BE0D394" w14:textId="77777777" w:rsidR="004A199A" w:rsidRDefault="004A199A" w:rsidP="00C15D4F">
            <w:pPr>
              <w:spacing w:after="0"/>
              <w:rPr>
                <w:rFonts w:ascii="Arial" w:hAnsi="Arial"/>
                <w:b/>
                <w:sz w:val="18"/>
              </w:rPr>
            </w:pPr>
            <w:bookmarkStart w:id="84" w:name="_PERM_MCCTEMPBM_CRPT05020295___7"/>
            <w:bookmarkEnd w:id="84"/>
          </w:p>
        </w:tc>
      </w:tr>
      <w:bookmarkEnd w:id="83"/>
      <w:tr w:rsidR="004A199A" w14:paraId="407C046E"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74BE92CA" w14:textId="77777777" w:rsidR="004A199A" w:rsidRDefault="004A199A" w:rsidP="00C15D4F">
            <w:pPr>
              <w:pStyle w:val="TAL"/>
              <w:rPr>
                <w:lang w:val="x-none"/>
              </w:rPr>
            </w:pPr>
            <w:r>
              <w:t xml:space="preserve">Ethernet </w:t>
            </w:r>
            <w:r>
              <w:rPr>
                <w:lang w:val="de-DE"/>
              </w:rPr>
              <w:t>F</w:t>
            </w:r>
            <w:proofErr w:type="spellStart"/>
            <w:r>
              <w:t>ilter</w:t>
            </w:r>
            <w:proofErr w:type="spellEnd"/>
            <w:r>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4E124DC9" w14:textId="77777777" w:rsidR="004A199A" w:rsidRDefault="004A199A" w:rsidP="00C15D4F">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F3F0258" w14:textId="77777777" w:rsidR="004A199A" w:rsidRDefault="004A199A" w:rsidP="00C15D4F">
            <w:pPr>
              <w:pStyle w:val="TAL"/>
              <w:rPr>
                <w:lang w:val="x-none"/>
              </w:rPr>
            </w:pPr>
            <w:r>
              <w:t xml:space="preserve">This shall be present if Bidirectional Ethernet filter is required. This IE shall uniquely identify an </w:t>
            </w:r>
            <w:r>
              <w:rPr>
                <w:lang w:val="en-US"/>
              </w:rPr>
              <w:t>Ethernet</w:t>
            </w:r>
            <w:r>
              <w:t xml:space="preserve"> Filter among all the Ethernet Filters provisioned for a given PFCP session.</w:t>
            </w:r>
          </w:p>
        </w:tc>
        <w:tc>
          <w:tcPr>
            <w:tcW w:w="370" w:type="dxa"/>
            <w:tcBorders>
              <w:top w:val="single" w:sz="4" w:space="0" w:color="auto"/>
              <w:left w:val="single" w:sz="4" w:space="0" w:color="auto"/>
              <w:bottom w:val="single" w:sz="4" w:space="0" w:color="auto"/>
              <w:right w:val="single" w:sz="4" w:space="0" w:color="auto"/>
            </w:tcBorders>
            <w:hideMark/>
          </w:tcPr>
          <w:p w14:paraId="1F49BA25" w14:textId="77777777" w:rsidR="004A199A" w:rsidRDefault="004A199A" w:rsidP="00C15D4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A76DE8D" w14:textId="77777777" w:rsidR="004A199A" w:rsidRDefault="004A199A" w:rsidP="00C15D4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44C181" w14:textId="77777777" w:rsidR="004A199A" w:rsidRDefault="004A199A" w:rsidP="00C15D4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01C05C7E" w14:textId="77777777" w:rsidR="004A199A" w:rsidRDefault="004A199A" w:rsidP="00C15D4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BA8ED2B" w14:textId="77777777" w:rsidR="004A199A" w:rsidRDefault="004A199A" w:rsidP="00C15D4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A9F6896" w14:textId="77777777" w:rsidR="004A199A" w:rsidRDefault="004A199A" w:rsidP="00C15D4F">
            <w:pPr>
              <w:pStyle w:val="TAC"/>
            </w:pPr>
            <w:r>
              <w:t xml:space="preserve">Ethernet </w:t>
            </w:r>
            <w:r>
              <w:rPr>
                <w:lang w:val="de-DE"/>
              </w:rPr>
              <w:t>F</w:t>
            </w:r>
            <w:proofErr w:type="spellStart"/>
            <w:r>
              <w:t>ilter</w:t>
            </w:r>
            <w:proofErr w:type="spellEnd"/>
            <w:r>
              <w:t xml:space="preserve"> ID</w:t>
            </w:r>
          </w:p>
        </w:tc>
      </w:tr>
      <w:tr w:rsidR="004A199A" w14:paraId="6C1FC9BD"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70C2C3CE" w14:textId="77777777" w:rsidR="004A199A" w:rsidRDefault="004A199A" w:rsidP="00C15D4F">
            <w:pPr>
              <w:pStyle w:val="TAL"/>
            </w:pPr>
            <w:r>
              <w:rPr>
                <w:lang w:val="en-US"/>
              </w:rPr>
              <w:t>Ethernet Filter Properties</w:t>
            </w:r>
          </w:p>
        </w:tc>
        <w:tc>
          <w:tcPr>
            <w:tcW w:w="336" w:type="dxa"/>
            <w:tcBorders>
              <w:top w:val="single" w:sz="4" w:space="0" w:color="auto"/>
              <w:left w:val="single" w:sz="4" w:space="0" w:color="auto"/>
              <w:bottom w:val="single" w:sz="4" w:space="0" w:color="auto"/>
              <w:right w:val="single" w:sz="4" w:space="0" w:color="auto"/>
            </w:tcBorders>
            <w:hideMark/>
          </w:tcPr>
          <w:p w14:paraId="7ADE997D" w14:textId="77777777" w:rsidR="004A199A" w:rsidRDefault="004A199A" w:rsidP="00C15D4F">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8B340BA" w14:textId="77777777" w:rsidR="004A199A" w:rsidRDefault="004A199A" w:rsidP="00C15D4F">
            <w:pPr>
              <w:pStyle w:val="TAL"/>
              <w:rPr>
                <w:lang w:val="x-none"/>
              </w:rPr>
            </w:pPr>
            <w:r w:rsidRPr="000A1449">
              <w:t>This IE shall be present when provisioning a bidirectional Ethernet Filter the first time (see clause 5.13.4).</w:t>
            </w:r>
          </w:p>
        </w:tc>
        <w:tc>
          <w:tcPr>
            <w:tcW w:w="370" w:type="dxa"/>
            <w:tcBorders>
              <w:top w:val="single" w:sz="4" w:space="0" w:color="auto"/>
              <w:left w:val="single" w:sz="4" w:space="0" w:color="auto"/>
              <w:bottom w:val="single" w:sz="4" w:space="0" w:color="auto"/>
              <w:right w:val="single" w:sz="4" w:space="0" w:color="auto"/>
            </w:tcBorders>
            <w:hideMark/>
          </w:tcPr>
          <w:p w14:paraId="1FC70434" w14:textId="77777777" w:rsidR="004A199A" w:rsidRDefault="004A199A" w:rsidP="00C15D4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30F8F032" w14:textId="77777777" w:rsidR="004A199A" w:rsidRDefault="004A199A" w:rsidP="00C15D4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9237592" w14:textId="77777777" w:rsidR="004A199A" w:rsidRDefault="004A199A" w:rsidP="00C15D4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40623FD9" w14:textId="77777777" w:rsidR="004A199A" w:rsidRDefault="004A199A" w:rsidP="00C15D4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1438518F" w14:textId="77777777" w:rsidR="004A199A" w:rsidRDefault="004A199A" w:rsidP="00C15D4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F9D99BD" w14:textId="77777777" w:rsidR="004A199A" w:rsidRDefault="004A199A" w:rsidP="00C15D4F">
            <w:pPr>
              <w:pStyle w:val="TAC"/>
            </w:pPr>
            <w:r>
              <w:rPr>
                <w:lang w:val="en-US"/>
              </w:rPr>
              <w:t>Ethernet Filter Properties</w:t>
            </w:r>
          </w:p>
        </w:tc>
      </w:tr>
      <w:tr w:rsidR="004A199A" w14:paraId="18769B69"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1A8B4EF3" w14:textId="77777777" w:rsidR="004A199A" w:rsidRDefault="004A199A" w:rsidP="00C15D4F">
            <w:pPr>
              <w:pStyle w:val="TAL"/>
            </w:pPr>
            <w:r>
              <w:t>MAC address</w:t>
            </w:r>
          </w:p>
        </w:tc>
        <w:tc>
          <w:tcPr>
            <w:tcW w:w="336" w:type="dxa"/>
            <w:tcBorders>
              <w:top w:val="single" w:sz="4" w:space="0" w:color="auto"/>
              <w:left w:val="single" w:sz="4" w:space="0" w:color="auto"/>
              <w:bottom w:val="single" w:sz="4" w:space="0" w:color="auto"/>
              <w:right w:val="single" w:sz="4" w:space="0" w:color="auto"/>
            </w:tcBorders>
            <w:hideMark/>
          </w:tcPr>
          <w:p w14:paraId="6D607A58" w14:textId="77777777" w:rsidR="004A199A" w:rsidRDefault="004A199A" w:rsidP="00C15D4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9427968" w14:textId="77777777" w:rsidR="004A199A" w:rsidRDefault="004A199A" w:rsidP="00C15D4F">
            <w:pPr>
              <w:pStyle w:val="TAL"/>
              <w:rPr>
                <w:rFonts w:cs="Arial"/>
                <w:szCs w:val="18"/>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shall identify the MAC address.</w:t>
            </w:r>
          </w:p>
          <w:p w14:paraId="763852EF" w14:textId="77777777" w:rsidR="004A199A" w:rsidRDefault="004A199A" w:rsidP="00C15D4F">
            <w:pPr>
              <w:pStyle w:val="TAL"/>
            </w:pPr>
            <w:r>
              <w:rPr>
                <w:rFonts w:cs="Arial"/>
                <w:szCs w:val="18"/>
                <w:lang w:eastAsia="zh-CN"/>
              </w:rPr>
              <w:t>This IE may be present up to 16 times.</w:t>
            </w:r>
          </w:p>
        </w:tc>
        <w:tc>
          <w:tcPr>
            <w:tcW w:w="370" w:type="dxa"/>
            <w:tcBorders>
              <w:top w:val="single" w:sz="4" w:space="0" w:color="auto"/>
              <w:left w:val="single" w:sz="4" w:space="0" w:color="auto"/>
              <w:bottom w:val="single" w:sz="4" w:space="0" w:color="auto"/>
              <w:right w:val="single" w:sz="4" w:space="0" w:color="auto"/>
            </w:tcBorders>
            <w:hideMark/>
          </w:tcPr>
          <w:p w14:paraId="69D297F4" w14:textId="77777777" w:rsidR="004A199A" w:rsidRDefault="004A199A" w:rsidP="00C15D4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F1C52AB" w14:textId="77777777" w:rsidR="004A199A" w:rsidRDefault="004A199A" w:rsidP="00C15D4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0C9C3A99" w14:textId="77777777" w:rsidR="004A199A" w:rsidRDefault="004A199A" w:rsidP="00C15D4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6080B634" w14:textId="77777777" w:rsidR="004A199A" w:rsidRDefault="004A199A" w:rsidP="00C15D4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44DAD2B0" w14:textId="77777777" w:rsidR="004A199A" w:rsidRDefault="004A199A" w:rsidP="00C15D4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19D19610" w14:textId="77777777" w:rsidR="004A199A" w:rsidRDefault="004A199A" w:rsidP="00C15D4F">
            <w:pPr>
              <w:pStyle w:val="TAC"/>
            </w:pPr>
            <w:r>
              <w:t>MAC address</w:t>
            </w:r>
          </w:p>
        </w:tc>
      </w:tr>
      <w:tr w:rsidR="004A199A" w14:paraId="0B211F6C"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1934DC72" w14:textId="77777777" w:rsidR="004A199A" w:rsidRDefault="004A199A" w:rsidP="00C15D4F">
            <w:pPr>
              <w:pStyle w:val="TAL"/>
            </w:pPr>
            <w:r>
              <w:rPr>
                <w:lang w:val="de-DE"/>
              </w:rPr>
              <w:t>Ethertype</w:t>
            </w:r>
          </w:p>
        </w:tc>
        <w:tc>
          <w:tcPr>
            <w:tcW w:w="336" w:type="dxa"/>
            <w:tcBorders>
              <w:top w:val="single" w:sz="4" w:space="0" w:color="auto"/>
              <w:left w:val="single" w:sz="4" w:space="0" w:color="auto"/>
              <w:bottom w:val="single" w:sz="4" w:space="0" w:color="auto"/>
              <w:right w:val="single" w:sz="4" w:space="0" w:color="auto"/>
            </w:tcBorders>
            <w:hideMark/>
          </w:tcPr>
          <w:p w14:paraId="1BF9B7F7" w14:textId="77777777" w:rsidR="004A199A" w:rsidRDefault="004A199A" w:rsidP="00C15D4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6133B32" w14:textId="77777777" w:rsidR="004A199A" w:rsidRDefault="004A199A" w:rsidP="00C15D4F">
            <w:pPr>
              <w:pStyle w:val="TAL"/>
              <w:rPr>
                <w:lang w:val="x-none"/>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proofErr w:type="spellStart"/>
            <w:r>
              <w:t>Ethertype</w:t>
            </w:r>
            <w:proofErr w:type="spellEnd"/>
            <w:r>
              <w:rPr>
                <w:lang w:val="en-US"/>
              </w:rPr>
              <w:t>.</w:t>
            </w:r>
          </w:p>
        </w:tc>
        <w:tc>
          <w:tcPr>
            <w:tcW w:w="370" w:type="dxa"/>
            <w:tcBorders>
              <w:top w:val="single" w:sz="4" w:space="0" w:color="auto"/>
              <w:left w:val="single" w:sz="4" w:space="0" w:color="auto"/>
              <w:bottom w:val="single" w:sz="4" w:space="0" w:color="auto"/>
              <w:right w:val="single" w:sz="4" w:space="0" w:color="auto"/>
            </w:tcBorders>
            <w:hideMark/>
          </w:tcPr>
          <w:p w14:paraId="3AD2DD68" w14:textId="77777777" w:rsidR="004A199A" w:rsidRDefault="004A199A" w:rsidP="00C15D4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684BC5E" w14:textId="77777777" w:rsidR="004A199A" w:rsidRDefault="004A199A" w:rsidP="00C15D4F">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D3B36F7" w14:textId="77777777" w:rsidR="004A199A" w:rsidRDefault="004A199A" w:rsidP="00C15D4F">
            <w:pPr>
              <w:pStyle w:val="TAC"/>
            </w:pPr>
            <w:r>
              <w:t>-</w:t>
            </w:r>
          </w:p>
        </w:tc>
        <w:tc>
          <w:tcPr>
            <w:tcW w:w="400" w:type="dxa"/>
            <w:tcBorders>
              <w:top w:val="single" w:sz="4" w:space="0" w:color="auto"/>
              <w:left w:val="single" w:sz="4" w:space="0" w:color="auto"/>
              <w:bottom w:val="single" w:sz="4" w:space="0" w:color="auto"/>
              <w:right w:val="single" w:sz="4" w:space="0" w:color="auto"/>
            </w:tcBorders>
          </w:tcPr>
          <w:p w14:paraId="13B89340" w14:textId="77777777" w:rsidR="004A199A" w:rsidRDefault="004A199A" w:rsidP="00C15D4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2AF5B8EC" w14:textId="77777777" w:rsidR="004A199A" w:rsidRDefault="004A199A" w:rsidP="00C15D4F">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2FC3F1D4" w14:textId="77777777" w:rsidR="004A199A" w:rsidRDefault="004A199A" w:rsidP="00C15D4F">
            <w:pPr>
              <w:pStyle w:val="TAC"/>
            </w:pPr>
            <w:r>
              <w:rPr>
                <w:lang w:val="de-DE"/>
              </w:rPr>
              <w:t>Ethertype</w:t>
            </w:r>
          </w:p>
        </w:tc>
      </w:tr>
      <w:tr w:rsidR="004A199A" w14:paraId="18E7C1D9"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10BF17B4" w14:textId="77777777" w:rsidR="004A199A" w:rsidRDefault="004A199A" w:rsidP="00C15D4F">
            <w:pPr>
              <w:pStyle w:val="TAL"/>
            </w:pPr>
            <w:r>
              <w:t>C-TAG</w:t>
            </w:r>
          </w:p>
        </w:tc>
        <w:tc>
          <w:tcPr>
            <w:tcW w:w="336" w:type="dxa"/>
            <w:tcBorders>
              <w:top w:val="single" w:sz="4" w:space="0" w:color="auto"/>
              <w:left w:val="single" w:sz="4" w:space="0" w:color="auto"/>
              <w:bottom w:val="single" w:sz="4" w:space="0" w:color="auto"/>
              <w:right w:val="single" w:sz="4" w:space="0" w:color="auto"/>
            </w:tcBorders>
            <w:hideMark/>
          </w:tcPr>
          <w:p w14:paraId="0DFD00FA" w14:textId="77777777" w:rsidR="004A199A" w:rsidRDefault="004A199A" w:rsidP="00C15D4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3E1B2D38" w14:textId="77777777" w:rsidR="004A199A" w:rsidRDefault="004A199A" w:rsidP="00C15D4F">
            <w:pPr>
              <w:pStyle w:val="TAL"/>
              <w:rPr>
                <w:szCs w:val="18"/>
                <w:lang w:val="en-US"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Customer-VLAN tag.</w:t>
            </w:r>
          </w:p>
        </w:tc>
        <w:tc>
          <w:tcPr>
            <w:tcW w:w="370" w:type="dxa"/>
            <w:tcBorders>
              <w:top w:val="single" w:sz="4" w:space="0" w:color="auto"/>
              <w:left w:val="single" w:sz="4" w:space="0" w:color="auto"/>
              <w:bottom w:val="single" w:sz="4" w:space="0" w:color="auto"/>
              <w:right w:val="single" w:sz="4" w:space="0" w:color="auto"/>
            </w:tcBorders>
            <w:hideMark/>
          </w:tcPr>
          <w:p w14:paraId="33A2923D" w14:textId="77777777" w:rsidR="004A199A" w:rsidRDefault="004A199A"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ED10047" w14:textId="77777777" w:rsidR="004A199A" w:rsidRDefault="004A199A"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304A6FE" w14:textId="77777777" w:rsidR="004A199A" w:rsidRDefault="004A199A" w:rsidP="00C15D4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54873A36" w14:textId="77777777" w:rsidR="004A199A" w:rsidRDefault="004A199A" w:rsidP="00C15D4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62D0FE96" w14:textId="77777777" w:rsidR="004A199A" w:rsidRDefault="004A199A" w:rsidP="00C15D4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6C39996" w14:textId="77777777" w:rsidR="004A199A" w:rsidRDefault="004A199A" w:rsidP="00C15D4F">
            <w:pPr>
              <w:pStyle w:val="TAC"/>
              <w:rPr>
                <w:lang w:val="x-none"/>
              </w:rPr>
            </w:pPr>
            <w:r>
              <w:t>C-TAG</w:t>
            </w:r>
          </w:p>
        </w:tc>
      </w:tr>
      <w:tr w:rsidR="004A199A" w14:paraId="57A24AD5"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0E0457B5" w14:textId="77777777" w:rsidR="004A199A" w:rsidRDefault="004A199A" w:rsidP="00C15D4F">
            <w:pPr>
              <w:pStyle w:val="TAL"/>
            </w:pPr>
            <w:r>
              <w:t>S-TAG</w:t>
            </w:r>
          </w:p>
        </w:tc>
        <w:tc>
          <w:tcPr>
            <w:tcW w:w="336" w:type="dxa"/>
            <w:tcBorders>
              <w:top w:val="single" w:sz="4" w:space="0" w:color="auto"/>
              <w:left w:val="single" w:sz="4" w:space="0" w:color="auto"/>
              <w:bottom w:val="single" w:sz="4" w:space="0" w:color="auto"/>
              <w:right w:val="single" w:sz="4" w:space="0" w:color="auto"/>
            </w:tcBorders>
            <w:hideMark/>
          </w:tcPr>
          <w:p w14:paraId="57A5853B" w14:textId="77777777" w:rsidR="004A199A" w:rsidRDefault="004A199A" w:rsidP="00C15D4F">
            <w:pPr>
              <w:pStyle w:val="TAC"/>
              <w:rPr>
                <w:lang w:val="de-DE"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03F51768" w14:textId="77777777" w:rsidR="004A199A" w:rsidRDefault="004A199A" w:rsidP="00C15D4F">
            <w:pPr>
              <w:pStyle w:val="TAL"/>
              <w:rPr>
                <w:lang w:val="x-none" w:eastAsia="zh-CN"/>
              </w:rPr>
            </w:pPr>
            <w:r>
              <w:t>If present</w:t>
            </w:r>
            <w:r>
              <w:rPr>
                <w:rFonts w:cs="Arial"/>
                <w:szCs w:val="18"/>
                <w:lang w:eastAsia="zh-CN"/>
              </w:rPr>
              <w:t xml:space="preserve">, </w:t>
            </w:r>
            <w:r>
              <w:rPr>
                <w:rFonts w:cs="Arial"/>
                <w:szCs w:val="18"/>
                <w:lang w:val="en-US" w:eastAsia="zh-CN"/>
              </w:rPr>
              <w:t xml:space="preserve">this IE </w:t>
            </w:r>
            <w:r>
              <w:rPr>
                <w:rFonts w:cs="Arial"/>
                <w:szCs w:val="18"/>
                <w:lang w:eastAsia="zh-CN"/>
              </w:rPr>
              <w:t xml:space="preserve">shall identify the </w:t>
            </w:r>
            <w:r>
              <w:t>Service-VLAN tag.</w:t>
            </w:r>
          </w:p>
        </w:tc>
        <w:tc>
          <w:tcPr>
            <w:tcW w:w="370" w:type="dxa"/>
            <w:tcBorders>
              <w:top w:val="single" w:sz="4" w:space="0" w:color="auto"/>
              <w:left w:val="single" w:sz="4" w:space="0" w:color="auto"/>
              <w:bottom w:val="single" w:sz="4" w:space="0" w:color="auto"/>
              <w:right w:val="single" w:sz="4" w:space="0" w:color="auto"/>
            </w:tcBorders>
            <w:hideMark/>
          </w:tcPr>
          <w:p w14:paraId="6C8FA4A1" w14:textId="77777777" w:rsidR="004A199A" w:rsidRDefault="004A199A"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DABA900" w14:textId="77777777" w:rsidR="004A199A" w:rsidRDefault="004A199A"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1D7F503A" w14:textId="77777777" w:rsidR="004A199A" w:rsidRDefault="004A199A" w:rsidP="00C15D4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383571C6" w14:textId="77777777" w:rsidR="004A199A" w:rsidRDefault="004A199A" w:rsidP="00C15D4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755A9550" w14:textId="77777777" w:rsidR="004A199A" w:rsidRDefault="004A199A" w:rsidP="00C15D4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F1F1CD8" w14:textId="77777777" w:rsidR="004A199A" w:rsidRDefault="004A199A" w:rsidP="00C15D4F">
            <w:pPr>
              <w:pStyle w:val="TAC"/>
              <w:rPr>
                <w:lang w:val="x-none"/>
              </w:rPr>
            </w:pPr>
            <w:r>
              <w:t>S-TAG</w:t>
            </w:r>
          </w:p>
        </w:tc>
      </w:tr>
      <w:tr w:rsidR="004A199A" w14:paraId="73C93FE5"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081DA858" w14:textId="77777777" w:rsidR="004A199A" w:rsidRDefault="004A199A" w:rsidP="00C15D4F">
            <w:pPr>
              <w:pStyle w:val="TAL"/>
              <w:rPr>
                <w:lang w:val="de-DE"/>
              </w:rPr>
            </w:pPr>
            <w:r>
              <w:rPr>
                <w:lang w:val="de-DE"/>
              </w:rPr>
              <w:t>SDF Filter</w:t>
            </w:r>
          </w:p>
        </w:tc>
        <w:tc>
          <w:tcPr>
            <w:tcW w:w="336" w:type="dxa"/>
            <w:tcBorders>
              <w:top w:val="single" w:sz="4" w:space="0" w:color="auto"/>
              <w:left w:val="single" w:sz="4" w:space="0" w:color="auto"/>
              <w:bottom w:val="single" w:sz="4" w:space="0" w:color="auto"/>
              <w:right w:val="single" w:sz="4" w:space="0" w:color="auto"/>
            </w:tcBorders>
            <w:hideMark/>
          </w:tcPr>
          <w:p w14:paraId="74CFFF13" w14:textId="77777777" w:rsidR="004A199A" w:rsidRDefault="004A199A" w:rsidP="00C15D4F">
            <w:pPr>
              <w:pStyle w:val="TAC"/>
              <w:rPr>
                <w:lang w:val="de-DE"/>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A796433" w14:textId="77777777" w:rsidR="004A199A" w:rsidRDefault="004A199A" w:rsidP="00C15D4F">
            <w:pPr>
              <w:spacing w:after="0"/>
              <w:rPr>
                <w:rFonts w:ascii="Arial" w:hAnsi="Arial" w:cs="Arial"/>
                <w:sz w:val="18"/>
                <w:szCs w:val="18"/>
                <w:lang w:eastAsia="zh-CN"/>
              </w:rPr>
            </w:pPr>
            <w:r>
              <w:rPr>
                <w:rFonts w:ascii="Arial" w:hAnsi="Arial" w:cs="Arial"/>
                <w:sz w:val="18"/>
                <w:szCs w:val="18"/>
                <w:lang w:eastAsia="zh-CN"/>
              </w:rPr>
              <w:t xml:space="preserve">If packet filtering is required, for Ethernet frames with </w:t>
            </w:r>
            <w:proofErr w:type="spellStart"/>
            <w:r>
              <w:rPr>
                <w:rFonts w:ascii="Arial" w:hAnsi="Arial" w:cs="Arial"/>
                <w:sz w:val="18"/>
                <w:szCs w:val="18"/>
                <w:lang w:eastAsia="zh-CN"/>
              </w:rPr>
              <w:t>Ethertype</w:t>
            </w:r>
            <w:proofErr w:type="spellEnd"/>
            <w:r>
              <w:rPr>
                <w:rFonts w:ascii="Arial" w:hAnsi="Arial" w:cs="Arial"/>
                <w:sz w:val="18"/>
                <w:szCs w:val="18"/>
                <w:lang w:eastAsia="zh-CN"/>
              </w:rPr>
              <w:t xml:space="preserve"> indicating IPv4 or IPv6 </w:t>
            </w:r>
            <w:proofErr w:type="spellStart"/>
            <w:r>
              <w:rPr>
                <w:rFonts w:ascii="Arial" w:hAnsi="Arial" w:cs="Arial"/>
                <w:sz w:val="18"/>
                <w:szCs w:val="18"/>
                <w:lang w:eastAsia="zh-CN"/>
              </w:rPr>
              <w:t>payl</w:t>
            </w:r>
            <w:proofErr w:type="spellEnd"/>
            <w:r>
              <w:rPr>
                <w:rFonts w:ascii="Arial" w:hAnsi="Arial" w:cs="Arial"/>
                <w:sz w:val="18"/>
                <w:szCs w:val="18"/>
                <w:lang w:val="en-US" w:eastAsia="zh-CN"/>
              </w:rPr>
              <w:t>o</w:t>
            </w:r>
            <w:r>
              <w:rPr>
                <w:rFonts w:ascii="Arial" w:hAnsi="Arial" w:cs="Arial"/>
                <w:sz w:val="18"/>
                <w:szCs w:val="18"/>
                <w:lang w:eastAsia="zh-CN"/>
              </w:rPr>
              <w:t>ad, this IE shall describe the IP Packet Filter Set.</w:t>
            </w:r>
          </w:p>
          <w:p w14:paraId="4E05F2BC" w14:textId="77777777" w:rsidR="004A199A" w:rsidRDefault="004A199A" w:rsidP="00C15D4F">
            <w:pPr>
              <w:pStyle w:val="TAL"/>
              <w:rPr>
                <w:rFonts w:cs="Arial"/>
                <w:szCs w:val="18"/>
                <w:lang w:eastAsia="zh-CN"/>
              </w:rPr>
            </w:pPr>
            <w:r>
              <w:rPr>
                <w:rFonts w:cs="Arial"/>
                <w:szCs w:val="18"/>
                <w:lang w:eastAsia="zh-CN"/>
              </w:rPr>
              <w:t xml:space="preserve">Several IEs with the same IE type may be present to represent </w:t>
            </w:r>
            <w:r>
              <w:t xml:space="preserve">a list of </w:t>
            </w:r>
            <w:r>
              <w:rPr>
                <w:rFonts w:cs="Arial"/>
                <w:szCs w:val="18"/>
                <w:lang w:eastAsia="zh-CN"/>
              </w:rPr>
              <w:t>SDF filters</w:t>
            </w:r>
            <w:r>
              <w:t>.</w:t>
            </w:r>
          </w:p>
        </w:tc>
        <w:tc>
          <w:tcPr>
            <w:tcW w:w="370" w:type="dxa"/>
            <w:tcBorders>
              <w:top w:val="single" w:sz="4" w:space="0" w:color="auto"/>
              <w:left w:val="single" w:sz="4" w:space="0" w:color="auto"/>
              <w:bottom w:val="single" w:sz="4" w:space="0" w:color="auto"/>
              <w:right w:val="single" w:sz="4" w:space="0" w:color="auto"/>
            </w:tcBorders>
            <w:hideMark/>
          </w:tcPr>
          <w:p w14:paraId="553DF9F3" w14:textId="77777777" w:rsidR="004A199A" w:rsidRDefault="004A199A"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5AACF72" w14:textId="77777777" w:rsidR="004A199A" w:rsidRDefault="004A199A"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4E51F08" w14:textId="77777777" w:rsidR="004A199A" w:rsidRDefault="004A199A" w:rsidP="00C15D4F">
            <w:pPr>
              <w:pStyle w:val="TAC"/>
              <w:rPr>
                <w:lang w:val="de-DE"/>
              </w:rPr>
            </w:pPr>
            <w:r>
              <w:rPr>
                <w:lang w:val="de-DE"/>
              </w:rPr>
              <w:t>-</w:t>
            </w:r>
          </w:p>
        </w:tc>
        <w:tc>
          <w:tcPr>
            <w:tcW w:w="400" w:type="dxa"/>
            <w:tcBorders>
              <w:top w:val="single" w:sz="4" w:space="0" w:color="auto"/>
              <w:left w:val="single" w:sz="4" w:space="0" w:color="auto"/>
              <w:bottom w:val="single" w:sz="4" w:space="0" w:color="auto"/>
              <w:right w:val="single" w:sz="4" w:space="0" w:color="auto"/>
            </w:tcBorders>
          </w:tcPr>
          <w:p w14:paraId="24E44ED9" w14:textId="77777777" w:rsidR="004A199A" w:rsidRDefault="004A199A" w:rsidP="00C15D4F">
            <w:pPr>
              <w:pStyle w:val="TAC"/>
            </w:pPr>
            <w:r>
              <w:t>X</w:t>
            </w:r>
          </w:p>
        </w:tc>
        <w:tc>
          <w:tcPr>
            <w:tcW w:w="400" w:type="dxa"/>
            <w:tcBorders>
              <w:top w:val="single" w:sz="4" w:space="0" w:color="auto"/>
              <w:left w:val="single" w:sz="4" w:space="0" w:color="auto"/>
              <w:bottom w:val="single" w:sz="4" w:space="0" w:color="auto"/>
              <w:right w:val="single" w:sz="4" w:space="0" w:color="auto"/>
            </w:tcBorders>
          </w:tcPr>
          <w:p w14:paraId="65B1A59C" w14:textId="77777777" w:rsidR="004A199A" w:rsidRDefault="004A199A" w:rsidP="00C15D4F">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2B3626" w14:textId="77777777" w:rsidR="004A199A" w:rsidRDefault="004A199A" w:rsidP="00C15D4F">
            <w:pPr>
              <w:pStyle w:val="TAC"/>
            </w:pPr>
            <w:r>
              <w:rPr>
                <w:lang w:val="de-DE"/>
              </w:rPr>
              <w:t>SDF Filter</w:t>
            </w:r>
          </w:p>
        </w:tc>
      </w:tr>
      <w:bookmarkEnd w:id="82"/>
    </w:tbl>
    <w:p w14:paraId="0AA52A35" w14:textId="77777777" w:rsidR="004A199A" w:rsidRDefault="004A199A" w:rsidP="004A199A"/>
    <w:p w14:paraId="7D50EA06" w14:textId="77777777" w:rsidR="004A199A" w:rsidRDefault="004A199A" w:rsidP="004A199A">
      <w:pPr>
        <w:pStyle w:val="TH"/>
        <w:rPr>
          <w:lang w:val="en-US"/>
        </w:rPr>
      </w:pPr>
      <w:bookmarkStart w:id="85" w:name="_CRTable7_5_2_24"/>
      <w:r>
        <w:lastRenderedPageBreak/>
        <w:t xml:space="preserve">Table </w:t>
      </w:r>
      <w:bookmarkEnd w:id="85"/>
      <w:r>
        <w:t>7.5.2.2-4: IP Multicast Addressing Info</w:t>
      </w:r>
      <w:r>
        <w:rPr>
          <w:lang w:val="en-US"/>
        </w:rPr>
        <w:t xml:space="preserve"> IE</w:t>
      </w:r>
      <w:r>
        <w:t xml:space="preserve"> within PFCP Session Establishment Request</w:t>
      </w:r>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63"/>
      </w:tblGrid>
      <w:tr w:rsidR="004A199A" w14:paraId="3947C262"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42EDFEB" w14:textId="77777777" w:rsidR="004A199A" w:rsidRDefault="004A199A" w:rsidP="00C15D4F">
            <w:pPr>
              <w:pStyle w:val="TAL"/>
              <w:rPr>
                <w:lang w:val="fr-FR"/>
              </w:rPr>
            </w:pPr>
            <w:bookmarkStart w:id="86" w:name="MCCQCTEMPBM_00000060"/>
            <w:r>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550F80A" w14:textId="77777777" w:rsidR="004A199A" w:rsidRDefault="004A199A" w:rsidP="00C15D4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E485DE9" w14:textId="77777777" w:rsidR="004A199A" w:rsidRPr="00ED493B" w:rsidRDefault="004A199A" w:rsidP="00C15D4F">
            <w:pPr>
              <w:pStyle w:val="TAC"/>
              <w:rPr>
                <w:lang w:val="en-US"/>
              </w:rPr>
            </w:pPr>
            <w:r w:rsidRPr="00ED493B">
              <w:rPr>
                <w:lang w:val="en-US"/>
              </w:rPr>
              <w:t>IP Multicast Addressing Info IE Type = 188 (decimal)</w:t>
            </w:r>
          </w:p>
        </w:tc>
      </w:tr>
      <w:tr w:rsidR="004A199A" w14:paraId="0609F7A6"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F9047E" w14:textId="77777777" w:rsidR="004A199A" w:rsidRDefault="004A199A" w:rsidP="00C15D4F">
            <w:pPr>
              <w:pStyle w:val="TAL"/>
              <w:rPr>
                <w:lang w:val="fr-FR"/>
              </w:rPr>
            </w:pPr>
            <w:r>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3C2E15EA" w14:textId="77777777" w:rsidR="004A199A" w:rsidRDefault="004A199A" w:rsidP="00C15D4F">
            <w:pPr>
              <w:pStyle w:val="TAH"/>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F0B7811" w14:textId="77777777" w:rsidR="004A199A" w:rsidRDefault="004A199A" w:rsidP="00C15D4F">
            <w:pPr>
              <w:pStyle w:val="TAC"/>
              <w:rPr>
                <w:lang w:val="fr-FR"/>
              </w:rPr>
            </w:pPr>
            <w:r>
              <w:rPr>
                <w:lang w:val="fr-FR"/>
              </w:rPr>
              <w:t>Length = n</w:t>
            </w:r>
          </w:p>
        </w:tc>
      </w:tr>
      <w:tr w:rsidR="004A199A" w14:paraId="19A6B367" w14:textId="77777777" w:rsidTr="00C15D4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76E5C1E" w14:textId="77777777" w:rsidR="004A199A" w:rsidRDefault="004A199A" w:rsidP="00C15D4F">
            <w:pPr>
              <w:pStyle w:val="TAH"/>
              <w:rPr>
                <w:lang w:val="fr-FR"/>
              </w:rPr>
            </w:pPr>
            <w:r>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FD0C94E" w14:textId="77777777" w:rsidR="004A199A" w:rsidRDefault="004A199A" w:rsidP="00C15D4F">
            <w:pPr>
              <w:pStyle w:val="TAH"/>
              <w:rPr>
                <w:lang w:val="fr-FR"/>
              </w:rPr>
            </w:pPr>
            <w:r>
              <w:rPr>
                <w:lang w:val="fr-FR"/>
              </w:rP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7C7B072" w14:textId="77777777" w:rsidR="004A199A" w:rsidRDefault="004A199A" w:rsidP="00C15D4F">
            <w:pPr>
              <w:pStyle w:val="TAH"/>
              <w:rPr>
                <w:lang w:val="fr-FR"/>
              </w:rPr>
            </w:pPr>
            <w:r>
              <w:rPr>
                <w:lang w:val="fr-FR"/>
              </w:rP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2C8C9AE" w14:textId="77777777" w:rsidR="004A199A" w:rsidRDefault="004A199A" w:rsidP="00C15D4F">
            <w:pPr>
              <w:pStyle w:val="TAH"/>
              <w:rPr>
                <w:lang w:val="fr-FR"/>
              </w:rPr>
            </w:pPr>
            <w:r>
              <w:rPr>
                <w:lang w:val="fr-FR"/>
              </w:rPr>
              <w:t>Appl.</w:t>
            </w:r>
          </w:p>
        </w:tc>
        <w:tc>
          <w:tcPr>
            <w:tcW w:w="1263" w:type="dxa"/>
            <w:vMerge w:val="restart"/>
            <w:tcBorders>
              <w:top w:val="single" w:sz="4" w:space="0" w:color="auto"/>
              <w:left w:val="single" w:sz="4" w:space="0" w:color="auto"/>
              <w:bottom w:val="single" w:sz="4" w:space="0" w:color="auto"/>
              <w:right w:val="single" w:sz="4" w:space="0" w:color="auto"/>
            </w:tcBorders>
            <w:hideMark/>
          </w:tcPr>
          <w:p w14:paraId="6BEDB787" w14:textId="77777777" w:rsidR="004A199A" w:rsidRDefault="004A199A" w:rsidP="00C15D4F">
            <w:pPr>
              <w:pStyle w:val="TAH"/>
              <w:rPr>
                <w:lang w:val="fr-FR"/>
              </w:rPr>
            </w:pPr>
            <w:r>
              <w:rPr>
                <w:lang w:val="fr-FR"/>
              </w:rPr>
              <w:t>IE Type</w:t>
            </w:r>
          </w:p>
        </w:tc>
      </w:tr>
      <w:tr w:rsidR="004A199A" w14:paraId="1501AEC4" w14:textId="77777777" w:rsidTr="00C15D4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B3D3C7A" w14:textId="77777777" w:rsidR="004A199A" w:rsidRDefault="004A199A" w:rsidP="00C15D4F">
            <w:pPr>
              <w:spacing w:after="0"/>
              <w:rPr>
                <w:rFonts w:ascii="Arial" w:hAnsi="Arial"/>
                <w:b/>
                <w:sz w:val="18"/>
                <w:lang w:val="fr-FR"/>
              </w:rPr>
            </w:pPr>
            <w:bookmarkStart w:id="87" w:name="_PERM_MCCTEMPBM_CRPT0502030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745E7CA" w14:textId="77777777" w:rsidR="004A199A" w:rsidRDefault="004A199A" w:rsidP="00C15D4F">
            <w:pPr>
              <w:spacing w:after="0"/>
              <w:rPr>
                <w:rFonts w:ascii="Arial" w:hAnsi="Arial"/>
                <w:b/>
                <w:sz w:val="18"/>
                <w:lang w:val="fr-FR"/>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FDA178E" w14:textId="77777777" w:rsidR="004A199A" w:rsidRDefault="004A199A" w:rsidP="00C15D4F">
            <w:pPr>
              <w:spacing w:after="0"/>
              <w:rPr>
                <w:rFonts w:ascii="Arial" w:hAnsi="Arial"/>
                <w:b/>
                <w:sz w:val="18"/>
                <w:lang w:val="fr-FR"/>
              </w:rPr>
            </w:pPr>
          </w:p>
        </w:tc>
        <w:tc>
          <w:tcPr>
            <w:tcW w:w="425" w:type="dxa"/>
            <w:tcBorders>
              <w:top w:val="single" w:sz="4" w:space="0" w:color="auto"/>
              <w:left w:val="single" w:sz="4" w:space="0" w:color="auto"/>
              <w:bottom w:val="single" w:sz="4" w:space="0" w:color="auto"/>
              <w:right w:val="single" w:sz="4" w:space="0" w:color="auto"/>
            </w:tcBorders>
            <w:hideMark/>
          </w:tcPr>
          <w:p w14:paraId="6CC6A75B" w14:textId="77777777" w:rsidR="004A199A" w:rsidRDefault="004A199A" w:rsidP="00C15D4F">
            <w:pPr>
              <w:pStyle w:val="TAH"/>
              <w:rPr>
                <w:lang w:val="fr-FR"/>
              </w:rPr>
            </w:pPr>
            <w:r>
              <w:rPr>
                <w:lang w:val="fr-FR"/>
              </w:rPr>
              <w:t>Sxa</w:t>
            </w:r>
          </w:p>
        </w:tc>
        <w:tc>
          <w:tcPr>
            <w:tcW w:w="425" w:type="dxa"/>
            <w:tcBorders>
              <w:top w:val="single" w:sz="4" w:space="0" w:color="auto"/>
              <w:left w:val="single" w:sz="4" w:space="0" w:color="auto"/>
              <w:bottom w:val="single" w:sz="4" w:space="0" w:color="auto"/>
              <w:right w:val="single" w:sz="4" w:space="0" w:color="auto"/>
            </w:tcBorders>
            <w:hideMark/>
          </w:tcPr>
          <w:p w14:paraId="1C0F492B" w14:textId="77777777" w:rsidR="004A199A" w:rsidRDefault="004A199A" w:rsidP="00C15D4F">
            <w:pPr>
              <w:pStyle w:val="TAH"/>
              <w:rPr>
                <w:lang w:val="fr-FR"/>
              </w:rPr>
            </w:pPr>
            <w:r>
              <w:rPr>
                <w:lang w:val="fr-FR"/>
              </w:rPr>
              <w:t>Sxb</w:t>
            </w:r>
          </w:p>
        </w:tc>
        <w:tc>
          <w:tcPr>
            <w:tcW w:w="425" w:type="dxa"/>
            <w:tcBorders>
              <w:top w:val="single" w:sz="4" w:space="0" w:color="auto"/>
              <w:left w:val="single" w:sz="4" w:space="0" w:color="auto"/>
              <w:bottom w:val="single" w:sz="4" w:space="0" w:color="auto"/>
              <w:right w:val="single" w:sz="4" w:space="0" w:color="auto"/>
            </w:tcBorders>
            <w:hideMark/>
          </w:tcPr>
          <w:p w14:paraId="1176BAE2" w14:textId="77777777" w:rsidR="004A199A" w:rsidRDefault="004A199A" w:rsidP="00C15D4F">
            <w:pPr>
              <w:pStyle w:val="TAH"/>
              <w:rPr>
                <w:lang w:val="fr-FR"/>
              </w:rPr>
            </w:pPr>
            <w:r>
              <w:rPr>
                <w:lang w:val="fr-FR"/>
              </w:rPr>
              <w:t>Sxc</w:t>
            </w:r>
          </w:p>
        </w:tc>
        <w:tc>
          <w:tcPr>
            <w:tcW w:w="426" w:type="dxa"/>
            <w:tcBorders>
              <w:top w:val="single" w:sz="4" w:space="0" w:color="auto"/>
              <w:left w:val="single" w:sz="4" w:space="0" w:color="auto"/>
              <w:bottom w:val="single" w:sz="4" w:space="0" w:color="auto"/>
              <w:right w:val="single" w:sz="4" w:space="0" w:color="auto"/>
            </w:tcBorders>
            <w:hideMark/>
          </w:tcPr>
          <w:p w14:paraId="12EC35CA" w14:textId="77777777" w:rsidR="004A199A" w:rsidRDefault="004A199A" w:rsidP="00C15D4F">
            <w:pPr>
              <w:pStyle w:val="TAH"/>
              <w:rPr>
                <w:lang w:val="de-DE"/>
              </w:rPr>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0AD83704" w14:textId="77777777" w:rsidR="004A199A" w:rsidRDefault="004A199A" w:rsidP="00C15D4F">
            <w:pPr>
              <w:pStyle w:val="TAH"/>
              <w:rPr>
                <w:lang w:val="de-DE"/>
              </w:rPr>
            </w:pPr>
            <w:r>
              <w:rPr>
                <w:lang w:val="de-DE"/>
              </w:rPr>
              <w:t>N4mb</w:t>
            </w:r>
          </w:p>
        </w:tc>
        <w:tc>
          <w:tcPr>
            <w:tcW w:w="1263" w:type="dxa"/>
            <w:vMerge/>
            <w:tcBorders>
              <w:top w:val="single" w:sz="4" w:space="0" w:color="auto"/>
              <w:left w:val="single" w:sz="4" w:space="0" w:color="auto"/>
              <w:bottom w:val="single" w:sz="4" w:space="0" w:color="auto"/>
              <w:right w:val="single" w:sz="4" w:space="0" w:color="auto"/>
            </w:tcBorders>
            <w:vAlign w:val="center"/>
            <w:hideMark/>
          </w:tcPr>
          <w:p w14:paraId="23C34383" w14:textId="77777777" w:rsidR="004A199A" w:rsidRDefault="004A199A" w:rsidP="00C15D4F">
            <w:pPr>
              <w:spacing w:after="0"/>
              <w:rPr>
                <w:rFonts w:ascii="Arial" w:hAnsi="Arial"/>
                <w:b/>
                <w:sz w:val="18"/>
                <w:lang w:val="fr-FR"/>
              </w:rPr>
            </w:pPr>
            <w:bookmarkStart w:id="88" w:name="_PERM_MCCTEMPBM_CRPT05020305___7"/>
            <w:bookmarkEnd w:id="88"/>
          </w:p>
        </w:tc>
      </w:tr>
      <w:bookmarkEnd w:id="87"/>
      <w:tr w:rsidR="004A199A" w14:paraId="7D681D2C"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7C9A5530" w14:textId="77777777" w:rsidR="004A199A" w:rsidRDefault="004A199A" w:rsidP="00C15D4F">
            <w:pPr>
              <w:pStyle w:val="TAL"/>
              <w:rPr>
                <w:lang w:val="fr-FR"/>
              </w:rPr>
            </w:pPr>
            <w:r>
              <w:rPr>
                <w:lang w:val="fr-FR"/>
              </w:rPr>
              <w:t>IP Multicast Address</w:t>
            </w:r>
          </w:p>
        </w:tc>
        <w:tc>
          <w:tcPr>
            <w:tcW w:w="336" w:type="dxa"/>
            <w:tcBorders>
              <w:top w:val="single" w:sz="4" w:space="0" w:color="auto"/>
              <w:left w:val="single" w:sz="4" w:space="0" w:color="auto"/>
              <w:bottom w:val="single" w:sz="4" w:space="0" w:color="auto"/>
              <w:right w:val="single" w:sz="4" w:space="0" w:color="auto"/>
            </w:tcBorders>
            <w:hideMark/>
          </w:tcPr>
          <w:p w14:paraId="47C31749" w14:textId="77777777" w:rsidR="004A199A" w:rsidRDefault="004A199A" w:rsidP="00C15D4F">
            <w:pPr>
              <w:pStyle w:val="TAC"/>
              <w:rPr>
                <w:lang w:val="de-DE"/>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261274F" w14:textId="77777777" w:rsidR="004A199A" w:rsidRDefault="004A199A" w:rsidP="00C15D4F">
            <w:pPr>
              <w:pStyle w:val="TAL"/>
              <w:rPr>
                <w:rFonts w:cs="Arial"/>
                <w:szCs w:val="18"/>
                <w:lang w:eastAsia="zh-CN"/>
              </w:rPr>
            </w:pPr>
            <w:r>
              <w:rPr>
                <w:rFonts w:cs="Arial"/>
                <w:szCs w:val="18"/>
                <w:lang w:eastAsia="zh-CN"/>
              </w:rPr>
              <w:t xml:space="preserve">This IE shall contain the </w:t>
            </w:r>
            <w:r>
              <w:t>IP multicast address(es) of the DL multicast flow(s) or indicate "any" IP multicast address</w:t>
            </w:r>
            <w:r>
              <w:rPr>
                <w:rFonts w:cs="Arial"/>
                <w:szCs w:val="18"/>
                <w:lang w:eastAsia="zh-CN"/>
              </w:rPr>
              <w:t>.</w:t>
            </w:r>
          </w:p>
          <w:p w14:paraId="042DC8BC" w14:textId="77777777" w:rsidR="004A199A" w:rsidRDefault="004A199A" w:rsidP="00C15D4F">
            <w:pPr>
              <w:pStyle w:val="TAL"/>
              <w:rPr>
                <w:rFonts w:cs="Arial"/>
                <w:szCs w:val="18"/>
                <w:lang w:eastAsia="zh-CN"/>
              </w:rPr>
            </w:pPr>
          </w:p>
          <w:p w14:paraId="6B7A8F43" w14:textId="77777777" w:rsidR="004A199A" w:rsidRDefault="004A199A" w:rsidP="00C15D4F">
            <w:pPr>
              <w:pStyle w:val="TAL"/>
            </w:pPr>
            <w:r>
              <w:rPr>
                <w:rFonts w:cs="Arial"/>
                <w:szCs w:val="18"/>
                <w:lang w:eastAsia="zh-CN"/>
              </w:rPr>
              <w:t xml:space="preserve">For N4mb, the IP Multicast Address shall be set to the value of </w:t>
            </w:r>
            <w:r>
              <w:t>IP Multicast Address</w:t>
            </w:r>
            <w:r>
              <w:rPr>
                <w:rFonts w:cs="Arial"/>
                <w:szCs w:val="18"/>
                <w:lang w:eastAsia="zh-CN"/>
              </w:rPr>
              <w:t xml:space="preserve"> in the SSM for the MBS Session.</w:t>
            </w:r>
          </w:p>
        </w:tc>
        <w:tc>
          <w:tcPr>
            <w:tcW w:w="425" w:type="dxa"/>
            <w:tcBorders>
              <w:top w:val="single" w:sz="4" w:space="0" w:color="auto"/>
              <w:left w:val="single" w:sz="4" w:space="0" w:color="auto"/>
              <w:bottom w:val="single" w:sz="4" w:space="0" w:color="auto"/>
              <w:right w:val="single" w:sz="4" w:space="0" w:color="auto"/>
            </w:tcBorders>
            <w:hideMark/>
          </w:tcPr>
          <w:p w14:paraId="57D6FBAB" w14:textId="77777777" w:rsidR="004A199A" w:rsidRDefault="004A199A" w:rsidP="00C15D4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6D81B28C" w14:textId="77777777" w:rsidR="004A199A" w:rsidRDefault="004A199A" w:rsidP="00C15D4F">
            <w:pPr>
              <w:pStyle w:val="TAC"/>
              <w:rPr>
                <w:lang w:val="fr-FR"/>
              </w:rPr>
            </w:pPr>
            <w:r>
              <w:rPr>
                <w:lang w:val="fr-FR"/>
              </w:rPr>
              <w:t>-</w:t>
            </w:r>
          </w:p>
        </w:tc>
        <w:tc>
          <w:tcPr>
            <w:tcW w:w="425" w:type="dxa"/>
            <w:tcBorders>
              <w:top w:val="single" w:sz="4" w:space="0" w:color="auto"/>
              <w:left w:val="single" w:sz="4" w:space="0" w:color="auto"/>
              <w:bottom w:val="single" w:sz="4" w:space="0" w:color="auto"/>
              <w:right w:val="single" w:sz="4" w:space="0" w:color="auto"/>
            </w:tcBorders>
            <w:hideMark/>
          </w:tcPr>
          <w:p w14:paraId="23ABA67D" w14:textId="77777777" w:rsidR="004A199A" w:rsidRDefault="004A199A" w:rsidP="00C15D4F">
            <w:pPr>
              <w:pStyle w:val="TAC"/>
              <w:rPr>
                <w:lang w:val="fr-FR"/>
              </w:rPr>
            </w:pPr>
            <w:r>
              <w:rPr>
                <w:lang w:val="fr-FR"/>
              </w:rPr>
              <w:t>-</w:t>
            </w:r>
          </w:p>
        </w:tc>
        <w:tc>
          <w:tcPr>
            <w:tcW w:w="426" w:type="dxa"/>
            <w:tcBorders>
              <w:top w:val="single" w:sz="4" w:space="0" w:color="auto"/>
              <w:left w:val="single" w:sz="4" w:space="0" w:color="auto"/>
              <w:bottom w:val="single" w:sz="4" w:space="0" w:color="auto"/>
              <w:right w:val="single" w:sz="4" w:space="0" w:color="auto"/>
            </w:tcBorders>
            <w:hideMark/>
          </w:tcPr>
          <w:p w14:paraId="0B1EC62E" w14:textId="77777777" w:rsidR="004A199A" w:rsidRDefault="004A199A" w:rsidP="00C15D4F">
            <w:pPr>
              <w:pStyle w:val="TAC"/>
              <w:rPr>
                <w:lang w:val="fr-FR"/>
              </w:rPr>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6A5921A" w14:textId="77777777" w:rsidR="004A199A" w:rsidRDefault="004A199A" w:rsidP="00C15D4F">
            <w:pPr>
              <w:pStyle w:val="TAC"/>
              <w:rPr>
                <w:lang w:val="fr-FR"/>
              </w:rPr>
            </w:pPr>
            <w:r>
              <w:rPr>
                <w:lang w:val="fr-FR"/>
              </w:rPr>
              <w:t>X</w:t>
            </w:r>
          </w:p>
        </w:tc>
        <w:tc>
          <w:tcPr>
            <w:tcW w:w="1263" w:type="dxa"/>
            <w:tcBorders>
              <w:top w:val="single" w:sz="4" w:space="0" w:color="auto"/>
              <w:left w:val="single" w:sz="4" w:space="0" w:color="auto"/>
              <w:bottom w:val="single" w:sz="4" w:space="0" w:color="auto"/>
              <w:right w:val="single" w:sz="4" w:space="0" w:color="auto"/>
            </w:tcBorders>
            <w:hideMark/>
          </w:tcPr>
          <w:p w14:paraId="08E2BC8D" w14:textId="77777777" w:rsidR="004A199A" w:rsidRDefault="004A199A" w:rsidP="00C15D4F">
            <w:pPr>
              <w:pStyle w:val="TAC"/>
              <w:rPr>
                <w:lang w:val="fr-FR"/>
              </w:rPr>
            </w:pPr>
            <w:r>
              <w:rPr>
                <w:lang w:val="fr-FR"/>
              </w:rPr>
              <w:t>IP Multicast Address</w:t>
            </w:r>
          </w:p>
        </w:tc>
      </w:tr>
      <w:tr w:rsidR="004A199A" w14:paraId="60326793" w14:textId="77777777" w:rsidTr="00C15D4F">
        <w:trPr>
          <w:trHeight w:val="830"/>
          <w:jc w:val="center"/>
        </w:trPr>
        <w:tc>
          <w:tcPr>
            <w:tcW w:w="1560" w:type="dxa"/>
            <w:vMerge w:val="restart"/>
            <w:tcBorders>
              <w:top w:val="single" w:sz="4" w:space="0" w:color="auto"/>
              <w:left w:val="single" w:sz="4" w:space="0" w:color="auto"/>
              <w:right w:val="single" w:sz="4" w:space="0" w:color="auto"/>
            </w:tcBorders>
            <w:hideMark/>
          </w:tcPr>
          <w:p w14:paraId="1E342AC8" w14:textId="77777777" w:rsidR="004A199A" w:rsidRDefault="004A199A" w:rsidP="00C15D4F">
            <w:pPr>
              <w:pStyle w:val="TAL"/>
              <w:rPr>
                <w:lang w:val="fr-FR"/>
              </w:rPr>
            </w:pPr>
            <w:r>
              <w:rPr>
                <w:lang w:val="fr-FR"/>
              </w:rPr>
              <w:t>Source IP Address</w:t>
            </w:r>
          </w:p>
        </w:tc>
        <w:tc>
          <w:tcPr>
            <w:tcW w:w="336" w:type="dxa"/>
            <w:tcBorders>
              <w:top w:val="single" w:sz="4" w:space="0" w:color="auto"/>
              <w:left w:val="single" w:sz="4" w:space="0" w:color="auto"/>
              <w:bottom w:val="single" w:sz="4" w:space="0" w:color="auto"/>
              <w:right w:val="single" w:sz="4" w:space="0" w:color="auto"/>
            </w:tcBorders>
            <w:hideMark/>
          </w:tcPr>
          <w:p w14:paraId="5259EFA1" w14:textId="77777777" w:rsidR="004A199A" w:rsidRDefault="004A199A" w:rsidP="00C15D4F">
            <w:pPr>
              <w:pStyle w:val="TAC"/>
              <w:rPr>
                <w:lang w:val="de-DE"/>
              </w:rPr>
            </w:pPr>
            <w:r w:rsidRPr="00823058">
              <w:t>O</w:t>
            </w:r>
          </w:p>
        </w:tc>
        <w:tc>
          <w:tcPr>
            <w:tcW w:w="4195" w:type="dxa"/>
            <w:tcBorders>
              <w:top w:val="single" w:sz="4" w:space="0" w:color="auto"/>
              <w:left w:val="single" w:sz="4" w:space="0" w:color="auto"/>
              <w:right w:val="single" w:sz="4" w:space="0" w:color="auto"/>
            </w:tcBorders>
            <w:hideMark/>
          </w:tcPr>
          <w:p w14:paraId="5F4ADD6F" w14:textId="77777777" w:rsidR="004A199A" w:rsidRDefault="004A199A" w:rsidP="00C15D4F">
            <w:pPr>
              <w:pStyle w:val="TAL"/>
              <w:rPr>
                <w:rFonts w:cs="Arial"/>
                <w:szCs w:val="18"/>
                <w:lang w:eastAsia="zh-CN"/>
              </w:rPr>
            </w:pPr>
            <w:r>
              <w:rPr>
                <w:rFonts w:cs="Arial"/>
                <w:szCs w:val="18"/>
                <w:lang w:eastAsia="zh-CN"/>
              </w:rPr>
              <w:t>When present, this IE shall contain the source specific IP address of the DL multicast flow.</w:t>
            </w:r>
          </w:p>
          <w:p w14:paraId="561DE562" w14:textId="77777777" w:rsidR="004A199A" w:rsidRDefault="004A199A" w:rsidP="00C15D4F">
            <w:pPr>
              <w:pStyle w:val="TAL"/>
            </w:pPr>
            <w:r w:rsidRPr="000A1449">
              <w:t>Several IEs with the same IE type may be present to represent multiple source specific addresses.</w:t>
            </w:r>
          </w:p>
          <w:p w14:paraId="53F5B652" w14:textId="77777777" w:rsidR="004A199A" w:rsidRDefault="004A199A" w:rsidP="00C15D4F">
            <w:pPr>
              <w:pStyle w:val="TAL"/>
            </w:pPr>
            <w:r w:rsidRPr="000A1449">
              <w:t>If this IE is not present, this indicates "any" source IP address.</w:t>
            </w:r>
          </w:p>
          <w:p w14:paraId="146039D7" w14:textId="77777777" w:rsidR="004A199A" w:rsidRDefault="004A199A" w:rsidP="00C15D4F">
            <w:pPr>
              <w:pStyle w:val="TAL"/>
            </w:pPr>
          </w:p>
          <w:p w14:paraId="4A979C9C" w14:textId="77777777" w:rsidR="004A199A" w:rsidRDefault="004A199A" w:rsidP="00C15D4F">
            <w:pPr>
              <w:pStyle w:val="TAL"/>
            </w:pPr>
          </w:p>
        </w:tc>
        <w:tc>
          <w:tcPr>
            <w:tcW w:w="425" w:type="dxa"/>
            <w:tcBorders>
              <w:top w:val="single" w:sz="4" w:space="0" w:color="auto"/>
              <w:left w:val="single" w:sz="4" w:space="0" w:color="auto"/>
              <w:right w:val="single" w:sz="4" w:space="0" w:color="auto"/>
            </w:tcBorders>
            <w:hideMark/>
          </w:tcPr>
          <w:p w14:paraId="355FECA8" w14:textId="77777777" w:rsidR="004A199A" w:rsidRDefault="004A199A" w:rsidP="00C15D4F">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3C06B6A8" w14:textId="77777777" w:rsidR="004A199A" w:rsidRDefault="004A199A" w:rsidP="00C15D4F">
            <w:pPr>
              <w:pStyle w:val="TAC"/>
              <w:rPr>
                <w:lang w:val="fr-FR"/>
              </w:rPr>
            </w:pPr>
            <w:r>
              <w:rPr>
                <w:lang w:val="fr-FR"/>
              </w:rPr>
              <w:t>-</w:t>
            </w:r>
          </w:p>
        </w:tc>
        <w:tc>
          <w:tcPr>
            <w:tcW w:w="425" w:type="dxa"/>
            <w:tcBorders>
              <w:top w:val="single" w:sz="4" w:space="0" w:color="auto"/>
              <w:left w:val="single" w:sz="4" w:space="0" w:color="auto"/>
              <w:right w:val="single" w:sz="4" w:space="0" w:color="auto"/>
            </w:tcBorders>
            <w:hideMark/>
          </w:tcPr>
          <w:p w14:paraId="689A2BC3" w14:textId="77777777" w:rsidR="004A199A" w:rsidRDefault="004A199A" w:rsidP="00C15D4F">
            <w:pPr>
              <w:pStyle w:val="TAC"/>
              <w:rPr>
                <w:lang w:val="fr-FR"/>
              </w:rPr>
            </w:pPr>
            <w:r>
              <w:rPr>
                <w:lang w:val="fr-FR"/>
              </w:rPr>
              <w:t>-</w:t>
            </w:r>
          </w:p>
        </w:tc>
        <w:tc>
          <w:tcPr>
            <w:tcW w:w="426" w:type="dxa"/>
            <w:tcBorders>
              <w:top w:val="single" w:sz="4" w:space="0" w:color="auto"/>
              <w:left w:val="single" w:sz="4" w:space="0" w:color="auto"/>
              <w:right w:val="single" w:sz="4" w:space="0" w:color="auto"/>
            </w:tcBorders>
            <w:hideMark/>
          </w:tcPr>
          <w:p w14:paraId="7D8DC4C8" w14:textId="77777777" w:rsidR="004A199A" w:rsidRDefault="004A199A" w:rsidP="00C15D4F">
            <w:pPr>
              <w:pStyle w:val="TAC"/>
              <w:rPr>
                <w:lang w:val="fr-FR"/>
              </w:rPr>
            </w:pPr>
            <w:r>
              <w:rPr>
                <w:lang w:val="de-DE"/>
              </w:rPr>
              <w:t>X</w:t>
            </w:r>
          </w:p>
        </w:tc>
        <w:tc>
          <w:tcPr>
            <w:tcW w:w="425" w:type="dxa"/>
            <w:tcBorders>
              <w:top w:val="single" w:sz="4" w:space="0" w:color="auto"/>
              <w:left w:val="single" w:sz="4" w:space="0" w:color="auto"/>
              <w:right w:val="single" w:sz="4" w:space="0" w:color="auto"/>
            </w:tcBorders>
          </w:tcPr>
          <w:p w14:paraId="42C330E8" w14:textId="77777777" w:rsidR="004A199A" w:rsidRDefault="004A199A" w:rsidP="00C15D4F">
            <w:pPr>
              <w:pStyle w:val="TAC"/>
              <w:rPr>
                <w:lang w:val="fr-FR"/>
              </w:rPr>
            </w:pPr>
          </w:p>
        </w:tc>
        <w:tc>
          <w:tcPr>
            <w:tcW w:w="1263" w:type="dxa"/>
            <w:vMerge w:val="restart"/>
            <w:tcBorders>
              <w:top w:val="single" w:sz="4" w:space="0" w:color="auto"/>
              <w:left w:val="single" w:sz="4" w:space="0" w:color="auto"/>
              <w:right w:val="single" w:sz="4" w:space="0" w:color="auto"/>
            </w:tcBorders>
            <w:hideMark/>
          </w:tcPr>
          <w:p w14:paraId="5537FEAF" w14:textId="77777777" w:rsidR="004A199A" w:rsidRDefault="004A199A" w:rsidP="00C15D4F">
            <w:pPr>
              <w:pStyle w:val="TAC"/>
              <w:rPr>
                <w:lang w:val="fr-FR"/>
              </w:rPr>
            </w:pPr>
            <w:r>
              <w:rPr>
                <w:lang w:val="fr-FR"/>
              </w:rPr>
              <w:t>Source IP Address</w:t>
            </w:r>
          </w:p>
        </w:tc>
      </w:tr>
      <w:tr w:rsidR="004A199A" w14:paraId="6A024B79" w14:textId="77777777" w:rsidTr="00C15D4F">
        <w:trPr>
          <w:trHeight w:val="830"/>
          <w:jc w:val="center"/>
        </w:trPr>
        <w:tc>
          <w:tcPr>
            <w:tcW w:w="1560" w:type="dxa"/>
            <w:vMerge/>
            <w:tcBorders>
              <w:left w:val="single" w:sz="4" w:space="0" w:color="auto"/>
              <w:bottom w:val="single" w:sz="4" w:space="0" w:color="auto"/>
              <w:right w:val="single" w:sz="4" w:space="0" w:color="auto"/>
            </w:tcBorders>
          </w:tcPr>
          <w:p w14:paraId="08BC50BE" w14:textId="77777777" w:rsidR="004A199A" w:rsidRDefault="004A199A" w:rsidP="00C15D4F">
            <w:pPr>
              <w:pStyle w:val="TAL"/>
              <w:rPr>
                <w:lang w:val="fr-FR"/>
              </w:rPr>
            </w:pPr>
          </w:p>
        </w:tc>
        <w:tc>
          <w:tcPr>
            <w:tcW w:w="336" w:type="dxa"/>
            <w:tcBorders>
              <w:top w:val="single" w:sz="4" w:space="0" w:color="auto"/>
              <w:left w:val="single" w:sz="4" w:space="0" w:color="auto"/>
              <w:bottom w:val="single" w:sz="4" w:space="0" w:color="auto"/>
              <w:right w:val="single" w:sz="4" w:space="0" w:color="auto"/>
            </w:tcBorders>
          </w:tcPr>
          <w:p w14:paraId="3B723070" w14:textId="77777777" w:rsidR="004A199A" w:rsidRDefault="004A199A" w:rsidP="00C15D4F">
            <w:pPr>
              <w:pStyle w:val="TAC"/>
              <w:rPr>
                <w:lang w:val="fr-FR"/>
              </w:rPr>
            </w:pPr>
            <w:r w:rsidRPr="00823058">
              <w:t>M</w:t>
            </w:r>
          </w:p>
        </w:tc>
        <w:tc>
          <w:tcPr>
            <w:tcW w:w="4195" w:type="dxa"/>
            <w:tcBorders>
              <w:left w:val="single" w:sz="4" w:space="0" w:color="auto"/>
              <w:bottom w:val="single" w:sz="4" w:space="0" w:color="auto"/>
              <w:right w:val="single" w:sz="4" w:space="0" w:color="auto"/>
            </w:tcBorders>
          </w:tcPr>
          <w:p w14:paraId="26B900FF" w14:textId="77777777" w:rsidR="004A199A" w:rsidRDefault="004A199A" w:rsidP="00C15D4F">
            <w:pPr>
              <w:pStyle w:val="TAL"/>
              <w:rPr>
                <w:rFonts w:cs="Arial"/>
                <w:szCs w:val="18"/>
                <w:lang w:eastAsia="zh-CN"/>
              </w:rPr>
            </w:pPr>
            <w:r>
              <w:rPr>
                <w:rFonts w:cs="Arial"/>
                <w:szCs w:val="18"/>
                <w:lang w:eastAsia="zh-CN"/>
              </w:rPr>
              <w:t xml:space="preserve">This IE shall be set to the value of the </w:t>
            </w:r>
            <w:r>
              <w:t xml:space="preserve">IP Source Address in the </w:t>
            </w:r>
            <w:r>
              <w:rPr>
                <w:rFonts w:cs="Arial"/>
                <w:szCs w:val="18"/>
                <w:lang w:eastAsia="zh-CN"/>
              </w:rPr>
              <w:t>SSM for the MBS Session</w:t>
            </w:r>
            <w:r>
              <w:t>.</w:t>
            </w:r>
          </w:p>
        </w:tc>
        <w:tc>
          <w:tcPr>
            <w:tcW w:w="425" w:type="dxa"/>
            <w:tcBorders>
              <w:left w:val="single" w:sz="4" w:space="0" w:color="auto"/>
              <w:bottom w:val="single" w:sz="4" w:space="0" w:color="auto"/>
              <w:right w:val="single" w:sz="4" w:space="0" w:color="auto"/>
            </w:tcBorders>
          </w:tcPr>
          <w:p w14:paraId="2267F4FB" w14:textId="77777777" w:rsidR="004A199A" w:rsidRPr="00ED493B" w:rsidRDefault="004A199A" w:rsidP="00C15D4F">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092DF975" w14:textId="77777777" w:rsidR="004A199A" w:rsidRPr="00ED493B" w:rsidRDefault="004A199A" w:rsidP="00C15D4F">
            <w:pPr>
              <w:pStyle w:val="TAC"/>
              <w:rPr>
                <w:lang w:val="en-US"/>
              </w:rPr>
            </w:pPr>
            <w:r>
              <w:rPr>
                <w:lang w:val="en-US"/>
              </w:rPr>
              <w:t>-</w:t>
            </w:r>
          </w:p>
        </w:tc>
        <w:tc>
          <w:tcPr>
            <w:tcW w:w="425" w:type="dxa"/>
            <w:tcBorders>
              <w:left w:val="single" w:sz="4" w:space="0" w:color="auto"/>
              <w:bottom w:val="single" w:sz="4" w:space="0" w:color="auto"/>
              <w:right w:val="single" w:sz="4" w:space="0" w:color="auto"/>
            </w:tcBorders>
          </w:tcPr>
          <w:p w14:paraId="43C7C0CA" w14:textId="77777777" w:rsidR="004A199A" w:rsidRPr="00ED493B" w:rsidRDefault="004A199A" w:rsidP="00C15D4F">
            <w:pPr>
              <w:pStyle w:val="TAC"/>
              <w:rPr>
                <w:lang w:val="en-US"/>
              </w:rPr>
            </w:pPr>
            <w:r>
              <w:rPr>
                <w:lang w:val="en-US"/>
              </w:rPr>
              <w:t>-</w:t>
            </w:r>
          </w:p>
        </w:tc>
        <w:tc>
          <w:tcPr>
            <w:tcW w:w="426" w:type="dxa"/>
            <w:tcBorders>
              <w:left w:val="single" w:sz="4" w:space="0" w:color="auto"/>
              <w:bottom w:val="single" w:sz="4" w:space="0" w:color="auto"/>
              <w:right w:val="single" w:sz="4" w:space="0" w:color="auto"/>
            </w:tcBorders>
          </w:tcPr>
          <w:p w14:paraId="613BE391" w14:textId="77777777" w:rsidR="004A199A" w:rsidRDefault="004A199A" w:rsidP="00C15D4F">
            <w:pPr>
              <w:pStyle w:val="TAC"/>
              <w:rPr>
                <w:lang w:val="de-DE"/>
              </w:rPr>
            </w:pPr>
            <w:r>
              <w:rPr>
                <w:lang w:val="de-DE"/>
              </w:rPr>
              <w:t>-</w:t>
            </w:r>
          </w:p>
        </w:tc>
        <w:tc>
          <w:tcPr>
            <w:tcW w:w="425" w:type="dxa"/>
            <w:tcBorders>
              <w:left w:val="single" w:sz="4" w:space="0" w:color="auto"/>
              <w:bottom w:val="single" w:sz="4" w:space="0" w:color="auto"/>
              <w:right w:val="single" w:sz="4" w:space="0" w:color="auto"/>
            </w:tcBorders>
          </w:tcPr>
          <w:p w14:paraId="519617E1" w14:textId="77777777" w:rsidR="004A199A" w:rsidRPr="00ED493B" w:rsidRDefault="004A199A" w:rsidP="00C15D4F">
            <w:pPr>
              <w:pStyle w:val="TAC"/>
              <w:rPr>
                <w:lang w:val="en-US"/>
              </w:rPr>
            </w:pPr>
            <w:r>
              <w:rPr>
                <w:lang w:val="en-US"/>
              </w:rPr>
              <w:t>X</w:t>
            </w:r>
          </w:p>
        </w:tc>
        <w:tc>
          <w:tcPr>
            <w:tcW w:w="1263" w:type="dxa"/>
            <w:vMerge/>
            <w:tcBorders>
              <w:left w:val="single" w:sz="4" w:space="0" w:color="auto"/>
              <w:bottom w:val="single" w:sz="4" w:space="0" w:color="auto"/>
              <w:right w:val="single" w:sz="4" w:space="0" w:color="auto"/>
            </w:tcBorders>
          </w:tcPr>
          <w:p w14:paraId="061EE34A" w14:textId="77777777" w:rsidR="004A199A" w:rsidRPr="00ED493B" w:rsidRDefault="004A199A" w:rsidP="00C15D4F">
            <w:pPr>
              <w:pStyle w:val="TAC"/>
              <w:rPr>
                <w:lang w:val="en-US"/>
              </w:rPr>
            </w:pPr>
          </w:p>
        </w:tc>
      </w:tr>
      <w:bookmarkEnd w:id="86"/>
    </w:tbl>
    <w:p w14:paraId="751646A2" w14:textId="77777777" w:rsidR="004A199A" w:rsidRDefault="004A199A" w:rsidP="004A199A"/>
    <w:p w14:paraId="72A0A158" w14:textId="77777777" w:rsidR="004A199A" w:rsidRPr="00441CD0" w:rsidRDefault="004A199A" w:rsidP="004A199A">
      <w:pPr>
        <w:pStyle w:val="TH"/>
        <w:rPr>
          <w:lang w:val="en-US"/>
        </w:rPr>
      </w:pPr>
      <w:bookmarkStart w:id="89" w:name="_CRTable7_5_2_25"/>
      <w:r w:rsidRPr="00441CD0">
        <w:t xml:space="preserve">Table </w:t>
      </w:r>
      <w:bookmarkEnd w:id="89"/>
      <w:r w:rsidRPr="00441CD0">
        <w:t xml:space="preserve">7.5.2.2-5: </w:t>
      </w:r>
      <w:r w:rsidRPr="0067687A">
        <w:rPr>
          <w:lang w:val="en-US" w:eastAsia="zh-CN"/>
        </w:rPr>
        <w:t>Redundant Transmission Detection Parameters</w:t>
      </w:r>
      <w:r w:rsidRPr="00441CD0">
        <w:rPr>
          <w:lang w:val="en-US"/>
        </w:rPr>
        <w:t xml:space="preserve"> IE</w:t>
      </w:r>
      <w:r w:rsidRPr="00441CD0">
        <w:t xml:space="preserve"> in PDI</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A199A" w:rsidRPr="00441CD0" w14:paraId="40DB6EC6"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75AADC6" w14:textId="77777777" w:rsidR="004A199A" w:rsidRPr="00441CD0" w:rsidRDefault="004A199A" w:rsidP="00C15D4F">
            <w:pPr>
              <w:pStyle w:val="TAL"/>
              <w:rPr>
                <w:lang w:val="fr-FR"/>
              </w:rPr>
            </w:pPr>
            <w:bookmarkStart w:id="90" w:name="MCCQCTEMPBM_00000061"/>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0CC941B3" w14:textId="77777777" w:rsidR="004A199A" w:rsidRPr="00441CD0" w:rsidRDefault="004A199A" w:rsidP="00C15D4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1FEA2F6B" w14:textId="77777777" w:rsidR="004A199A" w:rsidRPr="0067687A" w:rsidRDefault="004A199A" w:rsidP="00C15D4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7629E8F8" w14:textId="77777777" w:rsidR="004A199A" w:rsidRPr="0067687A" w:rsidRDefault="004A199A" w:rsidP="00C15D4F">
            <w:pPr>
              <w:pStyle w:val="TAC"/>
              <w:rPr>
                <w:lang w:val="en-US" w:eastAsia="zh-CN"/>
              </w:rPr>
            </w:pPr>
            <w:r w:rsidRPr="0067687A">
              <w:rPr>
                <w:lang w:val="en-US" w:eastAsia="zh-CN"/>
              </w:rPr>
              <w:t>Redundant Transmission Detection Parameters IE Type = 255 (decimal)</w:t>
            </w:r>
          </w:p>
        </w:tc>
      </w:tr>
      <w:tr w:rsidR="004A199A" w:rsidRPr="00441CD0" w14:paraId="41564CC3"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35855C" w14:textId="77777777" w:rsidR="004A199A" w:rsidRPr="00441CD0" w:rsidRDefault="004A199A" w:rsidP="00C15D4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949F5AF" w14:textId="77777777" w:rsidR="004A199A" w:rsidRPr="00441CD0" w:rsidRDefault="004A199A" w:rsidP="00C15D4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5631D8E" w14:textId="77777777" w:rsidR="004A199A" w:rsidRPr="00441CD0" w:rsidRDefault="004A199A" w:rsidP="00C15D4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671A867" w14:textId="77777777" w:rsidR="004A199A" w:rsidRPr="00441CD0" w:rsidRDefault="004A199A" w:rsidP="00C15D4F">
            <w:pPr>
              <w:pStyle w:val="TAC"/>
              <w:rPr>
                <w:lang w:val="fr-FR"/>
              </w:rPr>
            </w:pPr>
            <w:r w:rsidRPr="00441CD0">
              <w:rPr>
                <w:lang w:val="fr-FR"/>
              </w:rPr>
              <w:t>Length = n</w:t>
            </w:r>
          </w:p>
        </w:tc>
      </w:tr>
      <w:tr w:rsidR="004A199A" w:rsidRPr="00441CD0" w14:paraId="25B38E6D" w14:textId="77777777" w:rsidTr="00C15D4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26CBAA69" w14:textId="77777777" w:rsidR="004A199A" w:rsidRPr="00441CD0" w:rsidRDefault="004A199A" w:rsidP="00C15D4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6E554240" w14:textId="77777777" w:rsidR="004A199A" w:rsidRPr="00441CD0" w:rsidRDefault="004A199A" w:rsidP="00C15D4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7DB95B9" w14:textId="77777777" w:rsidR="004A199A" w:rsidRPr="00441CD0" w:rsidRDefault="004A199A" w:rsidP="00C15D4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1E0BB971" w14:textId="77777777" w:rsidR="004A199A" w:rsidRPr="00441CD0" w:rsidRDefault="004A199A" w:rsidP="00C15D4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2D5F8B8" w14:textId="77777777" w:rsidR="004A199A" w:rsidRPr="00441CD0" w:rsidRDefault="004A199A" w:rsidP="00C15D4F">
            <w:pPr>
              <w:pStyle w:val="TAH"/>
              <w:rPr>
                <w:lang w:val="fr-FR"/>
              </w:rPr>
            </w:pPr>
            <w:r w:rsidRPr="00441CD0">
              <w:rPr>
                <w:lang w:val="fr-FR"/>
              </w:rPr>
              <w:t>IE Type</w:t>
            </w:r>
          </w:p>
        </w:tc>
      </w:tr>
      <w:tr w:rsidR="004A199A" w:rsidRPr="00441CD0" w14:paraId="4E41B356" w14:textId="77777777" w:rsidTr="00C15D4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46BAE6E" w14:textId="77777777" w:rsidR="004A199A" w:rsidRPr="00441CD0" w:rsidRDefault="004A199A" w:rsidP="00C15D4F">
            <w:pPr>
              <w:spacing w:after="0"/>
              <w:rPr>
                <w:rFonts w:ascii="Arial" w:hAnsi="Arial"/>
                <w:b/>
                <w:sz w:val="18"/>
                <w:lang w:val="fr-FR"/>
              </w:rPr>
            </w:pPr>
            <w:bookmarkStart w:id="91" w:name="_PERM_MCCTEMPBM_CRPT05020310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0FB310" w14:textId="77777777" w:rsidR="004A199A" w:rsidRPr="00441CD0" w:rsidRDefault="004A199A" w:rsidP="00C15D4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F554575" w14:textId="77777777" w:rsidR="004A199A" w:rsidRPr="00441CD0" w:rsidRDefault="004A199A" w:rsidP="00C15D4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5564868" w14:textId="77777777" w:rsidR="004A199A" w:rsidRPr="00441CD0" w:rsidRDefault="004A199A" w:rsidP="00C15D4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6A24B2BE" w14:textId="77777777" w:rsidR="004A199A" w:rsidRPr="00441CD0" w:rsidRDefault="004A199A" w:rsidP="00C15D4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CEA119F" w14:textId="77777777" w:rsidR="004A199A" w:rsidRPr="00441CD0" w:rsidRDefault="004A199A" w:rsidP="00C15D4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5AB2B822" w14:textId="77777777" w:rsidR="004A199A" w:rsidRPr="00441CD0" w:rsidRDefault="004A199A" w:rsidP="00C15D4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154ED31C" w14:textId="77777777" w:rsidR="004A199A" w:rsidRPr="00441CD0" w:rsidRDefault="004A199A" w:rsidP="00C15D4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0C059C16" w14:textId="77777777" w:rsidR="004A199A" w:rsidRPr="00441CD0" w:rsidRDefault="004A199A" w:rsidP="00C15D4F">
            <w:pPr>
              <w:spacing w:after="0"/>
              <w:rPr>
                <w:rFonts w:ascii="Arial" w:hAnsi="Arial"/>
                <w:b/>
                <w:sz w:val="18"/>
                <w:lang w:val="fr-FR"/>
              </w:rPr>
            </w:pPr>
            <w:bookmarkStart w:id="92" w:name="_PERM_MCCTEMPBM_CRPT05020311___7"/>
            <w:bookmarkEnd w:id="92"/>
          </w:p>
        </w:tc>
      </w:tr>
      <w:bookmarkEnd w:id="91"/>
      <w:tr w:rsidR="004A199A" w:rsidRPr="00441CD0" w14:paraId="344B9E02"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4989BEB0" w14:textId="77777777" w:rsidR="004A199A" w:rsidRPr="00441CD0" w:rsidRDefault="004A199A" w:rsidP="00C15D4F">
            <w:pPr>
              <w:pStyle w:val="TAL"/>
            </w:pPr>
            <w:r w:rsidRPr="00441CD0">
              <w:t>Local F-TEID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4465349D" w14:textId="77777777" w:rsidR="004A199A" w:rsidRPr="00441CD0" w:rsidRDefault="004A199A" w:rsidP="00C15D4F">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9A03A3B" w14:textId="77777777" w:rsidR="004A199A" w:rsidRPr="00441CD0" w:rsidRDefault="004A199A" w:rsidP="00C15D4F">
            <w:pPr>
              <w:pStyle w:val="TAL"/>
              <w:rPr>
                <w:szCs w:val="18"/>
                <w:lang w:val="en-US" w:eastAsia="zh-CN"/>
              </w:rPr>
            </w:pPr>
            <w:r w:rsidRPr="00441CD0">
              <w:rPr>
                <w:szCs w:val="18"/>
                <w:lang w:val="en-US" w:eastAsia="zh-CN"/>
              </w:rPr>
              <w:t>This IE shall identify the local F-TEID to match for an incoming packet for redundant transmission.</w:t>
            </w:r>
          </w:p>
          <w:p w14:paraId="12E6E96A" w14:textId="77777777" w:rsidR="004A199A" w:rsidRPr="00441CD0" w:rsidRDefault="004A199A" w:rsidP="00C15D4F">
            <w:pPr>
              <w:pStyle w:val="TAL"/>
            </w:pPr>
            <w:r w:rsidRPr="00441CD0">
              <w:rPr>
                <w:szCs w:val="18"/>
                <w:lang w:val="en-US" w:eastAsia="zh-CN"/>
              </w:rPr>
              <w:t>The CP function shall set the CHOOSE (CH) bit to 1 if it requests the UP function to assign a local F-TEID to the PDR.</w:t>
            </w:r>
          </w:p>
        </w:tc>
        <w:tc>
          <w:tcPr>
            <w:tcW w:w="370" w:type="dxa"/>
            <w:tcBorders>
              <w:top w:val="single" w:sz="4" w:space="0" w:color="auto"/>
              <w:left w:val="single" w:sz="4" w:space="0" w:color="auto"/>
              <w:bottom w:val="single" w:sz="4" w:space="0" w:color="auto"/>
              <w:right w:val="single" w:sz="4" w:space="0" w:color="auto"/>
            </w:tcBorders>
            <w:hideMark/>
          </w:tcPr>
          <w:p w14:paraId="3F954446" w14:textId="77777777" w:rsidR="004A199A" w:rsidRPr="00441CD0" w:rsidRDefault="004A199A" w:rsidP="00C15D4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C69172E" w14:textId="77777777" w:rsidR="004A199A" w:rsidRPr="00441CD0" w:rsidRDefault="004A199A" w:rsidP="00C15D4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6AB332D" w14:textId="77777777" w:rsidR="004A199A" w:rsidRPr="00441CD0" w:rsidRDefault="004A199A" w:rsidP="00C15D4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0D71BAB" w14:textId="77777777" w:rsidR="004A199A" w:rsidRPr="00441CD0" w:rsidRDefault="004A199A" w:rsidP="00C15D4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74D2C30" w14:textId="77777777" w:rsidR="004A199A" w:rsidRPr="00441CD0" w:rsidRDefault="004A199A" w:rsidP="00C15D4F">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6A508B2" w14:textId="77777777" w:rsidR="004A199A" w:rsidRPr="00441CD0" w:rsidRDefault="004A199A" w:rsidP="00C15D4F">
            <w:pPr>
              <w:pStyle w:val="TAC"/>
              <w:rPr>
                <w:lang w:val="fr-FR"/>
              </w:rPr>
            </w:pPr>
            <w:r w:rsidRPr="00441CD0">
              <w:rPr>
                <w:lang w:val="fr-FR"/>
              </w:rPr>
              <w:t>F-TEID</w:t>
            </w:r>
          </w:p>
        </w:tc>
      </w:tr>
      <w:tr w:rsidR="004A199A" w:rsidRPr="00441CD0" w14:paraId="76164B1D"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53F98A9E" w14:textId="77777777" w:rsidR="004A199A" w:rsidRPr="00441CD0" w:rsidRDefault="004A199A" w:rsidP="00C15D4F">
            <w:pPr>
              <w:pStyle w:val="TAL"/>
            </w:pPr>
            <w:r w:rsidRPr="00441CD0">
              <w:t>Network Instance for Redundant Transmission</w:t>
            </w:r>
          </w:p>
        </w:tc>
        <w:tc>
          <w:tcPr>
            <w:tcW w:w="336" w:type="dxa"/>
            <w:tcBorders>
              <w:top w:val="single" w:sz="4" w:space="0" w:color="auto"/>
              <w:left w:val="single" w:sz="4" w:space="0" w:color="auto"/>
              <w:bottom w:val="single" w:sz="4" w:space="0" w:color="auto"/>
              <w:right w:val="single" w:sz="4" w:space="0" w:color="auto"/>
            </w:tcBorders>
          </w:tcPr>
          <w:p w14:paraId="2747ABB6" w14:textId="77777777" w:rsidR="004A199A" w:rsidRPr="00441CD0" w:rsidRDefault="004A199A" w:rsidP="00C15D4F">
            <w:pPr>
              <w:pStyle w:val="TAC"/>
              <w:rPr>
                <w:lang w:val="fr-FR" w:eastAsia="zh-CN"/>
              </w:rPr>
            </w:pPr>
            <w:r w:rsidRPr="00823058">
              <w:rPr>
                <w:rFonts w:hint="eastAsia"/>
              </w:rPr>
              <w:t>C</w:t>
            </w:r>
          </w:p>
        </w:tc>
        <w:tc>
          <w:tcPr>
            <w:tcW w:w="4670" w:type="dxa"/>
            <w:gridSpan w:val="2"/>
            <w:tcBorders>
              <w:top w:val="single" w:sz="4" w:space="0" w:color="auto"/>
              <w:left w:val="single" w:sz="4" w:space="0" w:color="auto"/>
              <w:bottom w:val="single" w:sz="4" w:space="0" w:color="auto"/>
              <w:right w:val="single" w:sz="4" w:space="0" w:color="auto"/>
            </w:tcBorders>
          </w:tcPr>
          <w:p w14:paraId="03933691" w14:textId="77777777" w:rsidR="004A199A" w:rsidRPr="00441CD0" w:rsidRDefault="004A199A" w:rsidP="00C15D4F">
            <w:pPr>
              <w:pStyle w:val="TAL"/>
              <w:rPr>
                <w:lang w:eastAsia="zh-CN"/>
              </w:rPr>
            </w:pPr>
            <w:r w:rsidRPr="00441CD0">
              <w:rPr>
                <w:rFonts w:hint="eastAsia"/>
                <w:lang w:eastAsia="zh-CN"/>
              </w:rPr>
              <w:t>T</w:t>
            </w:r>
            <w:r w:rsidRPr="00441CD0">
              <w:rPr>
                <w:lang w:eastAsia="zh-CN"/>
              </w:rPr>
              <w:t>his IE shall be included if the Local F-TEID for Redundant Transmission uses a different network Instance than the Network Instance used for the Local F-TEID for the primary GTP-U tunnel.</w:t>
            </w:r>
          </w:p>
        </w:tc>
        <w:tc>
          <w:tcPr>
            <w:tcW w:w="370" w:type="dxa"/>
            <w:tcBorders>
              <w:top w:val="single" w:sz="4" w:space="0" w:color="auto"/>
              <w:left w:val="single" w:sz="4" w:space="0" w:color="auto"/>
              <w:bottom w:val="single" w:sz="4" w:space="0" w:color="auto"/>
              <w:right w:val="single" w:sz="4" w:space="0" w:color="auto"/>
            </w:tcBorders>
          </w:tcPr>
          <w:p w14:paraId="41A11D29" w14:textId="77777777" w:rsidR="004A199A" w:rsidRPr="00441CD0" w:rsidRDefault="004A199A" w:rsidP="00C15D4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CE8887B" w14:textId="77777777" w:rsidR="004A199A" w:rsidRPr="00441CD0" w:rsidRDefault="004A199A" w:rsidP="00C15D4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tcPr>
          <w:p w14:paraId="5FC8C7AD" w14:textId="77777777" w:rsidR="004A199A" w:rsidRPr="00441CD0" w:rsidRDefault="004A199A" w:rsidP="00C15D4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34A10E64" w14:textId="77777777" w:rsidR="004A199A" w:rsidRPr="00441CD0" w:rsidRDefault="004A199A" w:rsidP="00C15D4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21B1E44D" w14:textId="77777777" w:rsidR="004A199A" w:rsidRPr="00441CD0" w:rsidRDefault="004A199A" w:rsidP="00C15D4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40902CDF" w14:textId="77777777" w:rsidR="004A199A" w:rsidRPr="00441CD0" w:rsidRDefault="004A199A" w:rsidP="00C15D4F">
            <w:pPr>
              <w:pStyle w:val="TAC"/>
              <w:rPr>
                <w:lang w:val="fr-FR" w:eastAsia="zh-CN"/>
              </w:rPr>
            </w:pPr>
            <w:r w:rsidRPr="00441CD0">
              <w:t>Network Instance</w:t>
            </w:r>
          </w:p>
        </w:tc>
      </w:tr>
      <w:bookmarkEnd w:id="90"/>
    </w:tbl>
    <w:p w14:paraId="504C8B26" w14:textId="77777777" w:rsidR="004A199A" w:rsidRDefault="004A199A" w:rsidP="004A199A"/>
    <w:p w14:paraId="23831523" w14:textId="77777777" w:rsidR="004A199A" w:rsidRPr="00441CD0" w:rsidRDefault="004A199A" w:rsidP="004A199A">
      <w:pPr>
        <w:pStyle w:val="TH"/>
        <w:rPr>
          <w:lang w:val="en-US"/>
        </w:rPr>
      </w:pPr>
      <w:bookmarkStart w:id="93" w:name="_CRTable7_5_2_26"/>
      <w:r w:rsidRPr="00441CD0">
        <w:t xml:space="preserve">Table </w:t>
      </w:r>
      <w:bookmarkEnd w:id="93"/>
      <w:r w:rsidRPr="00441CD0">
        <w:t>7.5.2.2-</w:t>
      </w:r>
      <w:r>
        <w:t>6</w:t>
      </w:r>
      <w:r w:rsidRPr="00441CD0">
        <w:t xml:space="preserve">: </w:t>
      </w:r>
      <w:r w:rsidRPr="0067687A">
        <w:rPr>
          <w:lang w:val="en-US" w:eastAsia="zh-CN"/>
        </w:rPr>
        <w:t>Transport Delay Reporting</w:t>
      </w:r>
      <w:r w:rsidRPr="00441CD0">
        <w:rPr>
          <w:lang w:val="en-US"/>
        </w:rPr>
        <w:t xml:space="preserve"> IE</w:t>
      </w:r>
      <w:r w:rsidRPr="00441CD0">
        <w:t xml:space="preserve"> in </w:t>
      </w:r>
      <w:r>
        <w:t>Create PDR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A199A" w:rsidRPr="00441CD0" w14:paraId="20D9DC6C"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6CE9B81" w14:textId="77777777" w:rsidR="004A199A" w:rsidRPr="00441CD0" w:rsidRDefault="004A199A" w:rsidP="00C15D4F">
            <w:pPr>
              <w:pStyle w:val="TAL"/>
              <w:rPr>
                <w:lang w:val="fr-FR"/>
              </w:rPr>
            </w:pPr>
            <w:bookmarkStart w:id="94" w:name="MCCQCTEMPBM_00000062"/>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6F30A21D" w14:textId="77777777" w:rsidR="004A199A" w:rsidRPr="00441CD0" w:rsidRDefault="004A199A" w:rsidP="00C15D4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7C83549" w14:textId="77777777" w:rsidR="004A199A" w:rsidRPr="0067687A" w:rsidRDefault="004A199A" w:rsidP="00C15D4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16B10A03" w14:textId="77777777" w:rsidR="004A199A" w:rsidRPr="0067687A" w:rsidRDefault="004A199A" w:rsidP="00C15D4F">
            <w:pPr>
              <w:pStyle w:val="TAC"/>
              <w:rPr>
                <w:lang w:val="en-US" w:eastAsia="zh-CN"/>
              </w:rPr>
            </w:pPr>
            <w:r w:rsidRPr="0067687A">
              <w:rPr>
                <w:lang w:val="en-US" w:eastAsia="zh-CN"/>
              </w:rPr>
              <w:t>Transport Delay Reporting IE Type = 271 (decimal)</w:t>
            </w:r>
          </w:p>
        </w:tc>
      </w:tr>
      <w:tr w:rsidR="004A199A" w:rsidRPr="00441CD0" w14:paraId="4BAE6173"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0E9F213" w14:textId="77777777" w:rsidR="004A199A" w:rsidRPr="00441CD0" w:rsidRDefault="004A199A" w:rsidP="00C15D4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9F8B0C0" w14:textId="77777777" w:rsidR="004A199A" w:rsidRPr="00441CD0" w:rsidRDefault="004A199A" w:rsidP="00C15D4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24A1742B" w14:textId="77777777" w:rsidR="004A199A" w:rsidRPr="00441CD0" w:rsidRDefault="004A199A" w:rsidP="00C15D4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60F254DC" w14:textId="77777777" w:rsidR="004A199A" w:rsidRPr="00441CD0" w:rsidRDefault="004A199A" w:rsidP="00C15D4F">
            <w:pPr>
              <w:pStyle w:val="TAC"/>
              <w:rPr>
                <w:lang w:val="fr-FR"/>
              </w:rPr>
            </w:pPr>
            <w:r w:rsidRPr="00441CD0">
              <w:rPr>
                <w:lang w:val="fr-FR"/>
              </w:rPr>
              <w:t>Length = n</w:t>
            </w:r>
          </w:p>
        </w:tc>
      </w:tr>
      <w:tr w:rsidR="004A199A" w:rsidRPr="00441CD0" w14:paraId="1A0EAA7B" w14:textId="77777777" w:rsidTr="00C15D4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BDD5755" w14:textId="77777777" w:rsidR="004A199A" w:rsidRPr="00441CD0" w:rsidRDefault="004A199A" w:rsidP="00C15D4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56C60EB" w14:textId="77777777" w:rsidR="004A199A" w:rsidRPr="00441CD0" w:rsidRDefault="004A199A" w:rsidP="00C15D4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9CF201D" w14:textId="77777777" w:rsidR="004A199A" w:rsidRPr="00441CD0" w:rsidRDefault="004A199A" w:rsidP="00C15D4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7A0FE567" w14:textId="77777777" w:rsidR="004A199A" w:rsidRPr="00441CD0" w:rsidRDefault="004A199A" w:rsidP="00C15D4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EE09DB3" w14:textId="77777777" w:rsidR="004A199A" w:rsidRPr="00441CD0" w:rsidRDefault="004A199A" w:rsidP="00C15D4F">
            <w:pPr>
              <w:pStyle w:val="TAH"/>
              <w:rPr>
                <w:lang w:val="fr-FR"/>
              </w:rPr>
            </w:pPr>
            <w:r w:rsidRPr="00441CD0">
              <w:rPr>
                <w:lang w:val="fr-FR"/>
              </w:rPr>
              <w:t>IE Type</w:t>
            </w:r>
          </w:p>
        </w:tc>
      </w:tr>
      <w:tr w:rsidR="004A199A" w:rsidRPr="00441CD0" w14:paraId="6AA3A3D3" w14:textId="77777777" w:rsidTr="00C15D4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FAEEAFA" w14:textId="77777777" w:rsidR="004A199A" w:rsidRPr="00441CD0" w:rsidRDefault="004A199A" w:rsidP="00C15D4F">
            <w:pPr>
              <w:spacing w:after="0"/>
              <w:rPr>
                <w:rFonts w:ascii="Arial" w:hAnsi="Arial"/>
                <w:b/>
                <w:sz w:val="18"/>
                <w:lang w:val="fr-FR"/>
              </w:rPr>
            </w:pPr>
            <w:bookmarkStart w:id="95" w:name="_PERM_MCCTEMPBM_CRPT0502031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4795ECC" w14:textId="77777777" w:rsidR="004A199A" w:rsidRPr="00441CD0" w:rsidRDefault="004A199A" w:rsidP="00C15D4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F369A1E" w14:textId="77777777" w:rsidR="004A199A" w:rsidRPr="00441CD0" w:rsidRDefault="004A199A" w:rsidP="00C15D4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5CC33ADA" w14:textId="77777777" w:rsidR="004A199A" w:rsidRPr="00441CD0" w:rsidRDefault="004A199A" w:rsidP="00C15D4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48B5A1C0" w14:textId="77777777" w:rsidR="004A199A" w:rsidRPr="00441CD0" w:rsidRDefault="004A199A" w:rsidP="00C15D4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7B0B1372" w14:textId="77777777" w:rsidR="004A199A" w:rsidRPr="00441CD0" w:rsidRDefault="004A199A" w:rsidP="00C15D4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72F5EE4D" w14:textId="77777777" w:rsidR="004A199A" w:rsidRPr="00441CD0" w:rsidRDefault="004A199A" w:rsidP="00C15D4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5FC403C5" w14:textId="77777777" w:rsidR="004A199A" w:rsidRPr="00441CD0" w:rsidRDefault="004A199A" w:rsidP="00C15D4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DD189E2" w14:textId="77777777" w:rsidR="004A199A" w:rsidRPr="00441CD0" w:rsidRDefault="004A199A" w:rsidP="00C15D4F">
            <w:pPr>
              <w:spacing w:after="0"/>
              <w:rPr>
                <w:rFonts w:ascii="Arial" w:hAnsi="Arial"/>
                <w:b/>
                <w:sz w:val="18"/>
                <w:lang w:val="fr-FR"/>
              </w:rPr>
            </w:pPr>
            <w:bookmarkStart w:id="96" w:name="_PERM_MCCTEMPBM_CRPT05020315___7"/>
            <w:bookmarkEnd w:id="96"/>
          </w:p>
        </w:tc>
      </w:tr>
      <w:bookmarkEnd w:id="95"/>
      <w:tr w:rsidR="004A199A" w:rsidRPr="00441CD0" w14:paraId="50095322"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hideMark/>
          </w:tcPr>
          <w:p w14:paraId="22D0D841" w14:textId="77777777" w:rsidR="004A199A" w:rsidRPr="00441CD0" w:rsidRDefault="004A199A" w:rsidP="00C15D4F">
            <w:pPr>
              <w:pStyle w:val="TAL"/>
            </w:pPr>
            <w:r>
              <w:t>Preceding UL GTP-U Peer</w:t>
            </w:r>
          </w:p>
        </w:tc>
        <w:tc>
          <w:tcPr>
            <w:tcW w:w="336" w:type="dxa"/>
            <w:tcBorders>
              <w:top w:val="single" w:sz="4" w:space="0" w:color="auto"/>
              <w:left w:val="single" w:sz="4" w:space="0" w:color="auto"/>
              <w:bottom w:val="single" w:sz="4" w:space="0" w:color="auto"/>
              <w:right w:val="single" w:sz="4" w:space="0" w:color="auto"/>
            </w:tcBorders>
            <w:hideMark/>
          </w:tcPr>
          <w:p w14:paraId="41050018" w14:textId="77777777" w:rsidR="004A199A" w:rsidRPr="00441CD0" w:rsidRDefault="004A199A" w:rsidP="00C15D4F">
            <w:pPr>
              <w:pStyle w:val="TAC"/>
              <w:rPr>
                <w:lang w:val="de-DE"/>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7E16152" w14:textId="77777777" w:rsidR="004A199A" w:rsidRPr="00441CD0" w:rsidRDefault="004A199A" w:rsidP="00C15D4F">
            <w:pPr>
              <w:pStyle w:val="TAL"/>
              <w:rPr>
                <w:szCs w:val="18"/>
                <w:lang w:val="en-US" w:eastAsia="zh-CN"/>
              </w:rPr>
            </w:pPr>
            <w:r w:rsidRPr="00441CD0">
              <w:rPr>
                <w:szCs w:val="18"/>
                <w:lang w:val="en-US" w:eastAsia="zh-CN"/>
              </w:rPr>
              <w:t xml:space="preserve">This IE shall identify the </w:t>
            </w:r>
            <w:r>
              <w:rPr>
                <w:szCs w:val="18"/>
                <w:lang w:val="en-US" w:eastAsia="zh-CN"/>
              </w:rPr>
              <w:t>preceding UL GTP-U peer.</w:t>
            </w:r>
          </w:p>
          <w:p w14:paraId="1C5F875E" w14:textId="77777777" w:rsidR="004A199A" w:rsidRPr="00441CD0" w:rsidRDefault="004A199A" w:rsidP="00C15D4F">
            <w:pPr>
              <w:pStyle w:val="TAL"/>
            </w:pPr>
          </w:p>
        </w:tc>
        <w:tc>
          <w:tcPr>
            <w:tcW w:w="370" w:type="dxa"/>
            <w:tcBorders>
              <w:top w:val="single" w:sz="4" w:space="0" w:color="auto"/>
              <w:left w:val="single" w:sz="4" w:space="0" w:color="auto"/>
              <w:bottom w:val="single" w:sz="4" w:space="0" w:color="auto"/>
              <w:right w:val="single" w:sz="4" w:space="0" w:color="auto"/>
            </w:tcBorders>
            <w:hideMark/>
          </w:tcPr>
          <w:p w14:paraId="17D8EF4D" w14:textId="77777777" w:rsidR="004A199A" w:rsidRPr="00441CD0" w:rsidRDefault="004A199A" w:rsidP="00C15D4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786121C1" w14:textId="77777777" w:rsidR="004A199A" w:rsidRPr="00441CD0" w:rsidRDefault="004A199A" w:rsidP="00C15D4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158DF93" w14:textId="77777777" w:rsidR="004A199A" w:rsidRPr="00441CD0" w:rsidRDefault="004A199A" w:rsidP="00C15D4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0985EAFD" w14:textId="77777777" w:rsidR="004A199A" w:rsidRPr="00441CD0" w:rsidRDefault="004A199A" w:rsidP="00C15D4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7194A48E" w14:textId="77777777" w:rsidR="004A199A" w:rsidRPr="00441CD0" w:rsidRDefault="004A199A" w:rsidP="00C15D4F">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E79C1B6" w14:textId="77777777" w:rsidR="004A199A" w:rsidRPr="00441CD0" w:rsidRDefault="004A199A" w:rsidP="00C15D4F">
            <w:pPr>
              <w:pStyle w:val="TAC"/>
              <w:rPr>
                <w:lang w:val="fr-FR"/>
              </w:rPr>
            </w:pPr>
            <w:r>
              <w:t>Remote GTP-U Peer</w:t>
            </w:r>
          </w:p>
        </w:tc>
      </w:tr>
      <w:tr w:rsidR="004A199A" w:rsidRPr="00441CD0" w14:paraId="242A3BC5"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10C72E79" w14:textId="77777777" w:rsidR="004A199A" w:rsidRDefault="004A199A" w:rsidP="00C15D4F">
            <w:pPr>
              <w:pStyle w:val="TAL"/>
            </w:pPr>
            <w:r>
              <w:t>DSCP</w:t>
            </w:r>
          </w:p>
        </w:tc>
        <w:tc>
          <w:tcPr>
            <w:tcW w:w="336" w:type="dxa"/>
            <w:tcBorders>
              <w:top w:val="single" w:sz="4" w:space="0" w:color="auto"/>
              <w:left w:val="single" w:sz="4" w:space="0" w:color="auto"/>
              <w:bottom w:val="single" w:sz="4" w:space="0" w:color="auto"/>
              <w:right w:val="single" w:sz="4" w:space="0" w:color="auto"/>
            </w:tcBorders>
          </w:tcPr>
          <w:p w14:paraId="444E99BE" w14:textId="77777777" w:rsidR="004A199A" w:rsidRPr="00441CD0" w:rsidRDefault="004A199A" w:rsidP="00C15D4F">
            <w:pPr>
              <w:pStyle w:val="TAC"/>
              <w:rPr>
                <w:lang w:val="fr-FR"/>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166CFA4C" w14:textId="77777777" w:rsidR="004A199A" w:rsidRPr="00441CD0" w:rsidRDefault="004A199A" w:rsidP="00C15D4F">
            <w:pPr>
              <w:pStyle w:val="TAL"/>
              <w:rPr>
                <w:szCs w:val="18"/>
                <w:lang w:val="en-US" w:eastAsia="zh-CN"/>
              </w:rPr>
            </w:pPr>
            <w:r>
              <w:rPr>
                <w:szCs w:val="18"/>
                <w:lang w:val="en-US" w:eastAsia="zh-CN"/>
              </w:rPr>
              <w:t>If present, this IE shall contain the DSCP to use to measure the GTP-U path delay with the preceding UL GTP-U peer.</w:t>
            </w:r>
          </w:p>
        </w:tc>
        <w:tc>
          <w:tcPr>
            <w:tcW w:w="370" w:type="dxa"/>
            <w:tcBorders>
              <w:top w:val="single" w:sz="4" w:space="0" w:color="auto"/>
              <w:left w:val="single" w:sz="4" w:space="0" w:color="auto"/>
              <w:bottom w:val="single" w:sz="4" w:space="0" w:color="auto"/>
              <w:right w:val="single" w:sz="4" w:space="0" w:color="auto"/>
            </w:tcBorders>
          </w:tcPr>
          <w:p w14:paraId="6DCAFB24" w14:textId="77777777" w:rsidR="004A199A" w:rsidRPr="00C65B80"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1F118380" w14:textId="77777777" w:rsidR="004A199A" w:rsidRPr="00C65B80"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DEE7CDE" w14:textId="77777777" w:rsidR="004A199A" w:rsidRPr="00C65B80" w:rsidRDefault="004A199A" w:rsidP="00C15D4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13959C4" w14:textId="77777777" w:rsidR="004A199A" w:rsidRDefault="004A199A" w:rsidP="00C15D4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0359DA0" w14:textId="77777777" w:rsidR="004A199A" w:rsidRPr="00441CD0" w:rsidRDefault="004A199A" w:rsidP="00C15D4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3ECF2C5" w14:textId="77777777" w:rsidR="004A199A" w:rsidRDefault="004A199A" w:rsidP="00C15D4F">
            <w:pPr>
              <w:pStyle w:val="TAC"/>
            </w:pPr>
            <w:r w:rsidRPr="00441CD0">
              <w:t>Transport Level Marking</w:t>
            </w:r>
          </w:p>
        </w:tc>
      </w:tr>
      <w:bookmarkEnd w:id="94"/>
    </w:tbl>
    <w:p w14:paraId="0343C3FF" w14:textId="77777777" w:rsidR="004A199A" w:rsidRDefault="004A199A" w:rsidP="004A199A"/>
    <w:p w14:paraId="59C2AF6E" w14:textId="77777777" w:rsidR="004A199A" w:rsidRPr="00441CD0" w:rsidRDefault="004A199A" w:rsidP="004A199A">
      <w:pPr>
        <w:pStyle w:val="TH"/>
        <w:rPr>
          <w:lang w:val="en-US"/>
        </w:rPr>
      </w:pPr>
      <w:bookmarkStart w:id="97" w:name="_CRTable7_5_2_27"/>
      <w:r w:rsidRPr="00441CD0">
        <w:t xml:space="preserve">Table </w:t>
      </w:r>
      <w:bookmarkEnd w:id="97"/>
      <w:r w:rsidRPr="00441CD0">
        <w:t>7.5.2.2-</w:t>
      </w:r>
      <w:r>
        <w:t>7</w:t>
      </w:r>
      <w:r w:rsidRPr="00441CD0">
        <w:t xml:space="preserve">: </w:t>
      </w:r>
      <w:r>
        <w:rPr>
          <w:lang w:val="en-US" w:eastAsia="zh-CN"/>
        </w:rPr>
        <w:t>Protocol Description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A199A" w:rsidRPr="0018280D" w14:paraId="516E892E"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CD0E5BC" w14:textId="77777777" w:rsidR="004A199A" w:rsidRPr="00441CD0" w:rsidRDefault="004A199A" w:rsidP="00C15D4F">
            <w:pPr>
              <w:pStyle w:val="TAL"/>
              <w:rPr>
                <w:lang w:val="fr-FR"/>
              </w:rPr>
            </w:pPr>
            <w:bookmarkStart w:id="98" w:name="MCCQCTEMPBM_00000063"/>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150A0E74" w14:textId="77777777" w:rsidR="004A199A" w:rsidRPr="00441CD0" w:rsidRDefault="004A199A" w:rsidP="00C15D4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3DD9319C" w14:textId="77777777" w:rsidR="004A199A" w:rsidRPr="0067687A" w:rsidRDefault="004A199A" w:rsidP="00C15D4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05113B9" w14:textId="77777777" w:rsidR="004A199A" w:rsidRPr="000C0058" w:rsidRDefault="004A199A" w:rsidP="00C15D4F">
            <w:pPr>
              <w:pStyle w:val="TAC"/>
              <w:rPr>
                <w:lang w:val="fr-FR" w:eastAsia="zh-CN"/>
              </w:rPr>
            </w:pPr>
            <w:r w:rsidRPr="000C0058">
              <w:rPr>
                <w:lang w:val="fr-FR" w:eastAsia="zh-CN"/>
              </w:rPr>
              <w:t xml:space="preserve">Protocol Description IE Type = </w:t>
            </w:r>
            <w:r>
              <w:rPr>
                <w:lang w:val="fr-FR" w:eastAsia="zh-CN"/>
              </w:rPr>
              <w:t>334</w:t>
            </w:r>
            <w:r w:rsidRPr="000C0058">
              <w:rPr>
                <w:lang w:val="fr-FR" w:eastAsia="zh-CN"/>
              </w:rPr>
              <w:t xml:space="preserve"> (decimal)</w:t>
            </w:r>
          </w:p>
        </w:tc>
      </w:tr>
      <w:tr w:rsidR="004A199A" w:rsidRPr="00441CD0" w14:paraId="031C8D4B"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89195E9" w14:textId="77777777" w:rsidR="004A199A" w:rsidRPr="00441CD0" w:rsidRDefault="004A199A" w:rsidP="00C15D4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2430CA36" w14:textId="77777777" w:rsidR="004A199A" w:rsidRPr="00441CD0" w:rsidRDefault="004A199A" w:rsidP="00C15D4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ECA46CA" w14:textId="77777777" w:rsidR="004A199A" w:rsidRPr="00441CD0" w:rsidRDefault="004A199A" w:rsidP="00C15D4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310AB708" w14:textId="77777777" w:rsidR="004A199A" w:rsidRPr="00441CD0" w:rsidRDefault="004A199A" w:rsidP="00C15D4F">
            <w:pPr>
              <w:pStyle w:val="TAC"/>
              <w:rPr>
                <w:lang w:val="fr-FR"/>
              </w:rPr>
            </w:pPr>
            <w:r w:rsidRPr="00441CD0">
              <w:rPr>
                <w:lang w:val="fr-FR"/>
              </w:rPr>
              <w:t>Length = n</w:t>
            </w:r>
          </w:p>
        </w:tc>
      </w:tr>
      <w:tr w:rsidR="004A199A" w:rsidRPr="00441CD0" w14:paraId="6AA63393" w14:textId="77777777" w:rsidTr="00C15D4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65327C" w14:textId="77777777" w:rsidR="004A199A" w:rsidRPr="00441CD0" w:rsidRDefault="004A199A" w:rsidP="00C15D4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A4EC0C0" w14:textId="77777777" w:rsidR="004A199A" w:rsidRPr="00441CD0" w:rsidRDefault="004A199A" w:rsidP="00C15D4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A456056" w14:textId="77777777" w:rsidR="004A199A" w:rsidRPr="00441CD0" w:rsidRDefault="004A199A" w:rsidP="00C15D4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528DB43C" w14:textId="77777777" w:rsidR="004A199A" w:rsidRPr="00441CD0" w:rsidRDefault="004A199A" w:rsidP="00C15D4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21483857" w14:textId="77777777" w:rsidR="004A199A" w:rsidRPr="00441CD0" w:rsidRDefault="004A199A" w:rsidP="00C15D4F">
            <w:pPr>
              <w:pStyle w:val="TAH"/>
              <w:rPr>
                <w:lang w:val="fr-FR"/>
              </w:rPr>
            </w:pPr>
            <w:r w:rsidRPr="00441CD0">
              <w:rPr>
                <w:lang w:val="fr-FR"/>
              </w:rPr>
              <w:t>IE Type</w:t>
            </w:r>
          </w:p>
        </w:tc>
      </w:tr>
      <w:tr w:rsidR="004A199A" w:rsidRPr="00441CD0" w14:paraId="1ADF60F4" w14:textId="77777777" w:rsidTr="00C15D4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51583AB" w14:textId="77777777" w:rsidR="004A199A" w:rsidRPr="00441CD0" w:rsidRDefault="004A199A" w:rsidP="00C15D4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2568F4DD" w14:textId="77777777" w:rsidR="004A199A" w:rsidRPr="00441CD0" w:rsidRDefault="004A199A" w:rsidP="00C15D4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46868F89" w14:textId="77777777" w:rsidR="004A199A" w:rsidRPr="00441CD0" w:rsidRDefault="004A199A" w:rsidP="00C15D4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333D5F06" w14:textId="77777777" w:rsidR="004A199A" w:rsidRPr="00441CD0" w:rsidRDefault="004A199A" w:rsidP="00C15D4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473445E" w14:textId="77777777" w:rsidR="004A199A" w:rsidRPr="00441CD0" w:rsidRDefault="004A199A" w:rsidP="00C15D4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6512A629" w14:textId="77777777" w:rsidR="004A199A" w:rsidRPr="00441CD0" w:rsidRDefault="004A199A" w:rsidP="00C15D4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177D4ED6" w14:textId="77777777" w:rsidR="004A199A" w:rsidRPr="00441CD0" w:rsidRDefault="004A199A" w:rsidP="00C15D4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3D461659" w14:textId="77777777" w:rsidR="004A199A" w:rsidRPr="00441CD0" w:rsidRDefault="004A199A" w:rsidP="00C15D4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4D42D6C" w14:textId="77777777" w:rsidR="004A199A" w:rsidRPr="00441CD0" w:rsidRDefault="004A199A" w:rsidP="00C15D4F">
            <w:pPr>
              <w:spacing w:after="0"/>
              <w:rPr>
                <w:rFonts w:ascii="Arial" w:hAnsi="Arial"/>
                <w:b/>
                <w:sz w:val="18"/>
                <w:lang w:val="fr-FR"/>
              </w:rPr>
            </w:pPr>
          </w:p>
        </w:tc>
      </w:tr>
      <w:tr w:rsidR="004A199A" w:rsidRPr="00441CD0" w14:paraId="6BB516B1"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06972685" w14:textId="77777777" w:rsidR="004A199A" w:rsidRPr="00441CD0" w:rsidRDefault="004A199A" w:rsidP="00C15D4F">
            <w:pPr>
              <w:pStyle w:val="TAL"/>
            </w:pPr>
            <w:r>
              <w:lastRenderedPageBreak/>
              <w:t>Transport Protocol</w:t>
            </w:r>
          </w:p>
        </w:tc>
        <w:tc>
          <w:tcPr>
            <w:tcW w:w="336" w:type="dxa"/>
            <w:tcBorders>
              <w:top w:val="single" w:sz="4" w:space="0" w:color="auto"/>
              <w:left w:val="single" w:sz="4" w:space="0" w:color="auto"/>
              <w:bottom w:val="single" w:sz="4" w:space="0" w:color="auto"/>
              <w:right w:val="single" w:sz="4" w:space="0" w:color="auto"/>
            </w:tcBorders>
          </w:tcPr>
          <w:p w14:paraId="6FAD606E" w14:textId="77777777" w:rsidR="004A199A" w:rsidRPr="00441CD0" w:rsidRDefault="004A199A" w:rsidP="00C15D4F">
            <w:pPr>
              <w:pStyle w:val="TAC"/>
              <w:rPr>
                <w:lang w:val="de-DE"/>
              </w:rPr>
            </w:pPr>
            <w:r>
              <w:rPr>
                <w:lang w:val="de-DE"/>
              </w:rPr>
              <w:t>O</w:t>
            </w:r>
          </w:p>
        </w:tc>
        <w:tc>
          <w:tcPr>
            <w:tcW w:w="4670" w:type="dxa"/>
            <w:gridSpan w:val="2"/>
            <w:tcBorders>
              <w:top w:val="single" w:sz="4" w:space="0" w:color="auto"/>
              <w:left w:val="single" w:sz="4" w:space="0" w:color="auto"/>
              <w:bottom w:val="single" w:sz="4" w:space="0" w:color="auto"/>
              <w:right w:val="single" w:sz="4" w:space="0" w:color="auto"/>
            </w:tcBorders>
          </w:tcPr>
          <w:p w14:paraId="69594AED" w14:textId="77777777" w:rsidR="004A199A" w:rsidRPr="00441CD0" w:rsidRDefault="004A199A" w:rsidP="00C15D4F">
            <w:pPr>
              <w:pStyle w:val="TAL"/>
            </w:pPr>
            <w:r>
              <w:t>When present, it shall indicate the transport protocol used by the media flow.</w:t>
            </w:r>
          </w:p>
        </w:tc>
        <w:tc>
          <w:tcPr>
            <w:tcW w:w="370" w:type="dxa"/>
            <w:tcBorders>
              <w:top w:val="single" w:sz="4" w:space="0" w:color="auto"/>
              <w:left w:val="single" w:sz="4" w:space="0" w:color="auto"/>
              <w:bottom w:val="single" w:sz="4" w:space="0" w:color="auto"/>
              <w:right w:val="single" w:sz="4" w:space="0" w:color="auto"/>
            </w:tcBorders>
            <w:hideMark/>
          </w:tcPr>
          <w:p w14:paraId="219C66C0" w14:textId="77777777" w:rsidR="004A199A" w:rsidRPr="00441CD0" w:rsidRDefault="004A199A" w:rsidP="00C15D4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81EA8DF" w14:textId="77777777" w:rsidR="004A199A" w:rsidRPr="00441CD0" w:rsidRDefault="004A199A" w:rsidP="00C15D4F">
            <w:pPr>
              <w:pStyle w:val="TAC"/>
              <w:rPr>
                <w:lang w:val="fr-FR"/>
              </w:rPr>
            </w:pPr>
            <w:r w:rsidRPr="00441CD0">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B4133AD" w14:textId="77777777" w:rsidR="004A199A" w:rsidRPr="00441CD0" w:rsidRDefault="004A199A" w:rsidP="00C15D4F">
            <w:pPr>
              <w:pStyle w:val="TAC"/>
              <w:rPr>
                <w:lang w:val="fr-FR"/>
              </w:rPr>
            </w:pPr>
            <w:r w:rsidRPr="00441CD0">
              <w:rPr>
                <w:lang w:val="fr-FR"/>
              </w:rPr>
              <w:t>-</w:t>
            </w:r>
          </w:p>
        </w:tc>
        <w:tc>
          <w:tcPr>
            <w:tcW w:w="400" w:type="dxa"/>
            <w:tcBorders>
              <w:top w:val="single" w:sz="4" w:space="0" w:color="auto"/>
              <w:left w:val="single" w:sz="4" w:space="0" w:color="auto"/>
              <w:bottom w:val="single" w:sz="4" w:space="0" w:color="auto"/>
              <w:right w:val="single" w:sz="4" w:space="0" w:color="auto"/>
            </w:tcBorders>
          </w:tcPr>
          <w:p w14:paraId="2F684452" w14:textId="77777777" w:rsidR="004A199A" w:rsidRPr="00441CD0" w:rsidRDefault="004A199A" w:rsidP="00C15D4F">
            <w:pPr>
              <w:pStyle w:val="TAC"/>
              <w:rPr>
                <w:lang w:val="de-DE"/>
              </w:rPr>
            </w:pPr>
            <w:r w:rsidRPr="00441CD0">
              <w:rPr>
                <w:lang w:val="de-DE"/>
              </w:rPr>
              <w:t>X</w:t>
            </w:r>
          </w:p>
        </w:tc>
        <w:tc>
          <w:tcPr>
            <w:tcW w:w="400" w:type="dxa"/>
            <w:tcBorders>
              <w:top w:val="single" w:sz="4" w:space="0" w:color="auto"/>
              <w:left w:val="single" w:sz="4" w:space="0" w:color="auto"/>
              <w:bottom w:val="single" w:sz="4" w:space="0" w:color="auto"/>
              <w:right w:val="single" w:sz="4" w:space="0" w:color="auto"/>
            </w:tcBorders>
          </w:tcPr>
          <w:p w14:paraId="4E11DAC6" w14:textId="77777777" w:rsidR="004A199A" w:rsidRPr="00441CD0" w:rsidRDefault="004A199A" w:rsidP="00C15D4F">
            <w:pPr>
              <w:pStyle w:val="TAC"/>
              <w:rPr>
                <w:lang w:val="fr-FR"/>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E02C7BB" w14:textId="77777777" w:rsidR="004A199A" w:rsidRPr="00441CD0" w:rsidRDefault="004A199A" w:rsidP="00C15D4F">
            <w:pPr>
              <w:pStyle w:val="TAC"/>
              <w:rPr>
                <w:lang w:val="fr-FR"/>
              </w:rPr>
            </w:pPr>
            <w:r>
              <w:rPr>
                <w:lang w:val="fr-FR"/>
              </w:rPr>
              <w:t>Media Transport Protocol</w:t>
            </w:r>
          </w:p>
        </w:tc>
      </w:tr>
      <w:tr w:rsidR="004A199A" w:rsidRPr="00441CD0" w14:paraId="61A44397"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1D346243" w14:textId="77777777" w:rsidR="004A199A" w:rsidRDefault="004A199A" w:rsidP="00C15D4F">
            <w:pPr>
              <w:pStyle w:val="TAL"/>
            </w:pPr>
            <w:r>
              <w:t>RTP Header Extension Information</w:t>
            </w:r>
          </w:p>
        </w:tc>
        <w:tc>
          <w:tcPr>
            <w:tcW w:w="336" w:type="dxa"/>
            <w:tcBorders>
              <w:top w:val="single" w:sz="4" w:space="0" w:color="auto"/>
              <w:left w:val="single" w:sz="4" w:space="0" w:color="auto"/>
              <w:bottom w:val="single" w:sz="4" w:space="0" w:color="auto"/>
              <w:right w:val="single" w:sz="4" w:space="0" w:color="auto"/>
            </w:tcBorders>
          </w:tcPr>
          <w:p w14:paraId="7DAA75C9" w14:textId="77777777" w:rsidR="004A199A" w:rsidRPr="00441CD0" w:rsidRDefault="004A199A" w:rsidP="00C15D4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F758ADF" w14:textId="367ACE63" w:rsidR="004A199A" w:rsidRPr="00927857" w:rsidRDefault="004A199A" w:rsidP="00C15D4F">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r>
              <w:t xml:space="preserve"> </w:t>
            </w:r>
            <w:ins w:id="99" w:author="hanliuxiang" w:date="2024-11-06T09:38:00Z">
              <w:r>
                <w:rPr>
                  <w:rFonts w:eastAsia="等线"/>
                  <w:lang w:val="en-US"/>
                </w:rPr>
                <w:t>and/or Data Burst Size marking</w:t>
              </w:r>
            </w:ins>
            <w:r w:rsidRPr="00927857">
              <w:t>.</w:t>
            </w:r>
          </w:p>
          <w:p w14:paraId="2B5D4163" w14:textId="77777777" w:rsidR="004A199A" w:rsidRDefault="004A199A" w:rsidP="00C15D4F">
            <w:pPr>
              <w:pStyle w:val="TAL"/>
            </w:pPr>
          </w:p>
          <w:p w14:paraId="33A24B88" w14:textId="099CEAAA" w:rsidR="004A199A" w:rsidRPr="00CF1039" w:rsidRDefault="004A199A" w:rsidP="00C15D4F">
            <w:pPr>
              <w:pStyle w:val="TAL"/>
              <w:rPr>
                <w:rFonts w:eastAsia="等线"/>
                <w:lang w:val="en-US"/>
              </w:rPr>
            </w:pPr>
            <w:r>
              <w:t xml:space="preserve">When present, this IE shall contain information on the RTP header extension that </w:t>
            </w:r>
            <w:r w:rsidRPr="00927857">
              <w:t xml:space="preserve">can be used for PDU </w:t>
            </w:r>
            <w:r>
              <w:t>S</w:t>
            </w:r>
            <w:r w:rsidRPr="00927857">
              <w:t>et identification and/or End of Data Burst marking</w:t>
            </w:r>
            <w:ins w:id="100" w:author="hanliuxiang" w:date="2024-11-06T09:38:00Z">
              <w:r>
                <w:t xml:space="preserve"> </w:t>
              </w:r>
              <w:r>
                <w:rPr>
                  <w:rFonts w:eastAsia="等线"/>
                  <w:lang w:val="en-US"/>
                </w:rPr>
                <w:t>and/or Data Burst Size marking</w:t>
              </w:r>
            </w:ins>
            <w:r w:rsidRPr="00927857">
              <w:t>.</w:t>
            </w:r>
            <w:r>
              <w:t xml:space="preserve"> See </w:t>
            </w:r>
            <w:r w:rsidRPr="00441CD0">
              <w:t xml:space="preserve">Table </w:t>
            </w:r>
            <w:r>
              <w:t>7.5.2.2-8.</w:t>
            </w:r>
          </w:p>
          <w:p w14:paraId="74386EB4" w14:textId="77777777" w:rsidR="004A199A" w:rsidRDefault="004A199A" w:rsidP="00C15D4F">
            <w:pPr>
              <w:pStyle w:val="TAL"/>
              <w:rPr>
                <w:szCs w:val="18"/>
                <w:lang w:eastAsia="zh-CN"/>
              </w:rPr>
            </w:pPr>
          </w:p>
          <w:p w14:paraId="33FBE87A" w14:textId="77777777" w:rsidR="004A199A" w:rsidRDefault="004A199A" w:rsidP="00C15D4F">
            <w:pPr>
              <w:pStyle w:val="TAL"/>
              <w:rPr>
                <w:szCs w:val="18"/>
                <w:lang w:eastAsia="zh-CN"/>
              </w:rPr>
            </w:pPr>
            <w:r>
              <w:rPr>
                <w:szCs w:val="18"/>
                <w:lang w:eastAsia="zh-CN"/>
              </w:rPr>
              <w:t>(NOTE 1)</w:t>
            </w:r>
          </w:p>
          <w:p w14:paraId="6212582D" w14:textId="77777777" w:rsidR="004A199A" w:rsidRPr="0029740C" w:rsidRDefault="004A199A" w:rsidP="00C15D4F">
            <w:pPr>
              <w:pStyle w:val="TAL"/>
              <w:rPr>
                <w:szCs w:val="18"/>
                <w:lang w:eastAsia="zh-CN"/>
              </w:rPr>
            </w:pPr>
          </w:p>
        </w:tc>
        <w:tc>
          <w:tcPr>
            <w:tcW w:w="370" w:type="dxa"/>
            <w:tcBorders>
              <w:top w:val="single" w:sz="4" w:space="0" w:color="auto"/>
              <w:left w:val="single" w:sz="4" w:space="0" w:color="auto"/>
              <w:bottom w:val="single" w:sz="4" w:space="0" w:color="auto"/>
              <w:right w:val="single" w:sz="4" w:space="0" w:color="auto"/>
            </w:tcBorders>
          </w:tcPr>
          <w:p w14:paraId="74CD979A" w14:textId="77777777" w:rsidR="004A199A" w:rsidRPr="00C65B80"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E3DE64F" w14:textId="77777777" w:rsidR="004A199A" w:rsidRPr="00C65B80"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7B925CF" w14:textId="77777777" w:rsidR="004A199A" w:rsidRPr="00C65B80" w:rsidRDefault="004A199A" w:rsidP="00C15D4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4EC707C" w14:textId="77777777" w:rsidR="004A199A" w:rsidRDefault="004A199A" w:rsidP="00C15D4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DA4094E" w14:textId="77777777" w:rsidR="004A199A" w:rsidRPr="00441CD0" w:rsidRDefault="004A199A" w:rsidP="00C15D4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2905E162" w14:textId="77777777" w:rsidR="004A199A" w:rsidRDefault="004A199A" w:rsidP="00C15D4F">
            <w:pPr>
              <w:pStyle w:val="TAC"/>
            </w:pPr>
            <w:r>
              <w:t>RTP Header Extension Information</w:t>
            </w:r>
          </w:p>
        </w:tc>
      </w:tr>
      <w:tr w:rsidR="004A199A" w:rsidRPr="00441CD0" w14:paraId="27629CAF"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75C1F3A2" w14:textId="77777777" w:rsidR="004A199A" w:rsidRDefault="004A199A" w:rsidP="00C15D4F">
            <w:pPr>
              <w:pStyle w:val="TAL"/>
            </w:pPr>
            <w:r>
              <w:t>RTP Payload Information</w:t>
            </w:r>
          </w:p>
        </w:tc>
        <w:tc>
          <w:tcPr>
            <w:tcW w:w="336" w:type="dxa"/>
            <w:tcBorders>
              <w:top w:val="single" w:sz="4" w:space="0" w:color="auto"/>
              <w:left w:val="single" w:sz="4" w:space="0" w:color="auto"/>
              <w:bottom w:val="single" w:sz="4" w:space="0" w:color="auto"/>
              <w:right w:val="single" w:sz="4" w:space="0" w:color="auto"/>
            </w:tcBorders>
          </w:tcPr>
          <w:p w14:paraId="2CAC90C1" w14:textId="77777777" w:rsidR="004A199A" w:rsidRPr="00441CD0" w:rsidRDefault="004A199A" w:rsidP="00C15D4F">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7339FC2D" w14:textId="2622B72B" w:rsidR="004A199A" w:rsidRPr="00CF1039" w:rsidRDefault="004A199A" w:rsidP="00C15D4F">
            <w:pPr>
              <w:pStyle w:val="TAL"/>
              <w:rPr>
                <w:rFonts w:eastAsia="等线"/>
                <w:lang w:val="en-US"/>
              </w:rPr>
            </w:pPr>
            <w:r>
              <w:t>When present, it shall contain RTP Payload information for the RTP stream, which can be used to derive the PDU Set information and/or End of Data Burst marking</w:t>
            </w:r>
            <w:ins w:id="101" w:author="hanliuxiang" w:date="2024-11-06T09:38:00Z">
              <w:r>
                <w:t xml:space="preserve"> </w:t>
              </w:r>
              <w:r>
                <w:rPr>
                  <w:rFonts w:eastAsia="等线"/>
                  <w:lang w:val="en-US"/>
                </w:rPr>
                <w:t>and/or Data Burst Size marking</w:t>
              </w:r>
            </w:ins>
            <w:r>
              <w:t xml:space="preserve">. See </w:t>
            </w:r>
            <w:r w:rsidRPr="00441CD0">
              <w:t xml:space="preserve">Table </w:t>
            </w:r>
            <w:r>
              <w:t>7.5.2.2-9.</w:t>
            </w:r>
          </w:p>
          <w:p w14:paraId="128C2FCE" w14:textId="77777777" w:rsidR="004A199A" w:rsidRDefault="004A199A" w:rsidP="00C15D4F">
            <w:pPr>
              <w:pStyle w:val="TAL"/>
            </w:pPr>
          </w:p>
          <w:p w14:paraId="2712A337" w14:textId="77777777" w:rsidR="004A199A" w:rsidRDefault="004A199A" w:rsidP="00C15D4F">
            <w:pPr>
              <w:pStyle w:val="TAL"/>
            </w:pPr>
            <w:r w:rsidRPr="000A1449">
              <w:t xml:space="preserve">Several IEs with the same IE type may be present to </w:t>
            </w:r>
            <w:r>
              <w:t>describe</w:t>
            </w:r>
            <w:r w:rsidRPr="000A1449">
              <w:t xml:space="preserve"> multiple</w:t>
            </w:r>
            <w:r>
              <w:t xml:space="preserve"> RTP Payload Information.</w:t>
            </w:r>
          </w:p>
          <w:p w14:paraId="110C435C" w14:textId="77777777" w:rsidR="004A199A" w:rsidRDefault="004A199A" w:rsidP="00C15D4F">
            <w:pPr>
              <w:pStyle w:val="TAL"/>
            </w:pPr>
          </w:p>
          <w:p w14:paraId="1E80D3C0" w14:textId="77777777" w:rsidR="004A199A" w:rsidRDefault="004A199A" w:rsidP="00C15D4F">
            <w:pPr>
              <w:pStyle w:val="TAL"/>
            </w:pPr>
            <w:r>
              <w:t>(NOTE 1) (NOTE 2)</w:t>
            </w:r>
          </w:p>
          <w:p w14:paraId="4F48307C" w14:textId="77777777" w:rsidR="004A199A" w:rsidRPr="001D795D" w:rsidRDefault="004A199A" w:rsidP="00C15D4F">
            <w:pPr>
              <w:pStyle w:val="TAL"/>
            </w:pPr>
          </w:p>
        </w:tc>
        <w:tc>
          <w:tcPr>
            <w:tcW w:w="370" w:type="dxa"/>
            <w:tcBorders>
              <w:top w:val="single" w:sz="4" w:space="0" w:color="auto"/>
              <w:left w:val="single" w:sz="4" w:space="0" w:color="auto"/>
              <w:bottom w:val="single" w:sz="4" w:space="0" w:color="auto"/>
              <w:right w:val="single" w:sz="4" w:space="0" w:color="auto"/>
            </w:tcBorders>
          </w:tcPr>
          <w:p w14:paraId="1F78E6AE" w14:textId="77777777" w:rsidR="004A199A"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7C366EAF" w14:textId="77777777" w:rsidR="004A199A"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F4128BC" w14:textId="77777777" w:rsidR="004A199A" w:rsidRDefault="004A199A" w:rsidP="00C15D4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11C48333" w14:textId="77777777" w:rsidR="004A199A" w:rsidRDefault="004A199A" w:rsidP="00C15D4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3AE9F945" w14:textId="77777777" w:rsidR="004A199A" w:rsidRDefault="004A199A" w:rsidP="00C15D4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D0C9951" w14:textId="77777777" w:rsidR="004A199A" w:rsidRDefault="004A199A" w:rsidP="00C15D4F">
            <w:pPr>
              <w:pStyle w:val="TAC"/>
            </w:pPr>
            <w:r>
              <w:t>RTP Payload Information</w:t>
            </w:r>
          </w:p>
        </w:tc>
      </w:tr>
      <w:tr w:rsidR="004A199A" w:rsidRPr="00441CD0" w14:paraId="547C0481" w14:textId="77777777" w:rsidTr="00C15D4F">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0D219A67" w14:textId="77777777" w:rsidR="004A199A" w:rsidRDefault="004A199A" w:rsidP="00C15D4F">
            <w:pPr>
              <w:pStyle w:val="TAN"/>
            </w:pPr>
            <w:r>
              <w:t>NOTE 1:</w:t>
            </w:r>
            <w:r>
              <w:tab/>
              <w:t>If the RTP Payload Information is present and contains one or more Payload Type values, the UPF may only parse the RTP packets with an RTP header containing any of these Payload Type value(s). Otherwise, if the RTP Payload Information is absent or does not contain any Payload Type value, the UPF should parse all the RTP packets of the media flow and use either the RTP Header Extension if included, or the Payload format to derive the PDU set information (see Guidelines for PDU Set identification in clauses A.1 and A.2 of 3GPP TS 26.522 [79]).</w:t>
            </w:r>
          </w:p>
          <w:p w14:paraId="5D2D1711" w14:textId="77777777" w:rsidR="004A199A" w:rsidRDefault="004A199A" w:rsidP="00C15D4F">
            <w:pPr>
              <w:pStyle w:val="TAN"/>
            </w:pPr>
            <w:r>
              <w:t>NOTE 2:</w:t>
            </w:r>
            <w:r>
              <w:tab/>
              <w:t>In this release of the specification, only one RTP Payload Information IE may be provisioned.</w:t>
            </w:r>
          </w:p>
          <w:p w14:paraId="25DAC31D" w14:textId="77777777" w:rsidR="004A199A" w:rsidRDefault="004A199A" w:rsidP="00C15D4F">
            <w:pPr>
              <w:pStyle w:val="TAN"/>
            </w:pPr>
            <w:r>
              <w:t>NOTE 3:</w:t>
            </w:r>
            <w:r>
              <w:tab/>
              <w:t>Vendor/operator specific attributes may be supported as defined in clauses 5.9 and 8.1.1.</w:t>
            </w:r>
          </w:p>
        </w:tc>
      </w:tr>
      <w:bookmarkEnd w:id="98"/>
    </w:tbl>
    <w:p w14:paraId="34C5A1F4" w14:textId="77777777" w:rsidR="004A199A" w:rsidRPr="000C0058" w:rsidRDefault="004A199A" w:rsidP="004A199A"/>
    <w:p w14:paraId="1CE2E65C" w14:textId="77777777" w:rsidR="004A199A" w:rsidRPr="00441CD0" w:rsidRDefault="004A199A" w:rsidP="004A199A">
      <w:pPr>
        <w:pStyle w:val="TH"/>
        <w:rPr>
          <w:lang w:val="en-US"/>
        </w:rPr>
      </w:pPr>
      <w:bookmarkStart w:id="102" w:name="_CRTable7_5_2_28"/>
      <w:r w:rsidRPr="00441CD0">
        <w:t xml:space="preserve">Table </w:t>
      </w:r>
      <w:bookmarkEnd w:id="102"/>
      <w:r w:rsidRPr="00441CD0">
        <w:t>7.5.2.2-</w:t>
      </w:r>
      <w:r>
        <w:t>8</w:t>
      </w:r>
      <w:r w:rsidRPr="00441CD0">
        <w:t xml:space="preserve">: </w:t>
      </w:r>
      <w:r>
        <w:rPr>
          <w:lang w:val="en-US" w:eastAsia="zh-CN"/>
        </w:rPr>
        <w:t>RTP Header Extension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A199A" w:rsidRPr="00FE70D5" w14:paraId="1006AA48"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7AC0D4C" w14:textId="77777777" w:rsidR="004A199A" w:rsidRPr="00441CD0" w:rsidRDefault="004A199A" w:rsidP="00C15D4F">
            <w:pPr>
              <w:pStyle w:val="TAL"/>
              <w:rPr>
                <w:lang w:val="fr-FR"/>
              </w:rPr>
            </w:pPr>
            <w:bookmarkStart w:id="103" w:name="MCCQCTEMPBM_00000064"/>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E86E717" w14:textId="77777777" w:rsidR="004A199A" w:rsidRPr="00441CD0" w:rsidRDefault="004A199A" w:rsidP="00C15D4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085C25F7" w14:textId="77777777" w:rsidR="004A199A" w:rsidRPr="0067687A" w:rsidRDefault="004A199A" w:rsidP="00C15D4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2292894" w14:textId="77777777" w:rsidR="004A199A" w:rsidRPr="000C0058" w:rsidRDefault="004A199A" w:rsidP="00C15D4F">
            <w:pPr>
              <w:pStyle w:val="TAC"/>
              <w:rPr>
                <w:lang w:val="fr-FR" w:eastAsia="zh-CN"/>
              </w:rPr>
            </w:pPr>
            <w:r>
              <w:rPr>
                <w:lang w:val="fr-FR" w:eastAsia="zh-CN"/>
              </w:rPr>
              <w:t>RTP Header Extension Information</w:t>
            </w:r>
            <w:r w:rsidRPr="000C0058">
              <w:rPr>
                <w:lang w:val="fr-FR" w:eastAsia="zh-CN"/>
              </w:rPr>
              <w:t xml:space="preserve"> IE Type = </w:t>
            </w:r>
            <w:r>
              <w:rPr>
                <w:lang w:val="fr-FR" w:eastAsia="zh-CN"/>
              </w:rPr>
              <w:t>340</w:t>
            </w:r>
            <w:r w:rsidRPr="000C0058">
              <w:rPr>
                <w:lang w:val="fr-FR" w:eastAsia="zh-CN"/>
              </w:rPr>
              <w:t xml:space="preserve"> (decimal)</w:t>
            </w:r>
          </w:p>
        </w:tc>
      </w:tr>
      <w:tr w:rsidR="004A199A" w:rsidRPr="00441CD0" w14:paraId="2973C645"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ABF50F0" w14:textId="77777777" w:rsidR="004A199A" w:rsidRPr="00441CD0" w:rsidRDefault="004A199A" w:rsidP="00C15D4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890FDA6" w14:textId="77777777" w:rsidR="004A199A" w:rsidRPr="00441CD0" w:rsidRDefault="004A199A" w:rsidP="00C15D4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D5FA9CF" w14:textId="77777777" w:rsidR="004A199A" w:rsidRPr="00441CD0" w:rsidRDefault="004A199A" w:rsidP="00C15D4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A02689A" w14:textId="77777777" w:rsidR="004A199A" w:rsidRPr="00441CD0" w:rsidRDefault="004A199A" w:rsidP="00C15D4F">
            <w:pPr>
              <w:pStyle w:val="TAC"/>
              <w:rPr>
                <w:lang w:val="fr-FR"/>
              </w:rPr>
            </w:pPr>
            <w:r w:rsidRPr="00441CD0">
              <w:rPr>
                <w:lang w:val="fr-FR"/>
              </w:rPr>
              <w:t>Length = n</w:t>
            </w:r>
          </w:p>
        </w:tc>
      </w:tr>
      <w:tr w:rsidR="004A199A" w:rsidRPr="00441CD0" w14:paraId="1F153ADB" w14:textId="77777777" w:rsidTr="00C15D4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598A153D" w14:textId="77777777" w:rsidR="004A199A" w:rsidRPr="00441CD0" w:rsidRDefault="004A199A" w:rsidP="00C15D4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15DACA3" w14:textId="77777777" w:rsidR="004A199A" w:rsidRPr="00441CD0" w:rsidRDefault="004A199A" w:rsidP="00C15D4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1B4BD23" w14:textId="77777777" w:rsidR="004A199A" w:rsidRPr="00441CD0" w:rsidRDefault="004A199A" w:rsidP="00C15D4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2DC8ABFA" w14:textId="77777777" w:rsidR="004A199A" w:rsidRPr="00441CD0" w:rsidRDefault="004A199A" w:rsidP="00C15D4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67A5B82" w14:textId="77777777" w:rsidR="004A199A" w:rsidRPr="00441CD0" w:rsidRDefault="004A199A" w:rsidP="00C15D4F">
            <w:pPr>
              <w:pStyle w:val="TAH"/>
              <w:rPr>
                <w:lang w:val="fr-FR"/>
              </w:rPr>
            </w:pPr>
            <w:r w:rsidRPr="00441CD0">
              <w:rPr>
                <w:lang w:val="fr-FR"/>
              </w:rPr>
              <w:t>IE Type</w:t>
            </w:r>
          </w:p>
        </w:tc>
      </w:tr>
      <w:tr w:rsidR="004A199A" w:rsidRPr="00441CD0" w14:paraId="7D72A65C" w14:textId="77777777" w:rsidTr="00C15D4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C7FB8FB" w14:textId="77777777" w:rsidR="004A199A" w:rsidRPr="00441CD0" w:rsidRDefault="004A199A" w:rsidP="00C15D4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AE82B5C" w14:textId="77777777" w:rsidR="004A199A" w:rsidRPr="00441CD0" w:rsidRDefault="004A199A" w:rsidP="00C15D4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7D42869" w14:textId="77777777" w:rsidR="004A199A" w:rsidRPr="00441CD0" w:rsidRDefault="004A199A" w:rsidP="00C15D4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011F22A2" w14:textId="77777777" w:rsidR="004A199A" w:rsidRPr="00441CD0" w:rsidRDefault="004A199A" w:rsidP="00C15D4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22805634" w14:textId="77777777" w:rsidR="004A199A" w:rsidRPr="00441CD0" w:rsidRDefault="004A199A" w:rsidP="00C15D4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3077C8F5" w14:textId="77777777" w:rsidR="004A199A" w:rsidRPr="00441CD0" w:rsidRDefault="004A199A" w:rsidP="00C15D4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7E652997" w14:textId="77777777" w:rsidR="004A199A" w:rsidRPr="00441CD0" w:rsidRDefault="004A199A" w:rsidP="00C15D4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09F99276" w14:textId="77777777" w:rsidR="004A199A" w:rsidRPr="00441CD0" w:rsidRDefault="004A199A" w:rsidP="00C15D4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67479D4" w14:textId="77777777" w:rsidR="004A199A" w:rsidRPr="00441CD0" w:rsidRDefault="004A199A" w:rsidP="00C15D4F">
            <w:pPr>
              <w:spacing w:after="0"/>
              <w:rPr>
                <w:rFonts w:ascii="Arial" w:hAnsi="Arial"/>
                <w:b/>
                <w:sz w:val="18"/>
                <w:lang w:val="fr-FR"/>
              </w:rPr>
            </w:pPr>
          </w:p>
        </w:tc>
      </w:tr>
      <w:tr w:rsidR="004A199A" w:rsidRPr="00441CD0" w14:paraId="72B664E3"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32650A4A" w14:textId="77777777" w:rsidR="004A199A" w:rsidRDefault="004A199A" w:rsidP="00C15D4F">
            <w:pPr>
              <w:pStyle w:val="TAL"/>
            </w:pPr>
            <w:r>
              <w:t>RTP Header Extension Type</w:t>
            </w:r>
          </w:p>
        </w:tc>
        <w:tc>
          <w:tcPr>
            <w:tcW w:w="336" w:type="dxa"/>
            <w:tcBorders>
              <w:top w:val="single" w:sz="4" w:space="0" w:color="auto"/>
              <w:left w:val="single" w:sz="4" w:space="0" w:color="auto"/>
              <w:bottom w:val="single" w:sz="4" w:space="0" w:color="auto"/>
              <w:right w:val="single" w:sz="4" w:space="0" w:color="auto"/>
            </w:tcBorders>
          </w:tcPr>
          <w:p w14:paraId="69487DE4" w14:textId="77777777" w:rsidR="004A199A" w:rsidRPr="00441CD0" w:rsidRDefault="004A199A" w:rsidP="00C15D4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1D1278D5" w14:textId="29081166" w:rsidR="004A199A" w:rsidRPr="00927857" w:rsidRDefault="004A199A" w:rsidP="00C15D4F">
            <w:pPr>
              <w:pStyle w:val="TAL"/>
            </w:pPr>
            <w:r w:rsidRPr="00927857">
              <w:t xml:space="preserve">This IE shall be present if RTP or SRTP is used and the RTP payload packets contains </w:t>
            </w:r>
            <w:proofErr w:type="gramStart"/>
            <w:r w:rsidRPr="00927857">
              <w:t>a</w:t>
            </w:r>
            <w:proofErr w:type="gramEnd"/>
            <w:r w:rsidRPr="00927857">
              <w:t xml:space="preserve"> RTP Header Extension that can be used for PDU </w:t>
            </w:r>
            <w:r>
              <w:t>S</w:t>
            </w:r>
            <w:r w:rsidRPr="00927857">
              <w:t>et identification and/or End of Data Burst marking</w:t>
            </w:r>
            <w:ins w:id="104" w:author="hanliuxiang" w:date="2024-11-06T09:38:00Z">
              <w:r>
                <w:t xml:space="preserve"> </w:t>
              </w:r>
              <w:r>
                <w:rPr>
                  <w:rFonts w:eastAsia="等线"/>
                  <w:lang w:val="en-US"/>
                </w:rPr>
                <w:t>and/or Data Burst Size marking</w:t>
              </w:r>
            </w:ins>
            <w:r w:rsidRPr="00927857">
              <w:t>.</w:t>
            </w:r>
          </w:p>
          <w:p w14:paraId="68B25785" w14:textId="77777777" w:rsidR="004A199A" w:rsidRPr="00927857" w:rsidRDefault="004A199A" w:rsidP="00C15D4F">
            <w:pPr>
              <w:pStyle w:val="TAL"/>
            </w:pPr>
          </w:p>
          <w:p w14:paraId="1CD488D9" w14:textId="77777777" w:rsidR="004A199A" w:rsidRDefault="004A199A" w:rsidP="00C15D4F">
            <w:pPr>
              <w:pStyle w:val="TAL"/>
            </w:pPr>
            <w:r w:rsidRPr="00927857">
              <w:t>When present, it shall indicate the RTP header extension type.</w:t>
            </w:r>
          </w:p>
          <w:p w14:paraId="2092A628" w14:textId="77777777" w:rsidR="004A199A" w:rsidRPr="00244AAB" w:rsidRDefault="004A199A" w:rsidP="00C15D4F">
            <w:pPr>
              <w:pStyle w:val="TAL"/>
            </w:pPr>
          </w:p>
        </w:tc>
        <w:tc>
          <w:tcPr>
            <w:tcW w:w="370" w:type="dxa"/>
            <w:tcBorders>
              <w:top w:val="single" w:sz="4" w:space="0" w:color="auto"/>
              <w:left w:val="single" w:sz="4" w:space="0" w:color="auto"/>
              <w:bottom w:val="single" w:sz="4" w:space="0" w:color="auto"/>
              <w:right w:val="single" w:sz="4" w:space="0" w:color="auto"/>
            </w:tcBorders>
          </w:tcPr>
          <w:p w14:paraId="34FCFE49" w14:textId="77777777" w:rsidR="004A199A" w:rsidRPr="00C65B80"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68B4015F" w14:textId="77777777" w:rsidR="004A199A" w:rsidRPr="00C65B80"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CA584F5" w14:textId="77777777" w:rsidR="004A199A" w:rsidRPr="00C65B80" w:rsidRDefault="004A199A" w:rsidP="00C15D4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54EA96FA" w14:textId="77777777" w:rsidR="004A199A" w:rsidRDefault="004A199A" w:rsidP="00C15D4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46AEC4D8" w14:textId="77777777" w:rsidR="004A199A" w:rsidRPr="00441CD0" w:rsidRDefault="004A199A" w:rsidP="00C15D4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9C26C02" w14:textId="77777777" w:rsidR="004A199A" w:rsidRDefault="004A199A" w:rsidP="00C15D4F">
            <w:pPr>
              <w:pStyle w:val="TAC"/>
            </w:pPr>
            <w:r>
              <w:t>RTP Header Extension Type</w:t>
            </w:r>
          </w:p>
        </w:tc>
      </w:tr>
      <w:tr w:rsidR="004A199A" w:rsidRPr="00441CD0" w14:paraId="425B73DE"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5A494256" w14:textId="77777777" w:rsidR="004A199A" w:rsidRDefault="004A199A" w:rsidP="00C15D4F">
            <w:pPr>
              <w:pStyle w:val="TAL"/>
            </w:pPr>
            <w:r>
              <w:t>RTP Header Extension ID</w:t>
            </w:r>
          </w:p>
        </w:tc>
        <w:tc>
          <w:tcPr>
            <w:tcW w:w="336" w:type="dxa"/>
            <w:tcBorders>
              <w:top w:val="single" w:sz="4" w:space="0" w:color="auto"/>
              <w:left w:val="single" w:sz="4" w:space="0" w:color="auto"/>
              <w:bottom w:val="single" w:sz="4" w:space="0" w:color="auto"/>
              <w:right w:val="single" w:sz="4" w:space="0" w:color="auto"/>
            </w:tcBorders>
          </w:tcPr>
          <w:p w14:paraId="4782D068" w14:textId="77777777" w:rsidR="004A199A" w:rsidRPr="00441CD0" w:rsidRDefault="004A199A" w:rsidP="00C15D4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00820698" w14:textId="77777777" w:rsidR="004A199A" w:rsidRDefault="004A199A" w:rsidP="00C15D4F">
            <w:pPr>
              <w:pStyle w:val="TAL"/>
            </w:pPr>
            <w:r>
              <w:t>This IE shall be present if the RTP Header Extension Type IE is present.</w:t>
            </w:r>
          </w:p>
          <w:p w14:paraId="17439C69" w14:textId="77777777" w:rsidR="004A199A" w:rsidRDefault="004A199A" w:rsidP="00C15D4F">
            <w:pPr>
              <w:pStyle w:val="TAL"/>
            </w:pPr>
          </w:p>
          <w:p w14:paraId="17D41B8D" w14:textId="77777777" w:rsidR="004A199A" w:rsidRDefault="004A199A" w:rsidP="00C15D4F">
            <w:pPr>
              <w:pStyle w:val="TAL"/>
            </w:pPr>
            <w:r>
              <w:t>When present, the RTP Header Extension ID shall be set to the Id of the RTP header extension identified by the RTP Header Extension Type IE, as defined in IETF RFC 8285 [86].</w:t>
            </w:r>
          </w:p>
          <w:p w14:paraId="3F31A011" w14:textId="77777777" w:rsidR="004A199A" w:rsidRPr="001D795D" w:rsidRDefault="004A199A" w:rsidP="00C15D4F">
            <w:pPr>
              <w:pStyle w:val="TAL"/>
            </w:pPr>
          </w:p>
        </w:tc>
        <w:tc>
          <w:tcPr>
            <w:tcW w:w="370" w:type="dxa"/>
            <w:tcBorders>
              <w:top w:val="single" w:sz="4" w:space="0" w:color="auto"/>
              <w:left w:val="single" w:sz="4" w:space="0" w:color="auto"/>
              <w:bottom w:val="single" w:sz="4" w:space="0" w:color="auto"/>
              <w:right w:val="single" w:sz="4" w:space="0" w:color="auto"/>
            </w:tcBorders>
          </w:tcPr>
          <w:p w14:paraId="6DD671F8" w14:textId="77777777" w:rsidR="004A199A"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56DF2BAE" w14:textId="77777777" w:rsidR="004A199A"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4A9BA454" w14:textId="77777777" w:rsidR="004A199A" w:rsidRDefault="004A199A" w:rsidP="00C15D4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4FFBF67E" w14:textId="77777777" w:rsidR="004A199A" w:rsidRDefault="004A199A" w:rsidP="00C15D4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02C20A9" w14:textId="77777777" w:rsidR="004A199A" w:rsidRDefault="004A199A" w:rsidP="00C15D4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7EDA18E" w14:textId="77777777" w:rsidR="004A199A" w:rsidRDefault="004A199A" w:rsidP="00C15D4F">
            <w:pPr>
              <w:pStyle w:val="TAC"/>
            </w:pPr>
            <w:r>
              <w:t>RTP Header Extension ID</w:t>
            </w:r>
          </w:p>
        </w:tc>
      </w:tr>
      <w:tr w:rsidR="004A199A" w:rsidRPr="00441CD0" w14:paraId="33C393E6"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4978D6BA" w14:textId="77777777" w:rsidR="004A199A" w:rsidRDefault="004A199A" w:rsidP="00C15D4F">
            <w:pPr>
              <w:pStyle w:val="TAL"/>
            </w:pPr>
            <w:r>
              <w:t>RTP Header Extension Additional Information</w:t>
            </w:r>
          </w:p>
        </w:tc>
        <w:tc>
          <w:tcPr>
            <w:tcW w:w="336" w:type="dxa"/>
            <w:tcBorders>
              <w:top w:val="single" w:sz="4" w:space="0" w:color="auto"/>
              <w:left w:val="single" w:sz="4" w:space="0" w:color="auto"/>
              <w:bottom w:val="single" w:sz="4" w:space="0" w:color="auto"/>
              <w:right w:val="single" w:sz="4" w:space="0" w:color="auto"/>
            </w:tcBorders>
          </w:tcPr>
          <w:p w14:paraId="3BD2778F" w14:textId="77777777" w:rsidR="004A199A" w:rsidRDefault="004A199A" w:rsidP="00C15D4F">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14418890" w14:textId="77777777" w:rsidR="004A199A" w:rsidRDefault="004A199A" w:rsidP="00C15D4F">
            <w:pPr>
              <w:pStyle w:val="TAL"/>
              <w:rPr>
                <w:rFonts w:cs="Arial"/>
              </w:rPr>
            </w:pPr>
            <w:r>
              <w:rPr>
                <w:rFonts w:cs="Arial"/>
              </w:rPr>
              <w:t>This IE may be present to provide additional information on the RTP header extension.</w:t>
            </w:r>
          </w:p>
          <w:p w14:paraId="3120A719" w14:textId="77777777" w:rsidR="004A199A" w:rsidRDefault="004A199A" w:rsidP="00C15D4F">
            <w:pPr>
              <w:pStyle w:val="TAL"/>
            </w:pPr>
          </w:p>
        </w:tc>
        <w:tc>
          <w:tcPr>
            <w:tcW w:w="370" w:type="dxa"/>
            <w:tcBorders>
              <w:top w:val="single" w:sz="4" w:space="0" w:color="auto"/>
              <w:left w:val="single" w:sz="4" w:space="0" w:color="auto"/>
              <w:bottom w:val="single" w:sz="4" w:space="0" w:color="auto"/>
              <w:right w:val="single" w:sz="4" w:space="0" w:color="auto"/>
            </w:tcBorders>
          </w:tcPr>
          <w:p w14:paraId="4CB7390E" w14:textId="77777777" w:rsidR="004A199A"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C14B929" w14:textId="77777777" w:rsidR="004A199A"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2102307" w14:textId="77777777" w:rsidR="004A199A" w:rsidRDefault="004A199A" w:rsidP="00C15D4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301C81CF" w14:textId="77777777" w:rsidR="004A199A" w:rsidRDefault="004A199A" w:rsidP="00C15D4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50ACB9DD" w14:textId="77777777" w:rsidR="004A199A" w:rsidRDefault="004A199A" w:rsidP="00C15D4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0D63410F" w14:textId="77777777" w:rsidR="004A199A" w:rsidRDefault="004A199A" w:rsidP="00C15D4F">
            <w:pPr>
              <w:pStyle w:val="TAC"/>
            </w:pPr>
            <w:r>
              <w:t>RTP Header Extension Additional Information</w:t>
            </w:r>
          </w:p>
        </w:tc>
      </w:tr>
      <w:tr w:rsidR="004A199A" w:rsidRPr="00441CD0" w14:paraId="3309732A" w14:textId="77777777" w:rsidTr="00C15D4F">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710DA1EA" w14:textId="77777777" w:rsidR="004A199A" w:rsidRDefault="004A199A" w:rsidP="00C15D4F">
            <w:pPr>
              <w:pStyle w:val="TAN"/>
            </w:pPr>
            <w:r>
              <w:t>NOTE:</w:t>
            </w:r>
            <w:r>
              <w:tab/>
              <w:t>Vendor/operator specific attributes may be supported as defined in clauses 5.9 and 8.1.1.</w:t>
            </w:r>
          </w:p>
        </w:tc>
      </w:tr>
      <w:bookmarkEnd w:id="103"/>
    </w:tbl>
    <w:p w14:paraId="0C93CE21" w14:textId="77777777" w:rsidR="004A199A" w:rsidRDefault="004A199A" w:rsidP="004A199A">
      <w:pPr>
        <w:rPr>
          <w:rFonts w:eastAsia="等线"/>
        </w:rPr>
      </w:pPr>
    </w:p>
    <w:p w14:paraId="1D57807D" w14:textId="77777777" w:rsidR="004A199A" w:rsidRPr="00441CD0" w:rsidRDefault="004A199A" w:rsidP="004A199A">
      <w:pPr>
        <w:pStyle w:val="TH"/>
        <w:rPr>
          <w:lang w:val="en-US"/>
        </w:rPr>
      </w:pPr>
      <w:bookmarkStart w:id="105" w:name="_CRTable7_5_2_29"/>
      <w:r w:rsidRPr="00441CD0">
        <w:lastRenderedPageBreak/>
        <w:t xml:space="preserve">Table </w:t>
      </w:r>
      <w:bookmarkEnd w:id="105"/>
      <w:r w:rsidRPr="00441CD0">
        <w:t>7.5.2.2-</w:t>
      </w:r>
      <w:r>
        <w:t>9</w:t>
      </w:r>
      <w:r w:rsidRPr="00441CD0">
        <w:t xml:space="preserve">: </w:t>
      </w:r>
      <w:r>
        <w:rPr>
          <w:lang w:val="en-US" w:eastAsia="zh-CN"/>
        </w:rPr>
        <w:t>RTP Payload Information</w:t>
      </w:r>
      <w:r>
        <w:t xml:space="preserve"> IE</w:t>
      </w:r>
    </w:p>
    <w:tbl>
      <w:tblPr>
        <w:tblW w:w="98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00"/>
        <w:gridCol w:w="4270"/>
        <w:gridCol w:w="370"/>
        <w:gridCol w:w="370"/>
        <w:gridCol w:w="370"/>
        <w:gridCol w:w="400"/>
        <w:gridCol w:w="400"/>
        <w:gridCol w:w="1404"/>
      </w:tblGrid>
      <w:tr w:rsidR="004A199A" w:rsidRPr="00FE70D5" w14:paraId="5AAA290D"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0E8ED3D" w14:textId="77777777" w:rsidR="004A199A" w:rsidRPr="00441CD0" w:rsidRDefault="004A199A" w:rsidP="00C15D4F">
            <w:pPr>
              <w:pStyle w:val="TAL"/>
              <w:rPr>
                <w:lang w:val="fr-FR"/>
              </w:rPr>
            </w:pPr>
            <w:bookmarkStart w:id="106" w:name="MCCQCTEMPBM_00000065"/>
            <w:r w:rsidRPr="00441CD0">
              <w:rPr>
                <w:lang w:val="fr-FR"/>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42E20EFB" w14:textId="77777777" w:rsidR="004A199A" w:rsidRPr="00441CD0" w:rsidRDefault="004A199A" w:rsidP="00C15D4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75659A82" w14:textId="77777777" w:rsidR="004A199A" w:rsidRPr="0067687A" w:rsidRDefault="004A199A" w:rsidP="00C15D4F">
            <w:pPr>
              <w:pStyle w:val="TAC"/>
              <w:rPr>
                <w:lang w:val="en-US" w:eastAsia="zh-CN"/>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55E55992" w14:textId="77777777" w:rsidR="004A199A" w:rsidRPr="000C0058" w:rsidRDefault="004A199A" w:rsidP="00C15D4F">
            <w:pPr>
              <w:pStyle w:val="TAC"/>
              <w:rPr>
                <w:lang w:val="fr-FR" w:eastAsia="zh-CN"/>
              </w:rPr>
            </w:pPr>
            <w:r>
              <w:rPr>
                <w:lang w:val="fr-FR" w:eastAsia="zh-CN"/>
              </w:rPr>
              <w:t>RTP Payload Information</w:t>
            </w:r>
            <w:r w:rsidRPr="000C0058">
              <w:rPr>
                <w:lang w:val="fr-FR" w:eastAsia="zh-CN"/>
              </w:rPr>
              <w:t xml:space="preserve"> IE Type = </w:t>
            </w:r>
            <w:r>
              <w:rPr>
                <w:lang w:val="fr-FR" w:eastAsia="zh-CN"/>
              </w:rPr>
              <w:t xml:space="preserve">341 </w:t>
            </w:r>
            <w:r w:rsidRPr="000C0058">
              <w:rPr>
                <w:lang w:val="fr-FR" w:eastAsia="zh-CN"/>
              </w:rPr>
              <w:t>(decimal)</w:t>
            </w:r>
          </w:p>
        </w:tc>
      </w:tr>
      <w:tr w:rsidR="004A199A" w:rsidRPr="00441CD0" w14:paraId="229BB4F2"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CF5D0F5" w14:textId="77777777" w:rsidR="004A199A" w:rsidRPr="00441CD0" w:rsidRDefault="004A199A" w:rsidP="00C15D4F">
            <w:pPr>
              <w:pStyle w:val="TAL"/>
              <w:rPr>
                <w:lang w:val="fr-FR"/>
              </w:rPr>
            </w:pPr>
            <w:r w:rsidRPr="00441CD0">
              <w:rPr>
                <w:lang w:val="fr-FR"/>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0D5E1CCD" w14:textId="77777777" w:rsidR="004A199A" w:rsidRPr="00441CD0" w:rsidRDefault="004A199A" w:rsidP="00C15D4F">
            <w:pPr>
              <w:pStyle w:val="TAH"/>
              <w:rPr>
                <w:lang w:val="fr-FR"/>
              </w:rPr>
            </w:pPr>
          </w:p>
        </w:tc>
        <w:tc>
          <w:tcPr>
            <w:tcW w:w="400" w:type="dxa"/>
            <w:tcBorders>
              <w:top w:val="single" w:sz="4" w:space="0" w:color="auto"/>
              <w:left w:val="nil"/>
              <w:bottom w:val="single" w:sz="4" w:space="0" w:color="auto"/>
              <w:right w:val="nil"/>
            </w:tcBorders>
            <w:shd w:val="clear" w:color="auto" w:fill="D9D9D9"/>
          </w:tcPr>
          <w:p w14:paraId="6E83971F" w14:textId="77777777" w:rsidR="004A199A" w:rsidRPr="00441CD0" w:rsidRDefault="004A199A" w:rsidP="00C15D4F">
            <w:pPr>
              <w:pStyle w:val="TAC"/>
              <w:rPr>
                <w:lang w:val="fr-FR"/>
              </w:rPr>
            </w:pPr>
          </w:p>
        </w:tc>
        <w:tc>
          <w:tcPr>
            <w:tcW w:w="7584" w:type="dxa"/>
            <w:gridSpan w:val="7"/>
            <w:tcBorders>
              <w:top w:val="single" w:sz="4" w:space="0" w:color="auto"/>
              <w:left w:val="nil"/>
              <w:bottom w:val="single" w:sz="4" w:space="0" w:color="auto"/>
              <w:right w:val="single" w:sz="4" w:space="0" w:color="auto"/>
            </w:tcBorders>
            <w:shd w:val="clear" w:color="auto" w:fill="D9D9D9"/>
            <w:hideMark/>
          </w:tcPr>
          <w:p w14:paraId="4949785F" w14:textId="77777777" w:rsidR="004A199A" w:rsidRPr="00441CD0" w:rsidRDefault="004A199A" w:rsidP="00C15D4F">
            <w:pPr>
              <w:pStyle w:val="TAC"/>
              <w:rPr>
                <w:lang w:val="fr-FR"/>
              </w:rPr>
            </w:pPr>
            <w:r w:rsidRPr="00441CD0">
              <w:rPr>
                <w:lang w:val="fr-FR"/>
              </w:rPr>
              <w:t>Length = n</w:t>
            </w:r>
          </w:p>
        </w:tc>
      </w:tr>
      <w:tr w:rsidR="004A199A" w:rsidRPr="00441CD0" w14:paraId="26943CA1" w14:textId="77777777" w:rsidTr="00C15D4F">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A7978FC" w14:textId="77777777" w:rsidR="004A199A" w:rsidRPr="00441CD0" w:rsidRDefault="004A199A" w:rsidP="00C15D4F">
            <w:pPr>
              <w:pStyle w:val="TAH"/>
              <w:rPr>
                <w:lang w:val="fr-FR"/>
              </w:rPr>
            </w:pPr>
            <w:r w:rsidRPr="00441CD0">
              <w:rPr>
                <w:lang w:val="fr-FR"/>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12349EB" w14:textId="77777777" w:rsidR="004A199A" w:rsidRPr="00441CD0" w:rsidRDefault="004A199A" w:rsidP="00C15D4F">
            <w:pPr>
              <w:pStyle w:val="TAH"/>
              <w:rPr>
                <w:lang w:val="fr-FR"/>
              </w:rPr>
            </w:pPr>
            <w:r w:rsidRPr="00441CD0">
              <w:rPr>
                <w:lang w:val="fr-FR"/>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31D78534" w14:textId="77777777" w:rsidR="004A199A" w:rsidRPr="00441CD0" w:rsidRDefault="004A199A" w:rsidP="00C15D4F">
            <w:pPr>
              <w:pStyle w:val="TAH"/>
              <w:rPr>
                <w:lang w:val="fr-FR"/>
              </w:rPr>
            </w:pPr>
            <w:r w:rsidRPr="00441CD0">
              <w:rPr>
                <w:lang w:val="fr-FR"/>
              </w:rPr>
              <w:t>Condition / Comment</w:t>
            </w:r>
          </w:p>
        </w:tc>
        <w:tc>
          <w:tcPr>
            <w:tcW w:w="1910" w:type="dxa"/>
            <w:gridSpan w:val="5"/>
            <w:tcBorders>
              <w:top w:val="single" w:sz="4" w:space="0" w:color="auto"/>
              <w:left w:val="single" w:sz="4" w:space="0" w:color="auto"/>
              <w:bottom w:val="single" w:sz="4" w:space="0" w:color="auto"/>
              <w:right w:val="single" w:sz="4" w:space="0" w:color="auto"/>
            </w:tcBorders>
          </w:tcPr>
          <w:p w14:paraId="341DE4A6" w14:textId="77777777" w:rsidR="004A199A" w:rsidRPr="00441CD0" w:rsidRDefault="004A199A" w:rsidP="00C15D4F">
            <w:pPr>
              <w:pStyle w:val="TAH"/>
              <w:rPr>
                <w:lang w:val="fr-FR"/>
              </w:rPr>
            </w:pPr>
            <w:r w:rsidRPr="00441CD0">
              <w:rPr>
                <w:lang w:val="fr-FR"/>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9D97617" w14:textId="77777777" w:rsidR="004A199A" w:rsidRPr="00441CD0" w:rsidRDefault="004A199A" w:rsidP="00C15D4F">
            <w:pPr>
              <w:pStyle w:val="TAH"/>
              <w:rPr>
                <w:lang w:val="fr-FR"/>
              </w:rPr>
            </w:pPr>
            <w:r w:rsidRPr="00441CD0">
              <w:rPr>
                <w:lang w:val="fr-FR"/>
              </w:rPr>
              <w:t>IE Type</w:t>
            </w:r>
          </w:p>
        </w:tc>
      </w:tr>
      <w:tr w:rsidR="004A199A" w:rsidRPr="00441CD0" w14:paraId="6971035B" w14:textId="77777777" w:rsidTr="00C15D4F">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FE6B219" w14:textId="77777777" w:rsidR="004A199A" w:rsidRPr="00441CD0" w:rsidRDefault="004A199A" w:rsidP="00C15D4F">
            <w:pPr>
              <w:spacing w:after="0"/>
              <w:rPr>
                <w:rFonts w:ascii="Arial" w:hAnsi="Arial"/>
                <w:b/>
                <w:sz w:val="18"/>
                <w:lang w:val="fr-FR"/>
              </w:rPr>
            </w:pPr>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04B391A" w14:textId="77777777" w:rsidR="004A199A" w:rsidRPr="00441CD0" w:rsidRDefault="004A199A" w:rsidP="00C15D4F">
            <w:pPr>
              <w:spacing w:after="0"/>
              <w:rPr>
                <w:rFonts w:ascii="Arial" w:hAnsi="Arial"/>
                <w:b/>
                <w:sz w:val="18"/>
                <w:lang w:val="fr-FR"/>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0DA9A5A" w14:textId="77777777" w:rsidR="004A199A" w:rsidRPr="00441CD0" w:rsidRDefault="004A199A" w:rsidP="00C15D4F">
            <w:pPr>
              <w:spacing w:after="0"/>
              <w:rPr>
                <w:rFonts w:ascii="Arial" w:hAnsi="Arial"/>
                <w:b/>
                <w:sz w:val="18"/>
                <w:lang w:val="fr-FR"/>
              </w:rPr>
            </w:pPr>
          </w:p>
        </w:tc>
        <w:tc>
          <w:tcPr>
            <w:tcW w:w="370" w:type="dxa"/>
            <w:tcBorders>
              <w:top w:val="single" w:sz="4" w:space="0" w:color="auto"/>
              <w:left w:val="single" w:sz="4" w:space="0" w:color="auto"/>
              <w:bottom w:val="single" w:sz="4" w:space="0" w:color="auto"/>
              <w:right w:val="single" w:sz="4" w:space="0" w:color="auto"/>
            </w:tcBorders>
            <w:hideMark/>
          </w:tcPr>
          <w:p w14:paraId="2D602492" w14:textId="77777777" w:rsidR="004A199A" w:rsidRPr="00441CD0" w:rsidRDefault="004A199A" w:rsidP="00C15D4F">
            <w:pPr>
              <w:pStyle w:val="TAH"/>
              <w:rPr>
                <w:lang w:val="fr-FR"/>
              </w:rPr>
            </w:pPr>
            <w:r w:rsidRPr="00441CD0">
              <w:rPr>
                <w:lang w:val="fr-FR"/>
              </w:rPr>
              <w:t>Sxa</w:t>
            </w:r>
          </w:p>
        </w:tc>
        <w:tc>
          <w:tcPr>
            <w:tcW w:w="370" w:type="dxa"/>
            <w:tcBorders>
              <w:top w:val="single" w:sz="4" w:space="0" w:color="auto"/>
              <w:left w:val="single" w:sz="4" w:space="0" w:color="auto"/>
              <w:bottom w:val="single" w:sz="4" w:space="0" w:color="auto"/>
              <w:right w:val="single" w:sz="4" w:space="0" w:color="auto"/>
            </w:tcBorders>
            <w:hideMark/>
          </w:tcPr>
          <w:p w14:paraId="5C67BF84" w14:textId="77777777" w:rsidR="004A199A" w:rsidRPr="00441CD0" w:rsidRDefault="004A199A" w:rsidP="00C15D4F">
            <w:pPr>
              <w:pStyle w:val="TAH"/>
              <w:rPr>
                <w:lang w:val="fr-FR"/>
              </w:rPr>
            </w:pPr>
            <w:r w:rsidRPr="00441CD0">
              <w:rPr>
                <w:lang w:val="fr-FR"/>
              </w:rPr>
              <w:t>Sxb</w:t>
            </w:r>
          </w:p>
        </w:tc>
        <w:tc>
          <w:tcPr>
            <w:tcW w:w="370" w:type="dxa"/>
            <w:tcBorders>
              <w:top w:val="single" w:sz="4" w:space="0" w:color="auto"/>
              <w:left w:val="single" w:sz="4" w:space="0" w:color="auto"/>
              <w:bottom w:val="single" w:sz="4" w:space="0" w:color="auto"/>
              <w:right w:val="single" w:sz="4" w:space="0" w:color="auto"/>
            </w:tcBorders>
            <w:hideMark/>
          </w:tcPr>
          <w:p w14:paraId="132B19ED" w14:textId="77777777" w:rsidR="004A199A" w:rsidRPr="00441CD0" w:rsidRDefault="004A199A" w:rsidP="00C15D4F">
            <w:pPr>
              <w:pStyle w:val="TAH"/>
              <w:rPr>
                <w:lang w:val="fr-FR"/>
              </w:rPr>
            </w:pPr>
            <w:r w:rsidRPr="00441CD0">
              <w:rPr>
                <w:lang w:val="fr-FR"/>
              </w:rPr>
              <w:t>Sxc</w:t>
            </w:r>
          </w:p>
        </w:tc>
        <w:tc>
          <w:tcPr>
            <w:tcW w:w="400" w:type="dxa"/>
            <w:tcBorders>
              <w:top w:val="single" w:sz="4" w:space="0" w:color="auto"/>
              <w:left w:val="single" w:sz="4" w:space="0" w:color="auto"/>
              <w:bottom w:val="single" w:sz="4" w:space="0" w:color="auto"/>
              <w:right w:val="single" w:sz="4" w:space="0" w:color="auto"/>
            </w:tcBorders>
          </w:tcPr>
          <w:p w14:paraId="778E4CF2" w14:textId="77777777" w:rsidR="004A199A" w:rsidRPr="00441CD0" w:rsidRDefault="004A199A" w:rsidP="00C15D4F">
            <w:pPr>
              <w:pStyle w:val="TAH"/>
              <w:rPr>
                <w:lang w:val="de-DE"/>
              </w:rPr>
            </w:pPr>
            <w:r w:rsidRPr="00441CD0">
              <w:rPr>
                <w:lang w:val="de-DE"/>
              </w:rPr>
              <w:t>N4</w:t>
            </w:r>
          </w:p>
        </w:tc>
        <w:tc>
          <w:tcPr>
            <w:tcW w:w="400" w:type="dxa"/>
            <w:tcBorders>
              <w:top w:val="single" w:sz="4" w:space="0" w:color="auto"/>
              <w:left w:val="single" w:sz="4" w:space="0" w:color="auto"/>
              <w:bottom w:val="single" w:sz="4" w:space="0" w:color="auto"/>
              <w:right w:val="single" w:sz="4" w:space="0" w:color="auto"/>
            </w:tcBorders>
          </w:tcPr>
          <w:p w14:paraId="292AD46E" w14:textId="77777777" w:rsidR="004A199A" w:rsidRPr="00441CD0" w:rsidRDefault="004A199A" w:rsidP="00C15D4F">
            <w:pPr>
              <w:pStyle w:val="TAH"/>
              <w:rPr>
                <w:lang w:val="de-D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B2444D1" w14:textId="77777777" w:rsidR="004A199A" w:rsidRPr="00441CD0" w:rsidRDefault="004A199A" w:rsidP="00C15D4F">
            <w:pPr>
              <w:spacing w:after="0"/>
              <w:rPr>
                <w:rFonts w:ascii="Arial" w:hAnsi="Arial"/>
                <w:b/>
                <w:sz w:val="18"/>
                <w:lang w:val="fr-FR"/>
              </w:rPr>
            </w:pPr>
          </w:p>
        </w:tc>
      </w:tr>
      <w:tr w:rsidR="004A199A" w:rsidRPr="00441CD0" w14:paraId="4C226F24"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2F9A9699" w14:textId="77777777" w:rsidR="004A199A" w:rsidRDefault="004A199A" w:rsidP="00C15D4F">
            <w:pPr>
              <w:pStyle w:val="TAL"/>
            </w:pPr>
            <w:r>
              <w:t>RTP Payload Type</w:t>
            </w:r>
          </w:p>
        </w:tc>
        <w:tc>
          <w:tcPr>
            <w:tcW w:w="336" w:type="dxa"/>
            <w:tcBorders>
              <w:top w:val="single" w:sz="4" w:space="0" w:color="auto"/>
              <w:left w:val="single" w:sz="4" w:space="0" w:color="auto"/>
              <w:bottom w:val="single" w:sz="4" w:space="0" w:color="auto"/>
              <w:right w:val="single" w:sz="4" w:space="0" w:color="auto"/>
            </w:tcBorders>
          </w:tcPr>
          <w:p w14:paraId="58902B92" w14:textId="77777777" w:rsidR="004A199A" w:rsidRPr="00441CD0" w:rsidRDefault="004A199A" w:rsidP="00C15D4F">
            <w:pPr>
              <w:pStyle w:val="TAC"/>
              <w:rPr>
                <w:lang w:val="fr-FR"/>
              </w:rPr>
            </w:pPr>
            <w:r>
              <w:rPr>
                <w:lang w:val="fr-FR"/>
              </w:rPr>
              <w:t>C</w:t>
            </w:r>
          </w:p>
        </w:tc>
        <w:tc>
          <w:tcPr>
            <w:tcW w:w="4670" w:type="dxa"/>
            <w:gridSpan w:val="2"/>
            <w:tcBorders>
              <w:top w:val="single" w:sz="4" w:space="0" w:color="auto"/>
              <w:left w:val="single" w:sz="4" w:space="0" w:color="auto"/>
              <w:bottom w:val="single" w:sz="4" w:space="0" w:color="auto"/>
              <w:right w:val="single" w:sz="4" w:space="0" w:color="auto"/>
            </w:tcBorders>
          </w:tcPr>
          <w:p w14:paraId="2DE45E86" w14:textId="77777777" w:rsidR="004A199A" w:rsidRDefault="004A199A" w:rsidP="00C15D4F">
            <w:pPr>
              <w:pStyle w:val="TAL"/>
            </w:pPr>
            <w:r>
              <w:t>This IE shall be present when the RTP Payload Format is present, otherwise it may be present.</w:t>
            </w:r>
          </w:p>
          <w:p w14:paraId="2D0B1665" w14:textId="77777777" w:rsidR="004A199A" w:rsidRDefault="004A199A" w:rsidP="00C15D4F">
            <w:pPr>
              <w:pStyle w:val="TAL"/>
            </w:pPr>
          </w:p>
          <w:p w14:paraId="1D66E0C2" w14:textId="77777777" w:rsidR="004A199A" w:rsidRDefault="004A199A" w:rsidP="00C15D4F">
            <w:pPr>
              <w:pStyle w:val="TAL"/>
            </w:pPr>
            <w:r>
              <w:t>When present, this IE shall contain the list of Payload Type (PT) values in the RTP header of RTP packets the UPF may parse to derive the PDU Set Information.</w:t>
            </w:r>
          </w:p>
          <w:p w14:paraId="0EC93192" w14:textId="77777777" w:rsidR="004A199A" w:rsidRDefault="004A199A" w:rsidP="00C15D4F">
            <w:pPr>
              <w:pStyle w:val="TAL"/>
            </w:pPr>
          </w:p>
          <w:p w14:paraId="577F5F44" w14:textId="77777777" w:rsidR="004A199A" w:rsidRDefault="004A199A" w:rsidP="00C15D4F">
            <w:pPr>
              <w:pStyle w:val="TAL"/>
            </w:pPr>
            <w:r w:rsidRPr="000A1449">
              <w:t xml:space="preserve">Several IEs with the same IE type may be present to </w:t>
            </w:r>
            <w:r>
              <w:t>describe</w:t>
            </w:r>
            <w:r w:rsidRPr="000A1449">
              <w:t xml:space="preserve"> multiple </w:t>
            </w:r>
            <w:r>
              <w:t>Payload Types.</w:t>
            </w:r>
          </w:p>
          <w:p w14:paraId="4C769A81" w14:textId="77777777" w:rsidR="004A199A" w:rsidRDefault="004A199A" w:rsidP="00C15D4F">
            <w:pPr>
              <w:pStyle w:val="TAL"/>
            </w:pPr>
          </w:p>
          <w:p w14:paraId="7D1228CB" w14:textId="77777777" w:rsidR="004A199A" w:rsidRDefault="004A199A" w:rsidP="00C15D4F">
            <w:pPr>
              <w:pStyle w:val="TAL"/>
            </w:pPr>
            <w:r>
              <w:t>(NOTE)</w:t>
            </w:r>
          </w:p>
          <w:p w14:paraId="3CB3DD19" w14:textId="77777777" w:rsidR="004A199A" w:rsidRPr="00244AAB" w:rsidRDefault="004A199A" w:rsidP="00C15D4F">
            <w:pPr>
              <w:pStyle w:val="TAL"/>
            </w:pPr>
          </w:p>
        </w:tc>
        <w:tc>
          <w:tcPr>
            <w:tcW w:w="370" w:type="dxa"/>
            <w:tcBorders>
              <w:top w:val="single" w:sz="4" w:space="0" w:color="auto"/>
              <w:left w:val="single" w:sz="4" w:space="0" w:color="auto"/>
              <w:bottom w:val="single" w:sz="4" w:space="0" w:color="auto"/>
              <w:right w:val="single" w:sz="4" w:space="0" w:color="auto"/>
            </w:tcBorders>
          </w:tcPr>
          <w:p w14:paraId="5B35CA8B" w14:textId="77777777" w:rsidR="004A199A" w:rsidRPr="00C65B80"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9A814C2" w14:textId="77777777" w:rsidR="004A199A" w:rsidRPr="00C65B80"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00311D4A" w14:textId="77777777" w:rsidR="004A199A" w:rsidRPr="00C65B80" w:rsidRDefault="004A199A" w:rsidP="00C15D4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73D45F1" w14:textId="77777777" w:rsidR="004A199A" w:rsidRDefault="004A199A" w:rsidP="00C15D4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04B13940" w14:textId="77777777" w:rsidR="004A199A" w:rsidRPr="00441CD0" w:rsidRDefault="004A199A" w:rsidP="00C15D4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1DEDF025" w14:textId="77777777" w:rsidR="004A199A" w:rsidRDefault="004A199A" w:rsidP="00C15D4F">
            <w:pPr>
              <w:pStyle w:val="TAC"/>
            </w:pPr>
            <w:r>
              <w:t>RTP Payload Type</w:t>
            </w:r>
          </w:p>
        </w:tc>
      </w:tr>
      <w:tr w:rsidR="004A199A" w:rsidRPr="00441CD0" w14:paraId="4FD42B40"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600E9EA7" w14:textId="77777777" w:rsidR="004A199A" w:rsidRDefault="004A199A" w:rsidP="00C15D4F">
            <w:pPr>
              <w:pStyle w:val="TAL"/>
            </w:pPr>
            <w:r>
              <w:t>RTP Payload Format</w:t>
            </w:r>
          </w:p>
        </w:tc>
        <w:tc>
          <w:tcPr>
            <w:tcW w:w="336" w:type="dxa"/>
            <w:tcBorders>
              <w:top w:val="single" w:sz="4" w:space="0" w:color="auto"/>
              <w:left w:val="single" w:sz="4" w:space="0" w:color="auto"/>
              <w:bottom w:val="single" w:sz="4" w:space="0" w:color="auto"/>
              <w:right w:val="single" w:sz="4" w:space="0" w:color="auto"/>
            </w:tcBorders>
          </w:tcPr>
          <w:p w14:paraId="2BE9600F" w14:textId="77777777" w:rsidR="004A199A" w:rsidRPr="00441CD0" w:rsidRDefault="004A199A" w:rsidP="00C15D4F">
            <w:pPr>
              <w:pStyle w:val="TAC"/>
              <w:rPr>
                <w:lang w:val="fr-FR"/>
              </w:rPr>
            </w:pPr>
            <w:r>
              <w:rPr>
                <w:lang w:val="fr-FR"/>
              </w:rPr>
              <w:t>O</w:t>
            </w:r>
          </w:p>
        </w:tc>
        <w:tc>
          <w:tcPr>
            <w:tcW w:w="4670" w:type="dxa"/>
            <w:gridSpan w:val="2"/>
            <w:tcBorders>
              <w:top w:val="single" w:sz="4" w:space="0" w:color="auto"/>
              <w:left w:val="single" w:sz="4" w:space="0" w:color="auto"/>
              <w:bottom w:val="single" w:sz="4" w:space="0" w:color="auto"/>
              <w:right w:val="single" w:sz="4" w:space="0" w:color="auto"/>
            </w:tcBorders>
          </w:tcPr>
          <w:p w14:paraId="3316EECD" w14:textId="77777777" w:rsidR="004A199A" w:rsidRDefault="004A199A" w:rsidP="00C15D4F">
            <w:pPr>
              <w:pStyle w:val="TAL"/>
            </w:pPr>
          </w:p>
          <w:p w14:paraId="11D3EFAA" w14:textId="77777777" w:rsidR="004A199A" w:rsidRDefault="004A199A" w:rsidP="00C15D4F">
            <w:pPr>
              <w:pStyle w:val="TAL"/>
            </w:pPr>
            <w:r>
              <w:t>When present, it shall indicate the RTP Payload format as defined in 3GPP TS 26.522 [79].</w:t>
            </w:r>
          </w:p>
          <w:p w14:paraId="0A9E0149" w14:textId="77777777" w:rsidR="004A199A" w:rsidRPr="001D795D" w:rsidRDefault="004A199A" w:rsidP="00C15D4F">
            <w:pPr>
              <w:pStyle w:val="TAL"/>
            </w:pPr>
            <w:r>
              <w:t>(NOTE)</w:t>
            </w:r>
          </w:p>
        </w:tc>
        <w:tc>
          <w:tcPr>
            <w:tcW w:w="370" w:type="dxa"/>
            <w:tcBorders>
              <w:top w:val="single" w:sz="4" w:space="0" w:color="auto"/>
              <w:left w:val="single" w:sz="4" w:space="0" w:color="auto"/>
              <w:bottom w:val="single" w:sz="4" w:space="0" w:color="auto"/>
              <w:right w:val="single" w:sz="4" w:space="0" w:color="auto"/>
            </w:tcBorders>
          </w:tcPr>
          <w:p w14:paraId="6AA40DA8" w14:textId="77777777" w:rsidR="004A199A"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32ACD274" w14:textId="77777777" w:rsidR="004A199A" w:rsidRDefault="004A199A" w:rsidP="00C15D4F">
            <w:pPr>
              <w:pStyle w:val="TAC"/>
              <w:rPr>
                <w:lang w:val="en-US"/>
              </w:rPr>
            </w:pPr>
            <w:r>
              <w:rPr>
                <w:lang w:val="en-US"/>
              </w:rPr>
              <w:t>-</w:t>
            </w:r>
          </w:p>
        </w:tc>
        <w:tc>
          <w:tcPr>
            <w:tcW w:w="370" w:type="dxa"/>
            <w:tcBorders>
              <w:top w:val="single" w:sz="4" w:space="0" w:color="auto"/>
              <w:left w:val="single" w:sz="4" w:space="0" w:color="auto"/>
              <w:bottom w:val="single" w:sz="4" w:space="0" w:color="auto"/>
              <w:right w:val="single" w:sz="4" w:space="0" w:color="auto"/>
            </w:tcBorders>
          </w:tcPr>
          <w:p w14:paraId="2B127F9D" w14:textId="77777777" w:rsidR="004A199A" w:rsidRDefault="004A199A" w:rsidP="00C15D4F">
            <w:pPr>
              <w:pStyle w:val="TAC"/>
              <w:rPr>
                <w:lang w:val="en-US"/>
              </w:rPr>
            </w:pPr>
            <w:r>
              <w:rPr>
                <w:lang w:val="en-US"/>
              </w:rPr>
              <w:t>-</w:t>
            </w:r>
          </w:p>
        </w:tc>
        <w:tc>
          <w:tcPr>
            <w:tcW w:w="400" w:type="dxa"/>
            <w:tcBorders>
              <w:top w:val="single" w:sz="4" w:space="0" w:color="auto"/>
              <w:left w:val="single" w:sz="4" w:space="0" w:color="auto"/>
              <w:bottom w:val="single" w:sz="4" w:space="0" w:color="auto"/>
              <w:right w:val="single" w:sz="4" w:space="0" w:color="auto"/>
            </w:tcBorders>
          </w:tcPr>
          <w:p w14:paraId="7FB66AD8" w14:textId="77777777" w:rsidR="004A199A" w:rsidRDefault="004A199A" w:rsidP="00C15D4F">
            <w:pPr>
              <w:pStyle w:val="TAC"/>
              <w:rPr>
                <w:lang w:val="de-DE"/>
              </w:rPr>
            </w:pPr>
            <w:r>
              <w:rPr>
                <w:lang w:val="de-DE"/>
              </w:rPr>
              <w:t>X</w:t>
            </w:r>
          </w:p>
        </w:tc>
        <w:tc>
          <w:tcPr>
            <w:tcW w:w="400" w:type="dxa"/>
            <w:tcBorders>
              <w:top w:val="single" w:sz="4" w:space="0" w:color="auto"/>
              <w:left w:val="single" w:sz="4" w:space="0" w:color="auto"/>
              <w:bottom w:val="single" w:sz="4" w:space="0" w:color="auto"/>
              <w:right w:val="single" w:sz="4" w:space="0" w:color="auto"/>
            </w:tcBorders>
          </w:tcPr>
          <w:p w14:paraId="142DE53F" w14:textId="77777777" w:rsidR="004A199A" w:rsidRDefault="004A199A" w:rsidP="00C15D4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tcPr>
          <w:p w14:paraId="3FC05045" w14:textId="77777777" w:rsidR="004A199A" w:rsidRDefault="004A199A" w:rsidP="00C15D4F">
            <w:pPr>
              <w:pStyle w:val="TAC"/>
            </w:pPr>
            <w:r>
              <w:t>RTP Payload Format</w:t>
            </w:r>
          </w:p>
        </w:tc>
      </w:tr>
      <w:tr w:rsidR="004A199A" w:rsidRPr="00441CD0" w14:paraId="2F0140A1" w14:textId="77777777" w:rsidTr="00C15D4F">
        <w:trPr>
          <w:jc w:val="center"/>
        </w:trPr>
        <w:tc>
          <w:tcPr>
            <w:tcW w:w="9880" w:type="dxa"/>
            <w:gridSpan w:val="10"/>
            <w:tcBorders>
              <w:top w:val="single" w:sz="4" w:space="0" w:color="auto"/>
              <w:left w:val="single" w:sz="4" w:space="0" w:color="auto"/>
              <w:bottom w:val="single" w:sz="4" w:space="0" w:color="auto"/>
              <w:right w:val="single" w:sz="4" w:space="0" w:color="auto"/>
            </w:tcBorders>
          </w:tcPr>
          <w:p w14:paraId="198C1B55" w14:textId="77777777" w:rsidR="004A199A" w:rsidRDefault="004A199A" w:rsidP="00C15D4F">
            <w:pPr>
              <w:pStyle w:val="TAN"/>
            </w:pPr>
            <w:r>
              <w:t>NOTE:</w:t>
            </w:r>
            <w:r>
              <w:tab/>
              <w:t>The RTP Payload Type(s) shall correspond to the RTP Payload Format if the RTP Payload Format is present.</w:t>
            </w:r>
          </w:p>
        </w:tc>
      </w:tr>
      <w:bookmarkEnd w:id="106"/>
    </w:tbl>
    <w:p w14:paraId="5E193588" w14:textId="77777777" w:rsidR="004A199A" w:rsidRDefault="004A199A" w:rsidP="004A199A"/>
    <w:p w14:paraId="65DE93E5" w14:textId="77777777" w:rsidR="00C15D4F" w:rsidRPr="006B5418" w:rsidRDefault="00C15D4F" w:rsidP="00C15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 * * * *</w:t>
      </w:r>
    </w:p>
    <w:p w14:paraId="093B3243" w14:textId="77777777" w:rsidR="00C15D4F" w:rsidRPr="00441CD0" w:rsidRDefault="00C15D4F" w:rsidP="00C15D4F">
      <w:pPr>
        <w:pStyle w:val="40"/>
        <w:rPr>
          <w:lang w:eastAsia="zh-CN"/>
        </w:rPr>
      </w:pPr>
      <w:bookmarkStart w:id="107" w:name="_Toc155291756"/>
      <w:bookmarkStart w:id="108" w:name="_Toc177658407"/>
      <w:r w:rsidRPr="00441CD0">
        <w:t>7.5.2.5</w:t>
      </w:r>
      <w:r w:rsidRPr="00441CD0">
        <w:tab/>
        <w:t>Create QER IE within PFCP Session Establishment Request</w:t>
      </w:r>
      <w:bookmarkEnd w:id="107"/>
      <w:bookmarkEnd w:id="108"/>
    </w:p>
    <w:p w14:paraId="3F03E9EA" w14:textId="77777777" w:rsidR="00C15D4F" w:rsidRPr="00441CD0" w:rsidRDefault="00C15D4F" w:rsidP="00C15D4F">
      <w:r w:rsidRPr="00441CD0">
        <w:t xml:space="preserve">The </w:t>
      </w:r>
      <w:r w:rsidRPr="00441CD0">
        <w:rPr>
          <w:lang w:val="en-US"/>
        </w:rPr>
        <w:t xml:space="preserve">Create </w:t>
      </w:r>
      <w:r w:rsidRPr="00441CD0">
        <w:t>QER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7.5.2.5-1</w:t>
      </w:r>
      <w:r w:rsidRPr="00441CD0">
        <w:rPr>
          <w:lang w:eastAsia="ja-JP"/>
        </w:rPr>
        <w:t>.</w:t>
      </w:r>
    </w:p>
    <w:p w14:paraId="14318AFB" w14:textId="77777777" w:rsidR="00C15D4F" w:rsidRDefault="00C15D4F" w:rsidP="00C15D4F">
      <w:pPr>
        <w:pStyle w:val="TH"/>
        <w:rPr>
          <w:lang w:val="en-US"/>
        </w:rPr>
      </w:pPr>
      <w:bookmarkStart w:id="109" w:name="_CRTable7_5_2_51"/>
      <w:r>
        <w:t xml:space="preserve">Table </w:t>
      </w:r>
      <w:bookmarkEnd w:id="109"/>
      <w:r>
        <w:t>7.5.2.5-1: Create QER IE within PFCP Session Establishment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560"/>
        <w:gridCol w:w="336"/>
        <w:gridCol w:w="370"/>
        <w:gridCol w:w="4300"/>
        <w:gridCol w:w="370"/>
        <w:gridCol w:w="370"/>
        <w:gridCol w:w="370"/>
        <w:gridCol w:w="370"/>
        <w:gridCol w:w="370"/>
        <w:gridCol w:w="1404"/>
      </w:tblGrid>
      <w:tr w:rsidR="00C15D4F" w14:paraId="71687FFA"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4BAD71E9" w14:textId="77777777" w:rsidR="00C15D4F" w:rsidRDefault="00C15D4F" w:rsidP="00C15D4F">
            <w:pPr>
              <w:pStyle w:val="TAL"/>
              <w:rPr>
                <w:lang w:val="zh-CN"/>
              </w:rPr>
            </w:pPr>
            <w:bookmarkStart w:id="110" w:name="MCCQCTEMPBM_00000075"/>
            <w:r>
              <w:t>Octet 1 and 2</w:t>
            </w:r>
          </w:p>
        </w:tc>
        <w:tc>
          <w:tcPr>
            <w:tcW w:w="336" w:type="dxa"/>
            <w:tcBorders>
              <w:top w:val="single" w:sz="4" w:space="0" w:color="auto"/>
              <w:left w:val="single" w:sz="4" w:space="0" w:color="auto"/>
              <w:bottom w:val="single" w:sz="4" w:space="0" w:color="auto"/>
              <w:right w:val="nil"/>
            </w:tcBorders>
            <w:shd w:val="clear" w:color="auto" w:fill="D9D9D9"/>
          </w:tcPr>
          <w:p w14:paraId="57F7D05C" w14:textId="77777777" w:rsidR="00C15D4F" w:rsidRDefault="00C15D4F" w:rsidP="00C15D4F">
            <w:pPr>
              <w:pStyle w:val="TAH"/>
            </w:pPr>
          </w:p>
        </w:tc>
        <w:tc>
          <w:tcPr>
            <w:tcW w:w="370" w:type="dxa"/>
            <w:tcBorders>
              <w:top w:val="single" w:sz="4" w:space="0" w:color="auto"/>
              <w:left w:val="nil"/>
              <w:bottom w:val="single" w:sz="4" w:space="0" w:color="auto"/>
              <w:right w:val="nil"/>
            </w:tcBorders>
            <w:shd w:val="clear" w:color="auto" w:fill="D9D9D9"/>
          </w:tcPr>
          <w:p w14:paraId="590135A8" w14:textId="77777777" w:rsidR="00C15D4F" w:rsidRDefault="00C15D4F" w:rsidP="00C15D4F">
            <w:pPr>
              <w:pStyle w:val="TAC"/>
              <w:rPr>
                <w:szCs w:val="18"/>
              </w:rPr>
            </w:pPr>
          </w:p>
        </w:tc>
        <w:tc>
          <w:tcPr>
            <w:tcW w:w="7554" w:type="dxa"/>
            <w:gridSpan w:val="7"/>
            <w:tcBorders>
              <w:top w:val="single" w:sz="4" w:space="0" w:color="auto"/>
              <w:left w:val="nil"/>
              <w:bottom w:val="single" w:sz="4" w:space="0" w:color="auto"/>
              <w:right w:val="single" w:sz="4" w:space="0" w:color="auto"/>
            </w:tcBorders>
            <w:shd w:val="clear" w:color="auto" w:fill="D9D9D9"/>
          </w:tcPr>
          <w:p w14:paraId="1E745EE0" w14:textId="77777777" w:rsidR="00C15D4F" w:rsidRDefault="00C15D4F" w:rsidP="00C15D4F">
            <w:pPr>
              <w:pStyle w:val="TAC"/>
            </w:pPr>
            <w:r>
              <w:rPr>
                <w:szCs w:val="18"/>
              </w:rPr>
              <w:t>Create QE</w:t>
            </w:r>
            <w:r>
              <w:t xml:space="preserve">R </w:t>
            </w:r>
            <w:r>
              <w:rPr>
                <w:lang w:val="en-US"/>
              </w:rPr>
              <w:t>IE Type = 7 (decimal)</w:t>
            </w:r>
          </w:p>
        </w:tc>
      </w:tr>
      <w:tr w:rsidR="00C15D4F" w14:paraId="44566C2F"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tcPr>
          <w:p w14:paraId="51029A66" w14:textId="77777777" w:rsidR="00C15D4F" w:rsidRDefault="00C15D4F" w:rsidP="00C15D4F">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BEA0934" w14:textId="77777777" w:rsidR="00C15D4F" w:rsidRDefault="00C15D4F" w:rsidP="00C15D4F">
            <w:pPr>
              <w:pStyle w:val="TAH"/>
            </w:pPr>
          </w:p>
        </w:tc>
        <w:tc>
          <w:tcPr>
            <w:tcW w:w="370" w:type="dxa"/>
            <w:tcBorders>
              <w:top w:val="single" w:sz="4" w:space="0" w:color="auto"/>
              <w:left w:val="nil"/>
              <w:bottom w:val="single" w:sz="4" w:space="0" w:color="auto"/>
              <w:right w:val="nil"/>
            </w:tcBorders>
            <w:shd w:val="clear" w:color="auto" w:fill="D9D9D9"/>
          </w:tcPr>
          <w:p w14:paraId="0C6FFB0B" w14:textId="77777777" w:rsidR="00C15D4F" w:rsidRDefault="00C15D4F" w:rsidP="00C15D4F">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tcPr>
          <w:p w14:paraId="3EFE7EE2" w14:textId="77777777" w:rsidR="00C15D4F" w:rsidRDefault="00C15D4F" w:rsidP="00C15D4F">
            <w:pPr>
              <w:pStyle w:val="TAC"/>
            </w:pPr>
            <w:r>
              <w:t>Length = n</w:t>
            </w:r>
          </w:p>
        </w:tc>
      </w:tr>
      <w:tr w:rsidR="00C15D4F" w14:paraId="3D2F1A9A" w14:textId="77777777" w:rsidTr="00C15D4F">
        <w:trPr>
          <w:jc w:val="center"/>
        </w:trPr>
        <w:tc>
          <w:tcPr>
            <w:tcW w:w="1560" w:type="dxa"/>
            <w:vMerge w:val="restart"/>
            <w:tcBorders>
              <w:top w:val="single" w:sz="4" w:space="0" w:color="auto"/>
              <w:left w:val="single" w:sz="4" w:space="0" w:color="auto"/>
              <w:bottom w:val="single" w:sz="4" w:space="0" w:color="auto"/>
              <w:right w:val="single" w:sz="4" w:space="0" w:color="auto"/>
            </w:tcBorders>
          </w:tcPr>
          <w:p w14:paraId="428116DF" w14:textId="77777777" w:rsidR="00C15D4F" w:rsidRDefault="00C15D4F" w:rsidP="00C15D4F">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tcPr>
          <w:p w14:paraId="6D575402" w14:textId="77777777" w:rsidR="00C15D4F" w:rsidRDefault="00C15D4F" w:rsidP="00C15D4F">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tcPr>
          <w:p w14:paraId="4A3EB940" w14:textId="77777777" w:rsidR="00C15D4F" w:rsidRDefault="00C15D4F" w:rsidP="00C15D4F">
            <w:pPr>
              <w:pStyle w:val="TAH"/>
            </w:pPr>
            <w:r>
              <w:t>Condition / Comment</w:t>
            </w:r>
          </w:p>
        </w:tc>
        <w:tc>
          <w:tcPr>
            <w:tcW w:w="370" w:type="dxa"/>
            <w:tcBorders>
              <w:top w:val="single" w:sz="4" w:space="0" w:color="auto"/>
              <w:left w:val="single" w:sz="4" w:space="0" w:color="auto"/>
              <w:bottom w:val="single" w:sz="4" w:space="0" w:color="auto"/>
              <w:right w:val="single" w:sz="4" w:space="0" w:color="auto"/>
            </w:tcBorders>
          </w:tcPr>
          <w:p w14:paraId="6355B513" w14:textId="77777777" w:rsidR="00C15D4F" w:rsidRDefault="00C15D4F" w:rsidP="00C15D4F">
            <w:pPr>
              <w:pStyle w:val="TAH"/>
            </w:pPr>
          </w:p>
        </w:tc>
        <w:tc>
          <w:tcPr>
            <w:tcW w:w="1480" w:type="dxa"/>
            <w:gridSpan w:val="4"/>
            <w:tcBorders>
              <w:top w:val="single" w:sz="4" w:space="0" w:color="auto"/>
              <w:left w:val="single" w:sz="4" w:space="0" w:color="auto"/>
              <w:bottom w:val="single" w:sz="4" w:space="0" w:color="auto"/>
              <w:right w:val="single" w:sz="4" w:space="0" w:color="auto"/>
            </w:tcBorders>
          </w:tcPr>
          <w:p w14:paraId="6A107829" w14:textId="77777777" w:rsidR="00C15D4F" w:rsidRDefault="00C15D4F" w:rsidP="00C15D4F">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tcPr>
          <w:p w14:paraId="14DEAA11" w14:textId="77777777" w:rsidR="00C15D4F" w:rsidRDefault="00C15D4F" w:rsidP="00C15D4F">
            <w:pPr>
              <w:pStyle w:val="TAH"/>
            </w:pPr>
            <w:r>
              <w:t>IE Type</w:t>
            </w:r>
          </w:p>
        </w:tc>
      </w:tr>
      <w:tr w:rsidR="00C15D4F" w14:paraId="6D6F4460" w14:textId="77777777" w:rsidTr="00C15D4F">
        <w:trPr>
          <w:jc w:val="center"/>
        </w:trPr>
        <w:tc>
          <w:tcPr>
            <w:tcW w:w="1560" w:type="dxa"/>
            <w:vMerge/>
            <w:tcBorders>
              <w:top w:val="single" w:sz="4" w:space="0" w:color="auto"/>
              <w:left w:val="single" w:sz="4" w:space="0" w:color="auto"/>
              <w:bottom w:val="single" w:sz="4" w:space="0" w:color="auto"/>
              <w:right w:val="single" w:sz="4" w:space="0" w:color="auto"/>
            </w:tcBorders>
            <w:vAlign w:val="center"/>
          </w:tcPr>
          <w:p w14:paraId="531C6A46" w14:textId="77777777" w:rsidR="00C15D4F" w:rsidRDefault="00C15D4F" w:rsidP="00C15D4F">
            <w:pPr>
              <w:spacing w:after="0"/>
              <w:rPr>
                <w:rFonts w:ascii="Arial" w:hAnsi="Arial"/>
                <w:b/>
                <w:sz w:val="18"/>
                <w:lang w:val="zh-CN"/>
              </w:rPr>
            </w:pPr>
            <w:bookmarkStart w:id="111" w:name="_PERM_MCCTEMPBM_CRPT05020417___7" w:colFirst="0" w:colLast="1"/>
          </w:p>
        </w:tc>
        <w:tc>
          <w:tcPr>
            <w:tcW w:w="336" w:type="dxa"/>
            <w:vMerge/>
            <w:tcBorders>
              <w:top w:val="single" w:sz="4" w:space="0" w:color="auto"/>
              <w:left w:val="single" w:sz="4" w:space="0" w:color="auto"/>
              <w:bottom w:val="single" w:sz="4" w:space="0" w:color="auto"/>
              <w:right w:val="single" w:sz="4" w:space="0" w:color="auto"/>
            </w:tcBorders>
            <w:vAlign w:val="center"/>
          </w:tcPr>
          <w:p w14:paraId="0425E197" w14:textId="77777777" w:rsidR="00C15D4F" w:rsidRDefault="00C15D4F" w:rsidP="00C15D4F">
            <w:pPr>
              <w:spacing w:after="0"/>
              <w:rPr>
                <w:rFonts w:ascii="Arial" w:hAnsi="Arial"/>
                <w:b/>
                <w:sz w:val="18"/>
                <w:lang w:val="zh-CN"/>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tcPr>
          <w:p w14:paraId="3C4C0F62" w14:textId="77777777" w:rsidR="00C15D4F" w:rsidRDefault="00C15D4F" w:rsidP="00C15D4F">
            <w:pPr>
              <w:spacing w:after="0"/>
              <w:rPr>
                <w:rFonts w:ascii="Arial" w:hAnsi="Arial"/>
                <w:b/>
                <w:sz w:val="18"/>
                <w:lang w:val="zh-CN"/>
              </w:rPr>
            </w:pPr>
          </w:p>
        </w:tc>
        <w:tc>
          <w:tcPr>
            <w:tcW w:w="370" w:type="dxa"/>
            <w:tcBorders>
              <w:top w:val="single" w:sz="4" w:space="0" w:color="auto"/>
              <w:left w:val="single" w:sz="4" w:space="0" w:color="auto"/>
              <w:bottom w:val="single" w:sz="4" w:space="0" w:color="auto"/>
              <w:right w:val="single" w:sz="4" w:space="0" w:color="auto"/>
            </w:tcBorders>
          </w:tcPr>
          <w:p w14:paraId="4CF6FEEA" w14:textId="77777777" w:rsidR="00C15D4F" w:rsidRDefault="00C15D4F" w:rsidP="00C15D4F">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tcPr>
          <w:p w14:paraId="3A9E2875" w14:textId="77777777" w:rsidR="00C15D4F" w:rsidRDefault="00C15D4F" w:rsidP="00C15D4F">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tcPr>
          <w:p w14:paraId="6082D4FD" w14:textId="77777777" w:rsidR="00C15D4F" w:rsidRDefault="00C15D4F" w:rsidP="00C15D4F">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631C880" w14:textId="77777777" w:rsidR="00C15D4F" w:rsidRDefault="00C15D4F" w:rsidP="00C15D4F">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0EE5A122" w14:textId="77777777" w:rsidR="00C15D4F" w:rsidRDefault="00C15D4F" w:rsidP="00C15D4F">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tcPr>
          <w:p w14:paraId="1A634588" w14:textId="77777777" w:rsidR="00C15D4F" w:rsidRDefault="00C15D4F" w:rsidP="00C15D4F">
            <w:pPr>
              <w:spacing w:after="0"/>
              <w:rPr>
                <w:rFonts w:ascii="Arial" w:hAnsi="Arial"/>
                <w:b/>
                <w:sz w:val="18"/>
                <w:lang w:val="zh-CN"/>
              </w:rPr>
            </w:pPr>
            <w:bookmarkStart w:id="112" w:name="_PERM_MCCTEMPBM_CRPT05020418___7"/>
            <w:bookmarkEnd w:id="112"/>
          </w:p>
        </w:tc>
      </w:tr>
      <w:bookmarkEnd w:id="111"/>
      <w:tr w:rsidR="00C15D4F" w14:paraId="375EC1D5"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vAlign w:val="center"/>
          </w:tcPr>
          <w:p w14:paraId="609F0C23" w14:textId="77777777" w:rsidR="00C15D4F" w:rsidRDefault="00C15D4F" w:rsidP="00C15D4F">
            <w:pPr>
              <w:pStyle w:val="TAL"/>
            </w:pPr>
            <w:r>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tcPr>
          <w:p w14:paraId="50A17EE5" w14:textId="77777777" w:rsidR="00C15D4F" w:rsidRDefault="00C15D4F" w:rsidP="00C15D4F">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E8DEB69" w14:textId="77777777" w:rsidR="00C15D4F" w:rsidRDefault="00C15D4F" w:rsidP="00C15D4F">
            <w:pPr>
              <w:pStyle w:val="TAL"/>
            </w:pPr>
            <w:r>
              <w:t>This IE shall uniquely identify the QER among all the QER configured for that PFCP session</w:t>
            </w:r>
          </w:p>
        </w:tc>
        <w:tc>
          <w:tcPr>
            <w:tcW w:w="370" w:type="dxa"/>
            <w:tcBorders>
              <w:top w:val="single" w:sz="4" w:space="0" w:color="auto"/>
              <w:left w:val="single" w:sz="4" w:space="0" w:color="auto"/>
              <w:bottom w:val="single" w:sz="4" w:space="0" w:color="auto"/>
              <w:right w:val="single" w:sz="4" w:space="0" w:color="auto"/>
            </w:tcBorders>
          </w:tcPr>
          <w:p w14:paraId="058CFB48" w14:textId="77777777" w:rsidR="00C15D4F" w:rsidRDefault="00C15D4F"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C90AE5C" w14:textId="77777777" w:rsidR="00C15D4F" w:rsidRDefault="00C15D4F" w:rsidP="00C15D4F">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257DB18D" w14:textId="77777777" w:rsidR="00C15D4F" w:rsidRDefault="00C15D4F" w:rsidP="00C15D4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211358D" w14:textId="77777777" w:rsidR="00C15D4F" w:rsidRDefault="00C15D4F" w:rsidP="00C15D4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9405F6D" w14:textId="77777777" w:rsidR="00C15D4F" w:rsidRDefault="00C15D4F" w:rsidP="00C15D4F">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tcPr>
          <w:p w14:paraId="4599C671" w14:textId="77777777" w:rsidR="00C15D4F" w:rsidRDefault="00C15D4F" w:rsidP="00C15D4F">
            <w:pPr>
              <w:pStyle w:val="TAC"/>
            </w:pPr>
            <w:r>
              <w:t>QER ID</w:t>
            </w:r>
          </w:p>
        </w:tc>
      </w:tr>
      <w:tr w:rsidR="00C15D4F" w14:paraId="454C5108"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493EC79E" w14:textId="77777777" w:rsidR="00C15D4F" w:rsidRDefault="00C15D4F" w:rsidP="00C15D4F">
            <w:pPr>
              <w:pStyle w:val="TAL"/>
            </w:pPr>
            <w:r>
              <w:t>QER Correlation ID</w:t>
            </w:r>
          </w:p>
        </w:tc>
        <w:tc>
          <w:tcPr>
            <w:tcW w:w="336" w:type="dxa"/>
            <w:tcBorders>
              <w:top w:val="single" w:sz="4" w:space="0" w:color="auto"/>
              <w:left w:val="single" w:sz="4" w:space="0" w:color="auto"/>
              <w:bottom w:val="single" w:sz="4" w:space="0" w:color="auto"/>
              <w:right w:val="single" w:sz="4" w:space="0" w:color="auto"/>
            </w:tcBorders>
          </w:tcPr>
          <w:p w14:paraId="087CDDEE" w14:textId="77777777" w:rsidR="00C15D4F" w:rsidRDefault="00C15D4F" w:rsidP="00C15D4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95AABA8" w14:textId="77777777" w:rsidR="00C15D4F" w:rsidRDefault="00C15D4F" w:rsidP="00C15D4F">
            <w:pPr>
              <w:pStyle w:val="TAL"/>
            </w:pPr>
            <w:r>
              <w:t>This IE shall be present if the UP function is required to correlate the QERs of several PFCP sessions, for APN-AMBR enforcement</w:t>
            </w:r>
            <w:r>
              <w:rPr>
                <w:lang w:eastAsia="zh-CN"/>
              </w:rPr>
              <w:t>/APN rate control</w:t>
            </w:r>
            <w:r>
              <w:t xml:space="preserve"> of multiple UE's PDN connections to the same APN.</w:t>
            </w:r>
          </w:p>
        </w:tc>
        <w:tc>
          <w:tcPr>
            <w:tcW w:w="370" w:type="dxa"/>
            <w:tcBorders>
              <w:top w:val="single" w:sz="4" w:space="0" w:color="auto"/>
              <w:left w:val="single" w:sz="4" w:space="0" w:color="auto"/>
              <w:bottom w:val="single" w:sz="4" w:space="0" w:color="auto"/>
              <w:right w:val="single" w:sz="4" w:space="0" w:color="auto"/>
            </w:tcBorders>
          </w:tcPr>
          <w:p w14:paraId="66782EB6" w14:textId="77777777" w:rsidR="00C15D4F" w:rsidRDefault="00C15D4F" w:rsidP="00C15D4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BA4DE6D" w14:textId="77777777" w:rsidR="00C15D4F" w:rsidRDefault="00C15D4F" w:rsidP="00C15D4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EF5BB0F" w14:textId="77777777" w:rsidR="00C15D4F" w:rsidRDefault="00C15D4F" w:rsidP="00C15D4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41628E1" w14:textId="77777777" w:rsidR="00C15D4F" w:rsidRDefault="00C15D4F" w:rsidP="00C15D4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12B3873" w14:textId="77777777" w:rsidR="00C15D4F" w:rsidRDefault="00C15D4F" w:rsidP="00C15D4F">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2215F28" w14:textId="77777777" w:rsidR="00C15D4F" w:rsidRDefault="00C15D4F" w:rsidP="00C15D4F">
            <w:pPr>
              <w:pStyle w:val="TAC"/>
            </w:pPr>
            <w:r>
              <w:t>QER Correlation ID</w:t>
            </w:r>
          </w:p>
        </w:tc>
      </w:tr>
      <w:tr w:rsidR="00C15D4F" w14:paraId="4B69F6F4"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1BCD6F08" w14:textId="77777777" w:rsidR="00C15D4F" w:rsidRDefault="00C15D4F" w:rsidP="00C15D4F">
            <w:pPr>
              <w:pStyle w:val="TAL"/>
            </w:pPr>
            <w:r>
              <w:rPr>
                <w:rFonts w:cs="Arial"/>
                <w:szCs w:val="18"/>
                <w:lang w:eastAsia="zh-CN"/>
              </w:rPr>
              <w:t xml:space="preserve">Gate </w:t>
            </w:r>
            <w:r>
              <w:rPr>
                <w:rFonts w:cs="Arial"/>
                <w:szCs w:val="18"/>
                <w:lang w:val="de-DE" w:eastAsia="zh-CN"/>
              </w:rPr>
              <w:t>S</w:t>
            </w:r>
            <w:proofErr w:type="spellStart"/>
            <w:r>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tcPr>
          <w:p w14:paraId="3329588E" w14:textId="77777777" w:rsidR="00C15D4F" w:rsidRDefault="00C15D4F" w:rsidP="00C15D4F">
            <w:pPr>
              <w:pStyle w:val="TAC"/>
            </w:pPr>
            <w:r>
              <w:t>M</w:t>
            </w:r>
          </w:p>
        </w:tc>
        <w:tc>
          <w:tcPr>
            <w:tcW w:w="4670" w:type="dxa"/>
            <w:gridSpan w:val="2"/>
            <w:tcBorders>
              <w:top w:val="single" w:sz="4" w:space="0" w:color="auto"/>
              <w:left w:val="single" w:sz="4" w:space="0" w:color="auto"/>
              <w:bottom w:val="single" w:sz="4" w:space="0" w:color="auto"/>
              <w:right w:val="single" w:sz="4" w:space="0" w:color="auto"/>
            </w:tcBorders>
          </w:tcPr>
          <w:p w14:paraId="54370079" w14:textId="77777777" w:rsidR="00C15D4F" w:rsidRDefault="00C15D4F" w:rsidP="00C15D4F">
            <w:pPr>
              <w:pStyle w:val="TAL"/>
            </w:pPr>
            <w:r>
              <w:t xml:space="preserve">This IE shall indicate whether the packets </w:t>
            </w:r>
            <w:r>
              <w:rPr>
                <w:rFonts w:eastAsia="Batang"/>
                <w:lang w:eastAsia="ko-KR"/>
              </w:rPr>
              <w:t xml:space="preserve">are allowed to be forwarded </w:t>
            </w:r>
            <w:r>
              <w:t>(the gate is open) or shall be discarded (the gate is closed) in the uplink and/or downlink directions.</w:t>
            </w:r>
          </w:p>
        </w:tc>
        <w:tc>
          <w:tcPr>
            <w:tcW w:w="370" w:type="dxa"/>
            <w:tcBorders>
              <w:top w:val="single" w:sz="4" w:space="0" w:color="auto"/>
              <w:left w:val="single" w:sz="4" w:space="0" w:color="auto"/>
              <w:bottom w:val="single" w:sz="4" w:space="0" w:color="auto"/>
              <w:right w:val="single" w:sz="4" w:space="0" w:color="auto"/>
            </w:tcBorders>
          </w:tcPr>
          <w:p w14:paraId="5D1A0755" w14:textId="77777777" w:rsidR="00C15D4F" w:rsidRDefault="00C15D4F" w:rsidP="00C15D4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A983EDD" w14:textId="77777777" w:rsidR="00C15D4F" w:rsidRDefault="00C15D4F" w:rsidP="00C15D4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DB08F35" w14:textId="77777777" w:rsidR="00C15D4F" w:rsidRDefault="00C15D4F" w:rsidP="00C15D4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0972C5D0" w14:textId="77777777" w:rsidR="00C15D4F" w:rsidRDefault="00C15D4F" w:rsidP="00C15D4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131B8313" w14:textId="77777777" w:rsidR="00C15D4F" w:rsidRDefault="00C15D4F" w:rsidP="00C15D4F">
            <w:pPr>
              <w:pStyle w:val="TAC"/>
            </w:pPr>
            <w:r>
              <w:rPr>
                <w:lang w:val="sv-S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1802075" w14:textId="77777777" w:rsidR="00C15D4F" w:rsidRDefault="00C15D4F" w:rsidP="00C15D4F">
            <w:pPr>
              <w:pStyle w:val="TAC"/>
            </w:pPr>
            <w:r>
              <w:t>Gate Status</w:t>
            </w:r>
          </w:p>
        </w:tc>
      </w:tr>
      <w:tr w:rsidR="00C15D4F" w14:paraId="21E59635"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3B33CF4C" w14:textId="77777777" w:rsidR="00C15D4F" w:rsidRDefault="00C15D4F" w:rsidP="00C15D4F">
            <w:pPr>
              <w:pStyle w:val="TAL"/>
              <w:rPr>
                <w:rFonts w:cs="Arial"/>
                <w:szCs w:val="18"/>
                <w:lang w:eastAsia="zh-CN"/>
              </w:rPr>
            </w:pPr>
            <w:bookmarkStart w:id="113" w:name="_PERM_MCCTEMPBM_CRPT05020424___2" w:colFirst="2" w:colLast="2"/>
            <w:r>
              <w:t xml:space="preserve">Maximum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4DA47C96" w14:textId="77777777" w:rsidR="00C15D4F" w:rsidRDefault="00C15D4F" w:rsidP="00C15D4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A4C6880" w14:textId="77777777" w:rsidR="00C15D4F" w:rsidRDefault="00C15D4F" w:rsidP="00C15D4F">
            <w:pPr>
              <w:pStyle w:val="TAL"/>
            </w:pPr>
            <w:r>
              <w:t xml:space="preserve">This IE shall be present if an MBR </w:t>
            </w:r>
            <w:r>
              <w:rPr>
                <w:lang w:eastAsia="zh-CN"/>
              </w:rPr>
              <w:t xml:space="preserve">enforcement action shall be applied to packets matching this PDR. </w:t>
            </w:r>
            <w:r>
              <w:t>When present, this IE shall indicate the uplink and/or downlink maximum bit rate to be enforced for packets matching the PDR.</w:t>
            </w:r>
          </w:p>
          <w:p w14:paraId="2051C075" w14:textId="77777777" w:rsidR="00C15D4F" w:rsidRDefault="00C15D4F" w:rsidP="00C15D4F">
            <w:pPr>
              <w:pStyle w:val="TAL"/>
            </w:pPr>
          </w:p>
          <w:p w14:paraId="7B5106B1" w14:textId="77777777" w:rsidR="00C15D4F" w:rsidRDefault="00C15D4F" w:rsidP="00C15D4F">
            <w:pPr>
              <w:pStyle w:val="TAL"/>
            </w:pPr>
            <w:r>
              <w:t>For EPC, this IE may be set to the value of:</w:t>
            </w:r>
          </w:p>
          <w:p w14:paraId="6E7AAB5C" w14:textId="77777777" w:rsidR="00C15D4F" w:rsidRDefault="00C15D4F" w:rsidP="00C15D4F">
            <w:pPr>
              <w:pStyle w:val="TAL"/>
              <w:ind w:left="633" w:hanging="349"/>
            </w:pPr>
            <w:bookmarkStart w:id="114" w:name="_PERM_MCCTEMPBM_CRPT05020423___2"/>
            <w:r>
              <w:rPr>
                <w:lang w:val="en-US"/>
              </w:rPr>
              <w:t>-</w:t>
            </w:r>
            <w:r>
              <w:rPr>
                <w:lang w:val="en-US"/>
              </w:rPr>
              <w:tab/>
            </w:r>
            <w:r>
              <w:t>the APN-AMBR, for a QER that is referenced by all the PDRs of the non-GBR bearers of a PDN connection;</w:t>
            </w:r>
          </w:p>
          <w:p w14:paraId="730CDA63" w14:textId="77777777" w:rsidR="00C15D4F" w:rsidRDefault="00C15D4F" w:rsidP="00C15D4F">
            <w:pPr>
              <w:pStyle w:val="TAL"/>
              <w:ind w:left="633" w:hanging="349"/>
            </w:pPr>
            <w:r>
              <w:rPr>
                <w:lang w:val="en-US"/>
              </w:rPr>
              <w:t>-</w:t>
            </w:r>
            <w:r>
              <w:rPr>
                <w:lang w:val="en-US"/>
              </w:rPr>
              <w:tab/>
            </w:r>
            <w:r>
              <w:t>the TDF session MBR, for a QER that is referenced by all the PDRs of a TDF session;</w:t>
            </w:r>
          </w:p>
          <w:p w14:paraId="4F22EC71" w14:textId="77777777" w:rsidR="00C15D4F" w:rsidRDefault="00C15D4F" w:rsidP="00C15D4F">
            <w:pPr>
              <w:pStyle w:val="TAL"/>
              <w:ind w:left="633" w:hanging="349"/>
            </w:pPr>
            <w:r>
              <w:rPr>
                <w:lang w:val="en-US"/>
              </w:rPr>
              <w:t>-</w:t>
            </w:r>
            <w:r>
              <w:rPr>
                <w:lang w:val="en-US"/>
              </w:rPr>
              <w:tab/>
            </w:r>
            <w:r>
              <w:t>the bearer MBR, for a QER that is referenced by all the PDRs of a bearer;</w:t>
            </w:r>
          </w:p>
          <w:p w14:paraId="09D59B39" w14:textId="77777777" w:rsidR="00C15D4F" w:rsidRDefault="00C15D4F" w:rsidP="00C15D4F">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bookmarkEnd w:id="114"/>
          <w:p w14:paraId="62B089F6" w14:textId="77777777" w:rsidR="00C15D4F" w:rsidRDefault="00C15D4F" w:rsidP="00C15D4F">
            <w:pPr>
              <w:pStyle w:val="TAL"/>
            </w:pPr>
          </w:p>
          <w:p w14:paraId="29A97B4F" w14:textId="77777777" w:rsidR="00C15D4F" w:rsidRDefault="00C15D4F" w:rsidP="00C15D4F">
            <w:pPr>
              <w:pStyle w:val="TAL"/>
            </w:pPr>
            <w:r>
              <w:t>For 5GC, this IE may be set to the value of:</w:t>
            </w:r>
          </w:p>
          <w:p w14:paraId="65EC507A" w14:textId="77777777" w:rsidR="00C15D4F" w:rsidRDefault="00C15D4F" w:rsidP="00C15D4F">
            <w:pPr>
              <w:pStyle w:val="TAL"/>
              <w:ind w:left="633" w:hanging="349"/>
            </w:pPr>
            <w:r>
              <w:rPr>
                <w:lang w:val="en-US"/>
              </w:rPr>
              <w:t>-</w:t>
            </w:r>
            <w:r>
              <w:rPr>
                <w:lang w:val="en-US"/>
              </w:rPr>
              <w:tab/>
            </w:r>
            <w:r>
              <w:t>the Session-AMBR, for a QER that is referenced by all the PDRs of the non-GBR QoS flows of a PDU session;</w:t>
            </w:r>
          </w:p>
          <w:p w14:paraId="35D83CCD" w14:textId="77777777" w:rsidR="00C15D4F" w:rsidRDefault="00C15D4F" w:rsidP="00C15D4F">
            <w:pPr>
              <w:pStyle w:val="TAL"/>
              <w:ind w:left="633" w:hanging="349"/>
            </w:pPr>
            <w:r>
              <w:rPr>
                <w:lang w:val="en-US"/>
              </w:rPr>
              <w:t>-</w:t>
            </w:r>
            <w:r>
              <w:rPr>
                <w:lang w:val="en-US"/>
              </w:rPr>
              <w:tab/>
            </w:r>
            <w:r>
              <w:t>the QoS Flow MBR, for a QER that is referenced by all the PDRs of a QoS Flow;</w:t>
            </w:r>
          </w:p>
          <w:p w14:paraId="43A14E34" w14:textId="77777777" w:rsidR="00C15D4F" w:rsidRDefault="00C15D4F" w:rsidP="00C15D4F">
            <w:pPr>
              <w:pStyle w:val="TAL"/>
              <w:ind w:left="633" w:hanging="349"/>
            </w:pPr>
            <w:r>
              <w:rPr>
                <w:lang w:val="en-US"/>
              </w:rPr>
              <w:t>-</w:t>
            </w:r>
            <w:r>
              <w:rPr>
                <w:lang w:val="en-US"/>
              </w:rPr>
              <w:tab/>
            </w:r>
            <w:r>
              <w:t xml:space="preserve">the SDF MBR, for a QER that is referenced by all the PDRs of </w:t>
            </w:r>
            <w:proofErr w:type="gramStart"/>
            <w:r>
              <w:t>a</w:t>
            </w:r>
            <w:proofErr w:type="gramEnd"/>
            <w:r>
              <w:t xml:space="preserve"> SDF;</w:t>
            </w:r>
          </w:p>
          <w:p w14:paraId="1E41F08B" w14:textId="77777777" w:rsidR="00C15D4F" w:rsidRDefault="00C15D4F" w:rsidP="00C15D4F">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p>
        </w:tc>
        <w:tc>
          <w:tcPr>
            <w:tcW w:w="370" w:type="dxa"/>
            <w:tcBorders>
              <w:top w:val="single" w:sz="4" w:space="0" w:color="auto"/>
              <w:left w:val="single" w:sz="4" w:space="0" w:color="auto"/>
              <w:bottom w:val="single" w:sz="4" w:space="0" w:color="auto"/>
              <w:right w:val="single" w:sz="4" w:space="0" w:color="auto"/>
            </w:tcBorders>
          </w:tcPr>
          <w:p w14:paraId="62B5BB31" w14:textId="77777777" w:rsidR="00C15D4F" w:rsidRDefault="00C15D4F" w:rsidP="00C15D4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DB3791" w14:textId="77777777" w:rsidR="00C15D4F" w:rsidRDefault="00C15D4F" w:rsidP="00C15D4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4EF9DAE" w14:textId="77777777" w:rsidR="00C15D4F" w:rsidRDefault="00C15D4F" w:rsidP="00C15D4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780D42F" w14:textId="77777777" w:rsidR="00C15D4F" w:rsidRDefault="00C15D4F" w:rsidP="00C15D4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4458DCDA" w14:textId="77777777" w:rsidR="00C15D4F" w:rsidRDefault="00C15D4F" w:rsidP="00C15D4F">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201D5F81" w14:textId="77777777" w:rsidR="00C15D4F" w:rsidRDefault="00C15D4F" w:rsidP="00C15D4F">
            <w:pPr>
              <w:pStyle w:val="TAC"/>
            </w:pPr>
            <w:r>
              <w:t>MBR</w:t>
            </w:r>
          </w:p>
        </w:tc>
      </w:tr>
      <w:bookmarkEnd w:id="113"/>
      <w:tr w:rsidR="00C15D4F" w14:paraId="55F872D6"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7FC02786" w14:textId="77777777" w:rsidR="00C15D4F" w:rsidRDefault="00C15D4F" w:rsidP="00C15D4F">
            <w:pPr>
              <w:pStyle w:val="TAL"/>
            </w:pPr>
            <w:r>
              <w:t xml:space="preserve">Guaranteed </w:t>
            </w:r>
            <w:r>
              <w:rPr>
                <w:lang w:val="sv-SE"/>
              </w:rPr>
              <w:t>B</w:t>
            </w:r>
            <w:proofErr w:type="spellStart"/>
            <w:r>
              <w:t>itrate</w:t>
            </w:r>
            <w:proofErr w:type="spellEnd"/>
          </w:p>
        </w:tc>
        <w:tc>
          <w:tcPr>
            <w:tcW w:w="336" w:type="dxa"/>
            <w:tcBorders>
              <w:top w:val="single" w:sz="4" w:space="0" w:color="auto"/>
              <w:left w:val="single" w:sz="4" w:space="0" w:color="auto"/>
              <w:bottom w:val="single" w:sz="4" w:space="0" w:color="auto"/>
              <w:right w:val="single" w:sz="4" w:space="0" w:color="auto"/>
            </w:tcBorders>
          </w:tcPr>
          <w:p w14:paraId="09B92955" w14:textId="77777777" w:rsidR="00C15D4F" w:rsidRDefault="00C15D4F" w:rsidP="00C15D4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1F7359DA" w14:textId="77777777" w:rsidR="00C15D4F" w:rsidRDefault="00C15D4F" w:rsidP="00C15D4F">
            <w:pPr>
              <w:pStyle w:val="TAL"/>
            </w:pPr>
            <w:r>
              <w:t xml:space="preserve">This IE shall be present if a GBR </w:t>
            </w:r>
            <w:r>
              <w:rPr>
                <w:lang w:eastAsia="zh-CN"/>
              </w:rPr>
              <w:t xml:space="preserve">has been authorized to packets matching this PDR. </w:t>
            </w:r>
            <w:r>
              <w:t>When present, this IE shall indicate the authorized uplink and/or downlink guaranteed bit rate.</w:t>
            </w:r>
          </w:p>
          <w:p w14:paraId="274ACDF9" w14:textId="77777777" w:rsidR="00C15D4F" w:rsidRDefault="00C15D4F" w:rsidP="00C15D4F">
            <w:pPr>
              <w:pStyle w:val="TAL"/>
            </w:pPr>
          </w:p>
          <w:p w14:paraId="7BCC91C2" w14:textId="77777777" w:rsidR="00C15D4F" w:rsidRDefault="00C15D4F" w:rsidP="00C15D4F">
            <w:pPr>
              <w:pStyle w:val="TAL"/>
            </w:pPr>
            <w:r>
              <w:t>This IE may be set to the value of:</w:t>
            </w:r>
          </w:p>
          <w:p w14:paraId="7200CA8A" w14:textId="77777777" w:rsidR="00C15D4F" w:rsidRDefault="00C15D4F" w:rsidP="00C15D4F">
            <w:pPr>
              <w:pStyle w:val="TAL"/>
              <w:ind w:left="633" w:hanging="349"/>
            </w:pPr>
            <w:bookmarkStart w:id="115" w:name="_PERM_MCCTEMPBM_CRPT05020426___2"/>
            <w:r>
              <w:rPr>
                <w:lang w:val="en-US"/>
              </w:rPr>
              <w:t>-</w:t>
            </w:r>
            <w:r>
              <w:rPr>
                <w:lang w:val="en-US"/>
              </w:rPr>
              <w:tab/>
            </w:r>
            <w:r>
              <w:t>the aggregate GBR, for a QER that is referenced by all the PDRs of a GBR bearer;</w:t>
            </w:r>
          </w:p>
          <w:p w14:paraId="23671522" w14:textId="77777777" w:rsidR="00C15D4F" w:rsidRDefault="00C15D4F" w:rsidP="00C15D4F">
            <w:pPr>
              <w:pStyle w:val="TAL"/>
              <w:ind w:left="633" w:hanging="349"/>
            </w:pPr>
            <w:r>
              <w:rPr>
                <w:lang w:val="en-US"/>
              </w:rPr>
              <w:t>-</w:t>
            </w:r>
            <w:r>
              <w:rPr>
                <w:lang w:val="en-US"/>
              </w:rPr>
              <w:tab/>
            </w:r>
            <w:r>
              <w:t>the QoS Flow GBR, for a QER that is referenced by all the PDRs of a QoS Flow (for 5GC);</w:t>
            </w:r>
          </w:p>
          <w:p w14:paraId="44A27CB6" w14:textId="77777777" w:rsidR="00C15D4F" w:rsidRDefault="00C15D4F" w:rsidP="00C15D4F">
            <w:pPr>
              <w:pStyle w:val="TAL"/>
              <w:ind w:left="633" w:hanging="349"/>
            </w:pPr>
            <w:r>
              <w:rPr>
                <w:lang w:val="en-US"/>
              </w:rPr>
              <w:t>-</w:t>
            </w:r>
            <w:r>
              <w:rPr>
                <w:lang w:val="en-US"/>
              </w:rPr>
              <w:tab/>
            </w:r>
            <w:r>
              <w:t xml:space="preserve">the SDF GBR, for a QER that is referenced by all the PDRs of </w:t>
            </w:r>
            <w:proofErr w:type="gramStart"/>
            <w:r>
              <w:t>a</w:t>
            </w:r>
            <w:proofErr w:type="gramEnd"/>
            <w:r>
              <w:t xml:space="preserve"> SDF.</w:t>
            </w:r>
          </w:p>
          <w:bookmarkEnd w:id="115"/>
          <w:p w14:paraId="28973746" w14:textId="77777777" w:rsidR="00C15D4F" w:rsidRDefault="00C15D4F" w:rsidP="00C15D4F">
            <w:pPr>
              <w:pStyle w:val="TAL"/>
            </w:pPr>
          </w:p>
        </w:tc>
        <w:tc>
          <w:tcPr>
            <w:tcW w:w="370" w:type="dxa"/>
            <w:tcBorders>
              <w:top w:val="single" w:sz="4" w:space="0" w:color="auto"/>
              <w:left w:val="single" w:sz="4" w:space="0" w:color="auto"/>
              <w:bottom w:val="single" w:sz="4" w:space="0" w:color="auto"/>
              <w:right w:val="single" w:sz="4" w:space="0" w:color="auto"/>
            </w:tcBorders>
          </w:tcPr>
          <w:p w14:paraId="4C303426" w14:textId="77777777" w:rsidR="00C15D4F" w:rsidRDefault="00C15D4F" w:rsidP="00C15D4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04D66BA" w14:textId="77777777" w:rsidR="00C15D4F" w:rsidRDefault="00C15D4F" w:rsidP="00C15D4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646ACE00" w14:textId="77777777" w:rsidR="00C15D4F" w:rsidRDefault="00C15D4F" w:rsidP="00C15D4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706DCD82" w14:textId="77777777" w:rsidR="00C15D4F" w:rsidRDefault="00C15D4F" w:rsidP="00C15D4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71E991" w14:textId="77777777" w:rsidR="00C15D4F" w:rsidRDefault="00C15D4F" w:rsidP="00C15D4F">
            <w:pPr>
              <w:pStyle w:val="TAC"/>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101A248A" w14:textId="77777777" w:rsidR="00C15D4F" w:rsidRDefault="00C15D4F" w:rsidP="00C15D4F">
            <w:pPr>
              <w:pStyle w:val="TAC"/>
            </w:pPr>
            <w:r>
              <w:t>GBR</w:t>
            </w:r>
          </w:p>
        </w:tc>
      </w:tr>
      <w:tr w:rsidR="00C15D4F" w14:paraId="6990A796"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375A5821" w14:textId="77777777" w:rsidR="00C15D4F" w:rsidRDefault="00C15D4F" w:rsidP="00C15D4F">
            <w:pPr>
              <w:pStyle w:val="TAL"/>
            </w:pPr>
            <w:bookmarkStart w:id="116" w:name="_PERM_MCCTEMPBM_CRPT05020428___2" w:colFirst="2" w:colLast="2"/>
            <w:r>
              <w:lastRenderedPageBreak/>
              <w:t>Packet Rate</w:t>
            </w:r>
          </w:p>
        </w:tc>
        <w:tc>
          <w:tcPr>
            <w:tcW w:w="336" w:type="dxa"/>
            <w:tcBorders>
              <w:top w:val="single" w:sz="4" w:space="0" w:color="auto"/>
              <w:left w:val="single" w:sz="4" w:space="0" w:color="auto"/>
              <w:bottom w:val="single" w:sz="4" w:space="0" w:color="auto"/>
              <w:right w:val="single" w:sz="4" w:space="0" w:color="auto"/>
            </w:tcBorders>
          </w:tcPr>
          <w:p w14:paraId="1FF3C268" w14:textId="77777777" w:rsidR="00C15D4F" w:rsidRDefault="00C15D4F" w:rsidP="00C15D4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575D025" w14:textId="77777777" w:rsidR="00C15D4F" w:rsidRDefault="00C15D4F" w:rsidP="00C15D4F">
            <w:pPr>
              <w:pStyle w:val="TAL"/>
              <w:rPr>
                <w:lang w:eastAsia="zh-CN"/>
              </w:rPr>
            </w:pPr>
            <w:r>
              <w:t xml:space="preserve">This IE shall be present if a Packet Rate </w:t>
            </w:r>
            <w:r>
              <w:rPr>
                <w:lang w:eastAsia="zh-CN"/>
              </w:rPr>
              <w:t>enforcement action (in terms of number of packets per time interval) shall be applied to packets matching this PDR.</w:t>
            </w:r>
          </w:p>
          <w:p w14:paraId="73BEF667" w14:textId="77777777" w:rsidR="00C15D4F" w:rsidRDefault="00C15D4F" w:rsidP="00C15D4F">
            <w:pPr>
              <w:pStyle w:val="TAL"/>
            </w:pPr>
            <w:r>
              <w:t>When present, this IE shall indicate the uplink and/or downlink maximum packet rate to be enforced for packets matching the PDR.</w:t>
            </w:r>
          </w:p>
          <w:p w14:paraId="7FFFBAE2" w14:textId="77777777" w:rsidR="00C15D4F" w:rsidRDefault="00C15D4F" w:rsidP="00C15D4F">
            <w:pPr>
              <w:pStyle w:val="TAL"/>
            </w:pPr>
            <w:r>
              <w:t>This IE may be set to the value of:</w:t>
            </w:r>
          </w:p>
          <w:p w14:paraId="10B17ED8" w14:textId="77777777" w:rsidR="00C15D4F" w:rsidRDefault="00C15D4F" w:rsidP="00C15D4F">
            <w:pPr>
              <w:pStyle w:val="TAL"/>
              <w:ind w:left="633" w:hanging="349"/>
              <w:rPr>
                <w:lang w:val="en-US"/>
              </w:rPr>
            </w:pPr>
            <w:r>
              <w:rPr>
                <w:lang w:val="en-US"/>
              </w:rPr>
              <w:t>-</w:t>
            </w:r>
            <w:r>
              <w:rPr>
                <w:lang w:val="en-US"/>
              </w:rPr>
              <w:tab/>
              <w:t>downlink packet rate for Serving PLMN Rate Control, for a QER that is referenced by all PDRs of the UE belonging to the PDN connection, or belonging to the PDU session (5GC) using CIoT EPS Optimizations as described in 3GPP TS 23.401 [2] and 3GPP TS 23.501 [28], respectively;</w:t>
            </w:r>
          </w:p>
          <w:p w14:paraId="045BD8FF" w14:textId="77777777" w:rsidR="00C15D4F" w:rsidRPr="00066C60" w:rsidRDefault="00C15D4F" w:rsidP="00C15D4F">
            <w:pPr>
              <w:pStyle w:val="TAL"/>
              <w:ind w:left="633" w:hanging="349"/>
            </w:pPr>
            <w:r>
              <w:rPr>
                <w:lang w:val="en-US"/>
              </w:rPr>
              <w:t>-</w:t>
            </w:r>
            <w:r>
              <w:rPr>
                <w:lang w:val="en-US"/>
              </w:rPr>
              <w:tab/>
              <w:t>uplink and/or downlink packet rate for APN Rate Control, for a QER that is referenced by all the PDRs of the UE belonging to all PDN connections to the same APN, or for Small Data Rate Control (5GC) for a QER related to the PDU session using CIoT EPS Optimizations as described in 3GPP TS 23.401 [2] and 3GPP TS 23.501 [28], respectively.</w:t>
            </w:r>
          </w:p>
        </w:tc>
        <w:tc>
          <w:tcPr>
            <w:tcW w:w="370" w:type="dxa"/>
            <w:tcBorders>
              <w:top w:val="single" w:sz="4" w:space="0" w:color="auto"/>
              <w:left w:val="single" w:sz="4" w:space="0" w:color="auto"/>
              <w:bottom w:val="single" w:sz="4" w:space="0" w:color="auto"/>
              <w:right w:val="single" w:sz="4" w:space="0" w:color="auto"/>
            </w:tcBorders>
          </w:tcPr>
          <w:p w14:paraId="52A06EC6" w14:textId="77777777" w:rsidR="00C15D4F" w:rsidRDefault="00C15D4F" w:rsidP="00C15D4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FC68E59" w14:textId="77777777" w:rsidR="00C15D4F" w:rsidRDefault="00C15D4F" w:rsidP="00C15D4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2F4FE62B" w14:textId="77777777" w:rsidR="00C15D4F" w:rsidRDefault="00C15D4F" w:rsidP="00C15D4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73DC096" w14:textId="77777777" w:rsidR="00C15D4F" w:rsidRDefault="00C15D4F" w:rsidP="00C15D4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712007B" w14:textId="77777777" w:rsidR="00C15D4F" w:rsidRDefault="00C15D4F" w:rsidP="00C15D4F">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58A914D2" w14:textId="77777777" w:rsidR="00C15D4F" w:rsidRDefault="00C15D4F" w:rsidP="00C15D4F">
            <w:pPr>
              <w:pStyle w:val="TAC"/>
              <w:rPr>
                <w:lang w:val="zh-CN"/>
              </w:rPr>
            </w:pPr>
            <w:r>
              <w:t>Packet Rate</w:t>
            </w:r>
          </w:p>
        </w:tc>
      </w:tr>
      <w:bookmarkEnd w:id="116"/>
      <w:tr w:rsidR="00C15D4F" w14:paraId="14F501BF"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6D7A0386" w14:textId="77777777" w:rsidR="00C15D4F" w:rsidRDefault="00C15D4F" w:rsidP="00C15D4F">
            <w:pPr>
              <w:pStyle w:val="TAL"/>
              <w:rPr>
                <w:lang w:val="de-DE"/>
              </w:rPr>
            </w:pPr>
            <w:r>
              <w:rPr>
                <w:lang w:val="fr-FR"/>
              </w:rPr>
              <w:t>Packet Rate Status</w:t>
            </w:r>
          </w:p>
        </w:tc>
        <w:tc>
          <w:tcPr>
            <w:tcW w:w="336" w:type="dxa"/>
            <w:tcBorders>
              <w:top w:val="single" w:sz="4" w:space="0" w:color="auto"/>
              <w:left w:val="single" w:sz="4" w:space="0" w:color="auto"/>
              <w:bottom w:val="single" w:sz="4" w:space="0" w:color="auto"/>
              <w:right w:val="single" w:sz="4" w:space="0" w:color="auto"/>
            </w:tcBorders>
          </w:tcPr>
          <w:p w14:paraId="7CE62A4E" w14:textId="77777777" w:rsidR="00C15D4F" w:rsidRDefault="00C15D4F" w:rsidP="00C15D4F">
            <w:pPr>
              <w:pStyle w:val="TAC"/>
              <w:rPr>
                <w:lang w:val="fr-FR"/>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24F1F1A4" w14:textId="77777777" w:rsidR="00C15D4F" w:rsidRDefault="00C15D4F" w:rsidP="00C15D4F">
            <w:pPr>
              <w:pStyle w:val="TAL"/>
            </w:pPr>
            <w:r>
              <w:t>This IE may be present during the UE requested PDU session establishment, or UE requested PDN connection establishment.</w:t>
            </w:r>
          </w:p>
          <w:p w14:paraId="70CFEB6E" w14:textId="77777777" w:rsidR="00C15D4F" w:rsidRDefault="00C15D4F" w:rsidP="00C15D4F">
            <w:pPr>
              <w:pStyle w:val="TAL"/>
              <w:rPr>
                <w:lang w:val="en-US" w:eastAsia="zh-CN"/>
              </w:rPr>
            </w:pPr>
            <w:r>
              <w:t>When present, the UP function shall first enforce these rules. Only after that shall the UP function enforce the rules in the Packet Rate IE.</w:t>
            </w:r>
          </w:p>
        </w:tc>
        <w:tc>
          <w:tcPr>
            <w:tcW w:w="370" w:type="dxa"/>
            <w:tcBorders>
              <w:top w:val="single" w:sz="4" w:space="0" w:color="auto"/>
              <w:left w:val="single" w:sz="4" w:space="0" w:color="auto"/>
              <w:bottom w:val="single" w:sz="4" w:space="0" w:color="auto"/>
              <w:right w:val="single" w:sz="4" w:space="0" w:color="auto"/>
            </w:tcBorders>
          </w:tcPr>
          <w:p w14:paraId="7387C668" w14:textId="77777777" w:rsidR="00C15D4F" w:rsidRDefault="00C15D4F" w:rsidP="00C15D4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3AD36FE7" w14:textId="77777777" w:rsidR="00C15D4F" w:rsidRDefault="00C15D4F" w:rsidP="00C15D4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5C78CEF4" w14:textId="77777777" w:rsidR="00C15D4F" w:rsidRDefault="00C15D4F" w:rsidP="00C15D4F">
            <w:pPr>
              <w:pStyle w:val="TAC"/>
              <w:rPr>
                <w:lang w:val="fr-FR"/>
              </w:rPr>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1A83EE9" w14:textId="77777777" w:rsidR="00C15D4F" w:rsidRDefault="00C15D4F" w:rsidP="00C15D4F">
            <w:pPr>
              <w:pStyle w:val="TAC"/>
              <w:rPr>
                <w:lang w:val="fr-FR"/>
              </w:rPr>
            </w:pPr>
            <w:r>
              <w:rPr>
                <w:lang w:val="fr-FR"/>
              </w:rPr>
              <w:t>X</w:t>
            </w:r>
          </w:p>
        </w:tc>
        <w:tc>
          <w:tcPr>
            <w:tcW w:w="370" w:type="dxa"/>
            <w:tcBorders>
              <w:top w:val="single" w:sz="4" w:space="0" w:color="auto"/>
              <w:left w:val="single" w:sz="4" w:space="0" w:color="auto"/>
              <w:bottom w:val="single" w:sz="4" w:space="0" w:color="auto"/>
              <w:right w:val="single" w:sz="4" w:space="0" w:color="auto"/>
            </w:tcBorders>
          </w:tcPr>
          <w:p w14:paraId="4E822312" w14:textId="77777777" w:rsidR="00C15D4F" w:rsidRDefault="00C15D4F" w:rsidP="00C15D4F">
            <w:pPr>
              <w:pStyle w:val="TAC"/>
              <w:rPr>
                <w:lang w:val="de-DE"/>
              </w:rPr>
            </w:pPr>
            <w:r>
              <w:rPr>
                <w:lang w:val="fr-FR"/>
              </w:rPr>
              <w:t>-</w:t>
            </w:r>
          </w:p>
        </w:tc>
        <w:tc>
          <w:tcPr>
            <w:tcW w:w="1404" w:type="dxa"/>
            <w:tcBorders>
              <w:top w:val="single" w:sz="4" w:space="0" w:color="auto"/>
              <w:left w:val="single" w:sz="4" w:space="0" w:color="auto"/>
              <w:bottom w:val="single" w:sz="4" w:space="0" w:color="auto"/>
              <w:right w:val="single" w:sz="4" w:space="0" w:color="auto"/>
            </w:tcBorders>
            <w:vAlign w:val="center"/>
          </w:tcPr>
          <w:p w14:paraId="71884CBE" w14:textId="77777777" w:rsidR="00C15D4F" w:rsidRDefault="00C15D4F" w:rsidP="00C15D4F">
            <w:pPr>
              <w:pStyle w:val="TAC"/>
              <w:rPr>
                <w:lang w:val="fr-FR"/>
              </w:rPr>
            </w:pPr>
            <w:r>
              <w:rPr>
                <w:lang w:val="fr-FR"/>
              </w:rPr>
              <w:t>Packet Rate Status</w:t>
            </w:r>
          </w:p>
        </w:tc>
      </w:tr>
      <w:tr w:rsidR="00C15D4F" w14:paraId="6EECCFF3"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1650C572" w14:textId="77777777" w:rsidR="00C15D4F" w:rsidRDefault="00C15D4F" w:rsidP="00C15D4F">
            <w:pPr>
              <w:pStyle w:val="TAL"/>
            </w:pPr>
            <w:bookmarkStart w:id="117" w:name="_PERM_MCCTEMPBM_CRPT05020431___2" w:colFirst="2" w:colLast="2"/>
            <w:r>
              <w:rPr>
                <w:lang w:val="de-DE"/>
              </w:rPr>
              <w:t xml:space="preserve">DL </w:t>
            </w:r>
            <w:r>
              <w:rPr>
                <w:lang w:val="sv-SE"/>
              </w:rPr>
              <w:t xml:space="preserve">Flow </w:t>
            </w:r>
            <w:r>
              <w:rPr>
                <w:lang w:val="de-DE"/>
              </w:rPr>
              <w:t>L</w:t>
            </w:r>
            <w:proofErr w:type="spellStart"/>
            <w:r>
              <w:t>evel</w:t>
            </w:r>
            <w:proofErr w:type="spellEnd"/>
            <w:r>
              <w:t xml:space="preserve"> </w:t>
            </w:r>
            <w:r>
              <w:rPr>
                <w:lang w:val="de-DE"/>
              </w:rPr>
              <w:t>M</w:t>
            </w:r>
            <w:proofErr w:type="spellStart"/>
            <w: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33B35DB6" w14:textId="77777777" w:rsidR="00C15D4F" w:rsidRDefault="00C15D4F" w:rsidP="00C15D4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031EEAE9" w14:textId="77777777" w:rsidR="00C15D4F" w:rsidRDefault="00C15D4F" w:rsidP="00C15D4F">
            <w:pPr>
              <w:pStyle w:val="TAL"/>
              <w:rPr>
                <w:lang w:val="en-US"/>
              </w:rPr>
            </w:pPr>
            <w:r>
              <w:t>This IE shall be set if</w:t>
            </w:r>
            <w:r>
              <w:rPr>
                <w:lang w:val="en-US"/>
              </w:rPr>
              <w:t xml:space="preserve"> the UP function is required to mark the packets for QoS purposes:</w:t>
            </w:r>
          </w:p>
          <w:p w14:paraId="54268D50" w14:textId="77777777" w:rsidR="00C15D4F" w:rsidRDefault="00C15D4F" w:rsidP="00C15D4F">
            <w:pPr>
              <w:pStyle w:val="TAL"/>
              <w:rPr>
                <w:lang w:val="en-US"/>
              </w:rPr>
            </w:pPr>
          </w:p>
          <w:p w14:paraId="66081765" w14:textId="77777777" w:rsidR="00C15D4F" w:rsidRDefault="00C15D4F" w:rsidP="00C15D4F">
            <w:pPr>
              <w:pStyle w:val="TAL"/>
              <w:ind w:left="633" w:hanging="349"/>
              <w:rPr>
                <w:lang w:val="en-US"/>
              </w:rPr>
            </w:pPr>
            <w:r>
              <w:rPr>
                <w:lang w:val="en-US"/>
              </w:rPr>
              <w:t>-</w:t>
            </w:r>
            <w:r>
              <w:rPr>
                <w:lang w:val="en-US"/>
              </w:rPr>
              <w:tab/>
              <w:t>by the TDF-C, for DL flow level marking for application indication (see clause 5.4.5);</w:t>
            </w:r>
          </w:p>
          <w:p w14:paraId="5F766CA9" w14:textId="77777777" w:rsidR="00C15D4F" w:rsidRPr="00066C60" w:rsidRDefault="00C15D4F" w:rsidP="00C15D4F">
            <w:pPr>
              <w:pStyle w:val="TAL"/>
              <w:ind w:left="633" w:hanging="349"/>
            </w:pPr>
            <w:r>
              <w:rPr>
                <w:lang w:val="en-US"/>
              </w:rPr>
              <w:t>-</w:t>
            </w:r>
            <w:r>
              <w:rPr>
                <w:lang w:val="en-US"/>
              </w:rPr>
              <w:tab/>
            </w:r>
            <w:r>
              <w:t>by the PGW-C, for setting the GTP-U Service Class Indicator extension header for service indication towards GERAN (see clause 5.4.12).</w:t>
            </w:r>
          </w:p>
        </w:tc>
        <w:tc>
          <w:tcPr>
            <w:tcW w:w="370" w:type="dxa"/>
            <w:tcBorders>
              <w:top w:val="single" w:sz="4" w:space="0" w:color="auto"/>
              <w:left w:val="single" w:sz="4" w:space="0" w:color="auto"/>
              <w:bottom w:val="single" w:sz="4" w:space="0" w:color="auto"/>
              <w:right w:val="single" w:sz="4" w:space="0" w:color="auto"/>
            </w:tcBorders>
          </w:tcPr>
          <w:p w14:paraId="5D33699B" w14:textId="77777777" w:rsidR="00C15D4F" w:rsidRDefault="00C15D4F" w:rsidP="00C15D4F">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86753D3" w14:textId="77777777" w:rsidR="00C15D4F" w:rsidRDefault="00C15D4F" w:rsidP="00C15D4F">
            <w:pPr>
              <w:pStyle w:val="TAC"/>
              <w:rPr>
                <w:lang w:val="sv-SE"/>
              </w:rPr>
            </w:pPr>
            <w:r>
              <w:rPr>
                <w:lang w:val="sv-SE"/>
              </w:rPr>
              <w:t>X</w:t>
            </w:r>
          </w:p>
        </w:tc>
        <w:tc>
          <w:tcPr>
            <w:tcW w:w="370" w:type="dxa"/>
            <w:tcBorders>
              <w:top w:val="single" w:sz="4" w:space="0" w:color="auto"/>
              <w:left w:val="single" w:sz="4" w:space="0" w:color="auto"/>
              <w:bottom w:val="single" w:sz="4" w:space="0" w:color="auto"/>
              <w:right w:val="single" w:sz="4" w:space="0" w:color="auto"/>
            </w:tcBorders>
          </w:tcPr>
          <w:p w14:paraId="4F078A70" w14:textId="77777777" w:rsidR="00C15D4F" w:rsidRDefault="00C15D4F" w:rsidP="00C15D4F">
            <w:pPr>
              <w:pStyle w:val="TAC"/>
              <w:rPr>
                <w:lang w:val="zh-CN"/>
              </w:rPr>
            </w:pPr>
            <w:r>
              <w:t>X</w:t>
            </w:r>
          </w:p>
        </w:tc>
        <w:tc>
          <w:tcPr>
            <w:tcW w:w="370" w:type="dxa"/>
            <w:tcBorders>
              <w:top w:val="single" w:sz="4" w:space="0" w:color="auto"/>
              <w:left w:val="single" w:sz="4" w:space="0" w:color="auto"/>
              <w:bottom w:val="single" w:sz="4" w:space="0" w:color="auto"/>
              <w:right w:val="single" w:sz="4" w:space="0" w:color="auto"/>
            </w:tcBorders>
          </w:tcPr>
          <w:p w14:paraId="6F56BAC9" w14:textId="77777777" w:rsidR="00C15D4F" w:rsidRDefault="00C15D4F"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D489186" w14:textId="77777777" w:rsidR="00C15D4F" w:rsidRDefault="00C15D4F" w:rsidP="00C15D4F">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403C016" w14:textId="77777777" w:rsidR="00C15D4F" w:rsidRDefault="00C15D4F" w:rsidP="00C15D4F">
            <w:pPr>
              <w:pStyle w:val="TAC"/>
            </w:pPr>
            <w:r>
              <w:t>DL Flow Level Marking</w:t>
            </w:r>
          </w:p>
        </w:tc>
      </w:tr>
      <w:bookmarkEnd w:id="117"/>
      <w:tr w:rsidR="00C15D4F" w14:paraId="6D970400"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0DF293D1" w14:textId="77777777" w:rsidR="00C15D4F" w:rsidRDefault="00C15D4F" w:rsidP="00C15D4F">
            <w:pPr>
              <w:pStyle w:val="TAL"/>
              <w:rPr>
                <w:lang w:val="de-DE"/>
              </w:rPr>
            </w:pPr>
            <w:r>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tcPr>
          <w:p w14:paraId="2E1D7A31" w14:textId="77777777" w:rsidR="00C15D4F" w:rsidRDefault="00C15D4F" w:rsidP="00C15D4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3BE5654B" w14:textId="77777777" w:rsidR="00C15D4F" w:rsidRDefault="00C15D4F" w:rsidP="00C15D4F">
            <w:pPr>
              <w:pStyle w:val="TAL"/>
            </w:pPr>
            <w:r>
              <w:t xml:space="preserve">This IE shall be present if the </w:t>
            </w:r>
            <w:r>
              <w:rPr>
                <w:lang w:eastAsia="ja-JP"/>
              </w:rPr>
              <w:t>QoS flow identifier shall be inserted or modified by the UPF or shall be inserted by the MB-UPF. (NOTE 2), (NOTE 3)</w:t>
            </w:r>
          </w:p>
        </w:tc>
        <w:tc>
          <w:tcPr>
            <w:tcW w:w="370" w:type="dxa"/>
            <w:tcBorders>
              <w:top w:val="single" w:sz="4" w:space="0" w:color="auto"/>
              <w:left w:val="single" w:sz="4" w:space="0" w:color="auto"/>
              <w:bottom w:val="single" w:sz="4" w:space="0" w:color="auto"/>
              <w:right w:val="single" w:sz="4" w:space="0" w:color="auto"/>
            </w:tcBorders>
          </w:tcPr>
          <w:p w14:paraId="6A6BD0A0" w14:textId="77777777" w:rsidR="00C15D4F" w:rsidRDefault="00C15D4F" w:rsidP="00C15D4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52F76EC" w14:textId="77777777" w:rsidR="00C15D4F" w:rsidRDefault="00C15D4F" w:rsidP="00C15D4F">
            <w:pPr>
              <w:pStyle w:val="TAC"/>
              <w:rPr>
                <w:lang w:val="sv-SE"/>
              </w:rPr>
            </w:pPr>
            <w:r>
              <w:t>-</w:t>
            </w:r>
          </w:p>
        </w:tc>
        <w:tc>
          <w:tcPr>
            <w:tcW w:w="370" w:type="dxa"/>
            <w:tcBorders>
              <w:top w:val="single" w:sz="4" w:space="0" w:color="auto"/>
              <w:left w:val="single" w:sz="4" w:space="0" w:color="auto"/>
              <w:bottom w:val="single" w:sz="4" w:space="0" w:color="auto"/>
              <w:right w:val="single" w:sz="4" w:space="0" w:color="auto"/>
            </w:tcBorders>
          </w:tcPr>
          <w:p w14:paraId="48F20BAF" w14:textId="77777777" w:rsidR="00C15D4F" w:rsidRDefault="00C15D4F" w:rsidP="00C15D4F">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8B70B26" w14:textId="77777777" w:rsidR="00C15D4F" w:rsidRDefault="00C15D4F" w:rsidP="00C15D4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71336AB9" w14:textId="77777777" w:rsidR="00C15D4F" w:rsidRDefault="00C15D4F" w:rsidP="00C15D4F">
            <w:pPr>
              <w:pStyle w:val="TAC"/>
              <w:rPr>
                <w:lang w:val="de-DE"/>
              </w:rPr>
            </w:pPr>
            <w:r>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tcPr>
          <w:p w14:paraId="5C9224B4" w14:textId="77777777" w:rsidR="00C15D4F" w:rsidRDefault="00C15D4F" w:rsidP="00C15D4F">
            <w:pPr>
              <w:pStyle w:val="TAC"/>
              <w:rPr>
                <w:lang w:val="zh-CN"/>
              </w:rPr>
            </w:pPr>
            <w:r>
              <w:rPr>
                <w:lang w:val="de-DE"/>
              </w:rPr>
              <w:t>QFI</w:t>
            </w:r>
          </w:p>
        </w:tc>
      </w:tr>
      <w:tr w:rsidR="00C15D4F" w14:paraId="02CC70FE"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55816271" w14:textId="77777777" w:rsidR="00C15D4F" w:rsidRDefault="00C15D4F" w:rsidP="00C15D4F">
            <w:pPr>
              <w:pStyle w:val="TAL"/>
              <w:rPr>
                <w:lang w:val="de-DE"/>
              </w:rPr>
            </w:pPr>
            <w:r>
              <w:t>Reflective QoS</w:t>
            </w:r>
          </w:p>
        </w:tc>
        <w:tc>
          <w:tcPr>
            <w:tcW w:w="336" w:type="dxa"/>
            <w:tcBorders>
              <w:top w:val="single" w:sz="4" w:space="0" w:color="auto"/>
              <w:left w:val="single" w:sz="4" w:space="0" w:color="auto"/>
              <w:bottom w:val="single" w:sz="4" w:space="0" w:color="auto"/>
              <w:right w:val="single" w:sz="4" w:space="0" w:color="auto"/>
            </w:tcBorders>
          </w:tcPr>
          <w:p w14:paraId="5FAA7F5C" w14:textId="77777777" w:rsidR="00C15D4F" w:rsidRDefault="00C15D4F" w:rsidP="00C15D4F">
            <w:pPr>
              <w:pStyle w:val="TAC"/>
              <w:rPr>
                <w:szCs w:val="18"/>
                <w:lang w:val="zh-CN"/>
              </w:rPr>
            </w:pPr>
            <w:r>
              <w:t>C</w:t>
            </w:r>
          </w:p>
        </w:tc>
        <w:tc>
          <w:tcPr>
            <w:tcW w:w="4670" w:type="dxa"/>
            <w:gridSpan w:val="2"/>
            <w:tcBorders>
              <w:top w:val="single" w:sz="4" w:space="0" w:color="auto"/>
              <w:left w:val="single" w:sz="4" w:space="0" w:color="auto"/>
              <w:bottom w:val="single" w:sz="4" w:space="0" w:color="auto"/>
              <w:right w:val="single" w:sz="4" w:space="0" w:color="auto"/>
            </w:tcBorders>
          </w:tcPr>
          <w:p w14:paraId="2AE4E55C" w14:textId="77777777" w:rsidR="00C15D4F" w:rsidRDefault="00C15D4F" w:rsidP="00C15D4F">
            <w:pPr>
              <w:pStyle w:val="TAL"/>
            </w:pPr>
            <w:r>
              <w:rPr>
                <w:lang w:eastAsia="zh-CN"/>
              </w:rPr>
              <w:t xml:space="preserve">This IE shall be present if the UP function is required to insert a Reflective QoS Indicator to request reflective QoS for uplink traffic.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2A3FB458" w14:textId="77777777" w:rsidR="00C15D4F" w:rsidRDefault="00C15D4F" w:rsidP="00C15D4F">
            <w:pPr>
              <w:pStyle w:val="TAC"/>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8F6571A" w14:textId="77777777" w:rsidR="00C15D4F" w:rsidRDefault="00C15D4F" w:rsidP="00C15D4F">
            <w:pPr>
              <w:pStyle w:val="TAC"/>
              <w:rPr>
                <w:lang w:val="sv-S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D78770E" w14:textId="77777777" w:rsidR="00C15D4F" w:rsidRDefault="00C15D4F" w:rsidP="00C15D4F">
            <w:pPr>
              <w:pStyle w:val="TAC"/>
              <w:rPr>
                <w:lang w:val="zh-CN"/>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17C4288" w14:textId="77777777" w:rsidR="00C15D4F" w:rsidRDefault="00C15D4F" w:rsidP="00C15D4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37112B35" w14:textId="77777777" w:rsidR="00C15D4F" w:rsidRDefault="00C15D4F" w:rsidP="00C15D4F">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28B354E4" w14:textId="77777777" w:rsidR="00C15D4F" w:rsidRDefault="00C15D4F" w:rsidP="00C15D4F">
            <w:pPr>
              <w:pStyle w:val="TAC"/>
              <w:rPr>
                <w:lang w:val="zh-CN"/>
              </w:rPr>
            </w:pPr>
            <w:r>
              <w:t>RQI</w:t>
            </w:r>
          </w:p>
        </w:tc>
      </w:tr>
      <w:tr w:rsidR="00C15D4F" w14:paraId="53D90BA6"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781782A8" w14:textId="77777777" w:rsidR="00C15D4F" w:rsidRDefault="00C15D4F" w:rsidP="00C15D4F">
            <w:pPr>
              <w:pStyle w:val="TAL"/>
            </w:pPr>
            <w:r>
              <w:t>Paging Policy Indicator</w:t>
            </w:r>
          </w:p>
        </w:tc>
        <w:tc>
          <w:tcPr>
            <w:tcW w:w="336" w:type="dxa"/>
            <w:tcBorders>
              <w:top w:val="single" w:sz="4" w:space="0" w:color="auto"/>
              <w:left w:val="single" w:sz="4" w:space="0" w:color="auto"/>
              <w:bottom w:val="single" w:sz="4" w:space="0" w:color="auto"/>
              <w:right w:val="single" w:sz="4" w:space="0" w:color="auto"/>
            </w:tcBorders>
          </w:tcPr>
          <w:p w14:paraId="38FC64B0" w14:textId="77777777" w:rsidR="00C15D4F" w:rsidRDefault="00C15D4F" w:rsidP="00C15D4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5AF95DE" w14:textId="77777777" w:rsidR="00C15D4F" w:rsidRDefault="00C15D4F" w:rsidP="00C15D4F">
            <w:pPr>
              <w:pStyle w:val="TAL"/>
              <w:rPr>
                <w:lang w:eastAsia="zh-CN"/>
              </w:rPr>
            </w:pPr>
            <w:r>
              <w:rPr>
                <w:lang w:eastAsia="zh-CN"/>
              </w:rPr>
              <w:t>This IE shall be present if the UPF is required to set the Paging Policy Indicator (PPI) in outgoing packets (see clause 5.4.3.2 of 3GPP TS 23.501 [28]).</w:t>
            </w:r>
          </w:p>
          <w:p w14:paraId="7C154EFF" w14:textId="77777777" w:rsidR="00C15D4F" w:rsidRPr="00066C60" w:rsidRDefault="00C15D4F" w:rsidP="00C15D4F">
            <w:pPr>
              <w:pStyle w:val="TAL"/>
              <w:rPr>
                <w:lang w:eastAsia="zh-CN"/>
              </w:rPr>
            </w:pPr>
            <w:r>
              <w:rPr>
                <w:lang w:eastAsia="zh-CN"/>
              </w:rPr>
              <w:t xml:space="preserve">When present, it shall be set to the PPI value to set. </w:t>
            </w:r>
            <w:r>
              <w:rPr>
                <w:lang w:eastAsia="ja-JP"/>
              </w:rPr>
              <w:t>(NOTE 3)</w:t>
            </w:r>
          </w:p>
        </w:tc>
        <w:tc>
          <w:tcPr>
            <w:tcW w:w="370" w:type="dxa"/>
            <w:tcBorders>
              <w:top w:val="single" w:sz="4" w:space="0" w:color="auto"/>
              <w:left w:val="single" w:sz="4" w:space="0" w:color="auto"/>
              <w:bottom w:val="single" w:sz="4" w:space="0" w:color="auto"/>
              <w:right w:val="single" w:sz="4" w:space="0" w:color="auto"/>
            </w:tcBorders>
          </w:tcPr>
          <w:p w14:paraId="5884754F" w14:textId="77777777" w:rsidR="00C15D4F" w:rsidRDefault="00C15D4F"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C954E75" w14:textId="77777777" w:rsidR="00C15D4F" w:rsidRDefault="00C15D4F"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6EFDAE3" w14:textId="77777777" w:rsidR="00C15D4F" w:rsidRDefault="00C15D4F"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ACFE06" w14:textId="77777777" w:rsidR="00C15D4F" w:rsidRDefault="00C15D4F" w:rsidP="00C15D4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4999F190" w14:textId="77777777" w:rsidR="00C15D4F" w:rsidRDefault="00C15D4F" w:rsidP="00C15D4F">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31D502CC" w14:textId="77777777" w:rsidR="00C15D4F" w:rsidRDefault="00C15D4F" w:rsidP="00C15D4F">
            <w:pPr>
              <w:pStyle w:val="TAC"/>
            </w:pPr>
            <w:r>
              <w:t>Paging Policy Indicator</w:t>
            </w:r>
          </w:p>
        </w:tc>
      </w:tr>
      <w:tr w:rsidR="00C15D4F" w14:paraId="0A7AEA1D"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48A0BA58" w14:textId="77777777" w:rsidR="00C15D4F" w:rsidRDefault="00C15D4F" w:rsidP="00C15D4F">
            <w:pPr>
              <w:pStyle w:val="TAL"/>
            </w:pPr>
            <w:r>
              <w:t>Averaging Window</w:t>
            </w:r>
          </w:p>
        </w:tc>
        <w:tc>
          <w:tcPr>
            <w:tcW w:w="336" w:type="dxa"/>
            <w:tcBorders>
              <w:top w:val="single" w:sz="4" w:space="0" w:color="auto"/>
              <w:left w:val="single" w:sz="4" w:space="0" w:color="auto"/>
              <w:bottom w:val="single" w:sz="4" w:space="0" w:color="auto"/>
              <w:right w:val="single" w:sz="4" w:space="0" w:color="auto"/>
            </w:tcBorders>
          </w:tcPr>
          <w:p w14:paraId="5919900B" w14:textId="77777777" w:rsidR="00C15D4F" w:rsidRDefault="00C15D4F" w:rsidP="00C15D4F">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44B7DA2D" w14:textId="77777777" w:rsidR="00C15D4F" w:rsidRDefault="00C15D4F" w:rsidP="00C15D4F">
            <w:pPr>
              <w:pStyle w:val="TAL"/>
              <w:rPr>
                <w:lang w:eastAsia="zh-CN"/>
              </w:rPr>
            </w:pPr>
            <w:r>
              <w:rPr>
                <w:lang w:eastAsia="zh-CN"/>
              </w:rPr>
              <w:t>This IE may be present if the UP function is required to use a different Averaging window than the default one. (NOTE 1)</w:t>
            </w:r>
          </w:p>
          <w:p w14:paraId="5C39C491" w14:textId="77777777" w:rsidR="00C15D4F" w:rsidRDefault="00C15D4F" w:rsidP="00C15D4F">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tcPr>
          <w:p w14:paraId="2F36CECF" w14:textId="77777777" w:rsidR="00C15D4F" w:rsidRDefault="00C15D4F"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A8B6C2" w14:textId="77777777" w:rsidR="00C15D4F" w:rsidRDefault="00C15D4F"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7782F55" w14:textId="77777777" w:rsidR="00C15D4F" w:rsidRDefault="00C15D4F"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8BC9737" w14:textId="77777777" w:rsidR="00C15D4F" w:rsidRDefault="00C15D4F" w:rsidP="00C15D4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1601C976" w14:textId="77777777" w:rsidR="00C15D4F" w:rsidRDefault="00C15D4F" w:rsidP="00C15D4F">
            <w:pPr>
              <w:pStyle w:val="TAC"/>
              <w:rPr>
                <w:lang w:val="zh-CN"/>
              </w:rPr>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5D9A7B59" w14:textId="77777777" w:rsidR="00C15D4F" w:rsidRDefault="00C15D4F" w:rsidP="00C15D4F">
            <w:pPr>
              <w:pStyle w:val="TAC"/>
            </w:pPr>
            <w:r>
              <w:t>Averaging Window</w:t>
            </w:r>
          </w:p>
        </w:tc>
      </w:tr>
      <w:tr w:rsidR="00C15D4F" w14:paraId="18CD253D"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287419C7" w14:textId="77777777" w:rsidR="00C15D4F" w:rsidRDefault="00C15D4F" w:rsidP="00C15D4F">
            <w:pPr>
              <w:pStyle w:val="TAL"/>
            </w:pPr>
            <w:r>
              <w:t>QER Control Indications</w:t>
            </w:r>
          </w:p>
        </w:tc>
        <w:tc>
          <w:tcPr>
            <w:tcW w:w="336" w:type="dxa"/>
            <w:tcBorders>
              <w:top w:val="single" w:sz="4" w:space="0" w:color="auto"/>
              <w:left w:val="single" w:sz="4" w:space="0" w:color="auto"/>
              <w:bottom w:val="single" w:sz="4" w:space="0" w:color="auto"/>
              <w:right w:val="single" w:sz="4" w:space="0" w:color="auto"/>
            </w:tcBorders>
          </w:tcPr>
          <w:p w14:paraId="090DA676" w14:textId="77777777" w:rsidR="00C15D4F" w:rsidRDefault="00C15D4F" w:rsidP="00C15D4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BB7B510" w14:textId="77777777" w:rsidR="00C15D4F" w:rsidRDefault="00C15D4F" w:rsidP="00C15D4F">
            <w:pPr>
              <w:pStyle w:val="TAL"/>
              <w:rPr>
                <w:lang w:val="en-US"/>
              </w:rPr>
            </w:pPr>
            <w:r>
              <w:rPr>
                <w:lang w:val="en-US"/>
              </w:rPr>
              <w:t>This IE shall be included if the CP function needs to provide the QoS enforcement control information:</w:t>
            </w:r>
          </w:p>
          <w:p w14:paraId="01AA097F" w14:textId="77777777" w:rsidR="00C15D4F" w:rsidRDefault="00C15D4F" w:rsidP="00C15D4F">
            <w:pPr>
              <w:pStyle w:val="B1"/>
              <w:rPr>
                <w:lang w:eastAsia="zh-CN"/>
              </w:rPr>
            </w:pPr>
            <w:bookmarkStart w:id="118" w:name="_PERM_MCCTEMPBM_CRPT05020437___7"/>
            <w:r>
              <w:t>-</w:t>
            </w:r>
            <w:r>
              <w:tab/>
            </w:r>
            <w:r>
              <w:rPr>
                <w:rFonts w:ascii="Arial" w:hAnsi="Arial" w:cs="Arial"/>
                <w:sz w:val="18"/>
                <w:szCs w:val="18"/>
              </w:rPr>
              <w:t>RCSR (Rate Control Status Reporting): the CP function shall set this bit "1" to request the UP function to report the rate control status when the PFCP session is released.</w:t>
            </w:r>
            <w:r>
              <w:t xml:space="preserve"> </w:t>
            </w:r>
            <w:bookmarkEnd w:id="118"/>
          </w:p>
        </w:tc>
        <w:tc>
          <w:tcPr>
            <w:tcW w:w="370" w:type="dxa"/>
            <w:tcBorders>
              <w:top w:val="single" w:sz="4" w:space="0" w:color="auto"/>
              <w:left w:val="single" w:sz="4" w:space="0" w:color="auto"/>
              <w:bottom w:val="single" w:sz="4" w:space="0" w:color="auto"/>
              <w:right w:val="single" w:sz="4" w:space="0" w:color="auto"/>
            </w:tcBorders>
          </w:tcPr>
          <w:p w14:paraId="733B0927" w14:textId="77777777" w:rsidR="00C15D4F" w:rsidRDefault="00C15D4F"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ADB09F7" w14:textId="77777777" w:rsidR="00C15D4F" w:rsidRDefault="00C15D4F" w:rsidP="00C15D4F">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1A2439" w14:textId="77777777" w:rsidR="00C15D4F" w:rsidRDefault="00C15D4F" w:rsidP="00C15D4F">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05EC49DF" w14:textId="77777777" w:rsidR="00C15D4F" w:rsidRDefault="00C15D4F" w:rsidP="00C15D4F">
            <w:pPr>
              <w:pStyle w:val="TAC"/>
            </w:pPr>
            <w:r>
              <w:t>X</w:t>
            </w:r>
          </w:p>
        </w:tc>
        <w:tc>
          <w:tcPr>
            <w:tcW w:w="370" w:type="dxa"/>
            <w:tcBorders>
              <w:top w:val="single" w:sz="4" w:space="0" w:color="auto"/>
              <w:left w:val="single" w:sz="4" w:space="0" w:color="auto"/>
              <w:bottom w:val="single" w:sz="4" w:space="0" w:color="auto"/>
              <w:right w:val="single" w:sz="4" w:space="0" w:color="auto"/>
            </w:tcBorders>
          </w:tcPr>
          <w:p w14:paraId="54DA951A" w14:textId="77777777" w:rsidR="00C15D4F" w:rsidRDefault="00C15D4F" w:rsidP="00C15D4F">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6096EB48" w14:textId="77777777" w:rsidR="00C15D4F" w:rsidRDefault="00C15D4F" w:rsidP="00C15D4F">
            <w:pPr>
              <w:pStyle w:val="TAC"/>
            </w:pPr>
            <w:r>
              <w:t>QER Control Indications</w:t>
            </w:r>
          </w:p>
        </w:tc>
      </w:tr>
      <w:tr w:rsidR="00C15D4F" w14:paraId="0A141B46" w14:textId="77777777" w:rsidTr="00C15D4F">
        <w:trPr>
          <w:jc w:val="center"/>
        </w:trPr>
        <w:tc>
          <w:tcPr>
            <w:tcW w:w="1560" w:type="dxa"/>
            <w:tcBorders>
              <w:top w:val="single" w:sz="4" w:space="0" w:color="auto"/>
              <w:left w:val="single" w:sz="4" w:space="0" w:color="auto"/>
              <w:bottom w:val="single" w:sz="4" w:space="0" w:color="auto"/>
              <w:right w:val="single" w:sz="4" w:space="0" w:color="auto"/>
            </w:tcBorders>
          </w:tcPr>
          <w:p w14:paraId="111A6736" w14:textId="77777777" w:rsidR="00C15D4F" w:rsidRDefault="00C15D4F" w:rsidP="00C15D4F">
            <w:pPr>
              <w:pStyle w:val="TAL"/>
            </w:pPr>
            <w:r>
              <w:lastRenderedPageBreak/>
              <w:t>QER Indications</w:t>
            </w:r>
          </w:p>
        </w:tc>
        <w:tc>
          <w:tcPr>
            <w:tcW w:w="336" w:type="dxa"/>
            <w:tcBorders>
              <w:top w:val="single" w:sz="4" w:space="0" w:color="auto"/>
              <w:left w:val="single" w:sz="4" w:space="0" w:color="auto"/>
              <w:bottom w:val="single" w:sz="4" w:space="0" w:color="auto"/>
              <w:right w:val="single" w:sz="4" w:space="0" w:color="auto"/>
            </w:tcBorders>
          </w:tcPr>
          <w:p w14:paraId="3CF6321F" w14:textId="77777777" w:rsidR="00C15D4F" w:rsidRDefault="00C15D4F" w:rsidP="00C15D4F">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4BEDAF3F" w14:textId="77777777" w:rsidR="00C15D4F" w:rsidRDefault="00C15D4F" w:rsidP="00C15D4F">
            <w:pPr>
              <w:pStyle w:val="TAL"/>
            </w:pPr>
            <w:r>
              <w:t>This IE shall be included if at least one of the flags is set to "1".</w:t>
            </w:r>
          </w:p>
          <w:p w14:paraId="7868D182" w14:textId="77777777" w:rsidR="00C15D4F" w:rsidRDefault="00C15D4F" w:rsidP="00C15D4F">
            <w:pPr>
              <w:pStyle w:val="B1"/>
              <w:rPr>
                <w:rFonts w:ascii="Arial" w:hAnsi="Arial"/>
                <w:sz w:val="18"/>
              </w:rPr>
            </w:pPr>
            <w:r>
              <w:rPr>
                <w:rFonts w:ascii="Arial" w:hAnsi="Arial"/>
                <w:sz w:val="18"/>
              </w:rPr>
              <w:t>-</w:t>
            </w:r>
            <w:r>
              <w:rPr>
                <w:rFonts w:ascii="Arial" w:hAnsi="Arial"/>
                <w:sz w:val="18"/>
              </w:rPr>
              <w:tab/>
              <w:t>IQFISN (Insert DL MBS QFI Sequence Number): this IE shall be set to "1" to request the MB-UPF to insert the DL MBS QFI Sequence Number in the PDU Session Container of the MBS data packets (see 3GPP TS 38.415 [34]).</w:t>
            </w:r>
          </w:p>
          <w:p w14:paraId="683A6F52" w14:textId="77777777" w:rsidR="00C15D4F" w:rsidRDefault="00C15D4F" w:rsidP="00C15D4F">
            <w:pPr>
              <w:pStyle w:val="B1"/>
              <w:rPr>
                <w:rFonts w:ascii="Arial" w:hAnsi="Arial"/>
                <w:sz w:val="18"/>
                <w:lang w:val="sv-SE"/>
              </w:rPr>
            </w:pPr>
            <w:r>
              <w:rPr>
                <w:rFonts w:ascii="Arial" w:hAnsi="Arial"/>
                <w:sz w:val="18"/>
              </w:rPr>
              <w:t>-</w:t>
            </w:r>
            <w:r>
              <w:rPr>
                <w:rFonts w:ascii="Arial" w:hAnsi="Arial"/>
                <w:sz w:val="18"/>
              </w:rPr>
              <w:tab/>
              <w:t xml:space="preserve">EDBMI (End Of Data Burst Marking Indication): this bit shall be set "1" to request the UPF to set the End Of Data Burst indication together with the QFI (identifying the QoS flow conveying the Data Burst) in the PDU </w:t>
            </w:r>
            <w:r w:rsidRPr="00F42E0D">
              <w:rPr>
                <w:rFonts w:ascii="Arial" w:hAnsi="Arial"/>
                <w:sz w:val="18"/>
              </w:rPr>
              <w:t>Set Information</w:t>
            </w:r>
            <w:r w:rsidRPr="00066C60">
              <w:rPr>
                <w:color w:val="000000" w:themeColor="text1"/>
                <w:lang w:eastAsia="zh-CN"/>
              </w:rPr>
              <w:t xml:space="preserve"> </w:t>
            </w:r>
            <w:r>
              <w:rPr>
                <w:rFonts w:ascii="Arial" w:hAnsi="Arial"/>
                <w:sz w:val="18"/>
              </w:rPr>
              <w:t xml:space="preserve">Container of the GTP-U packet encapsulating the last PDU of each data burst (see 3GPP TS 38.415 [34]), for </w:t>
            </w:r>
            <w:r>
              <w:rPr>
                <w:rFonts w:ascii="Arial" w:hAnsi="Arial"/>
                <w:sz w:val="18"/>
                <w:lang w:val="sv-SE"/>
              </w:rPr>
              <w:t>the DL PDRs associated with the QER (see clause 5.38.4.4)</w:t>
            </w:r>
            <w:r>
              <w:rPr>
                <w:rFonts w:ascii="Arial" w:hAnsi="Arial"/>
                <w:sz w:val="18"/>
              </w:rPr>
              <w:t>.</w:t>
            </w:r>
          </w:p>
          <w:p w14:paraId="24CD89D0" w14:textId="77777777" w:rsidR="00C15D4F" w:rsidRDefault="00C15D4F" w:rsidP="00C15D4F">
            <w:pPr>
              <w:pStyle w:val="B1"/>
              <w:rPr>
                <w:rFonts w:ascii="Arial" w:hAnsi="Arial"/>
                <w:sz w:val="18"/>
                <w:lang w:val="sv-SE"/>
              </w:rPr>
            </w:pPr>
            <w:r>
              <w:rPr>
                <w:rFonts w:ascii="Arial" w:hAnsi="Arial"/>
                <w:sz w:val="18"/>
                <w:lang w:val="sv-SE"/>
              </w:rPr>
              <w:t>-</w:t>
            </w:r>
            <w:r>
              <w:rPr>
                <w:rFonts w:ascii="Arial" w:hAnsi="Arial"/>
                <w:sz w:val="18"/>
                <w:lang w:val="sv-SE"/>
              </w:rPr>
              <w:tab/>
              <w:t>EML4S (ECN Marking for L4S): this IE shall be set to "1" to request the UPF to perform ECN marking for L4S for the traffic of the UL and/or DL PDRs associated with the QER (see clause 5.38.1).</w:t>
            </w:r>
          </w:p>
          <w:p w14:paraId="7C2CAF0D" w14:textId="77777777" w:rsidR="00C15D4F" w:rsidRDefault="00C15D4F" w:rsidP="00C15D4F">
            <w:pPr>
              <w:pStyle w:val="B1"/>
              <w:rPr>
                <w:rFonts w:ascii="Arial" w:hAnsi="Arial"/>
                <w:sz w:val="18"/>
                <w:lang w:val="sv-SE"/>
              </w:rPr>
            </w:pPr>
            <w:r>
              <w:rPr>
                <w:rFonts w:ascii="Arial" w:hAnsi="Arial"/>
                <w:sz w:val="18"/>
                <w:lang w:val="sv-SE"/>
              </w:rPr>
              <w:t>-</w:t>
            </w:r>
            <w:r>
              <w:rPr>
                <w:rFonts w:ascii="Arial" w:hAnsi="Arial"/>
                <w:sz w:val="18"/>
                <w:lang w:val="sv-SE"/>
              </w:rPr>
              <w:tab/>
              <w:t>PDUSM (PDU Set Marking): this IE shall be set to "1" to request the UPF to perform PDU Set marking for the traffic of the DL PDRs associated with the QER (see clause 5.38.3).</w:t>
            </w:r>
          </w:p>
          <w:p w14:paraId="5944724B" w14:textId="61C179A2" w:rsidR="00C15D4F" w:rsidRPr="00F86FB7" w:rsidRDefault="00C15D4F" w:rsidP="00C15D4F">
            <w:pPr>
              <w:pStyle w:val="B1"/>
              <w:rPr>
                <w:rFonts w:ascii="Arial" w:hAnsi="Arial"/>
                <w:sz w:val="18"/>
                <w:lang w:eastAsia="zh-CN"/>
              </w:rPr>
            </w:pPr>
            <w:ins w:id="119" w:author="hanliuxiang" w:date="2024-11-06T09:40:00Z">
              <w:r>
                <w:rPr>
                  <w:rFonts w:ascii="Arial" w:hAnsi="Arial" w:hint="eastAsia"/>
                  <w:sz w:val="18"/>
                  <w:lang w:eastAsia="zh-CN"/>
                </w:rPr>
                <w:t>-</w:t>
              </w:r>
              <w:r>
                <w:rPr>
                  <w:rFonts w:ascii="Arial" w:hAnsi="Arial"/>
                  <w:sz w:val="18"/>
                  <w:lang w:val="sv-SE"/>
                </w:rPr>
                <w:tab/>
              </w:r>
            </w:ins>
            <w:ins w:id="120" w:author="hanliuxiang" w:date="2024-11-06T10:03:00Z">
              <w:r w:rsidR="00655DFA">
                <w:rPr>
                  <w:rFonts w:ascii="Arial" w:hAnsi="Arial"/>
                  <w:sz w:val="18"/>
                  <w:lang w:val="sv-SE"/>
                </w:rPr>
                <w:t>DBSMI</w:t>
              </w:r>
              <w:r w:rsidR="00655DFA" w:rsidRPr="002C2F9F">
                <w:rPr>
                  <w:rFonts w:ascii="Arial" w:hAnsi="Arial" w:cs="Arial"/>
                  <w:sz w:val="18"/>
                  <w:szCs w:val="18"/>
                  <w:lang w:eastAsia="zh-CN"/>
                </w:rPr>
                <w:t xml:space="preserve"> (</w:t>
              </w:r>
            </w:ins>
            <w:ins w:id="121" w:author="hanliuxiang" w:date="2024-11-06T09:41:00Z">
              <w:r w:rsidRPr="002C2F9F">
                <w:rPr>
                  <w:rFonts w:ascii="Arial" w:hAnsi="Arial" w:cs="Arial"/>
                  <w:sz w:val="18"/>
                  <w:szCs w:val="18"/>
                  <w:lang w:eastAsia="zh-CN"/>
                </w:rPr>
                <w:t xml:space="preserve">Data Burst Size Marking Indication): </w:t>
              </w:r>
              <w:r w:rsidRPr="002C2F9F">
                <w:rPr>
                  <w:rFonts w:ascii="Arial" w:hAnsi="Arial" w:cs="Arial"/>
                  <w:sz w:val="18"/>
                  <w:szCs w:val="18"/>
                </w:rPr>
                <w:t>this bit shall be set "1" to request the UPF to</w:t>
              </w:r>
              <w:r>
                <w:rPr>
                  <w:rFonts w:ascii="Arial" w:hAnsi="Arial" w:cs="Arial"/>
                  <w:sz w:val="18"/>
                  <w:szCs w:val="18"/>
                </w:rPr>
                <w:t xml:space="preserve"> </w:t>
              </w:r>
            </w:ins>
            <w:ins w:id="122" w:author="hanliuxiang" w:date="2024-11-06T15:07:00Z">
              <w:r w:rsidR="003A0DC7">
                <w:rPr>
                  <w:rFonts w:ascii="Arial" w:hAnsi="Arial" w:cs="Arial"/>
                  <w:sz w:val="18"/>
                  <w:szCs w:val="18"/>
                </w:rPr>
                <w:t>include</w:t>
              </w:r>
            </w:ins>
            <w:ins w:id="123" w:author="hanliuxiang" w:date="2024-11-06T09:41:00Z">
              <w:r>
                <w:rPr>
                  <w:rFonts w:ascii="Arial" w:hAnsi="Arial" w:cs="Arial"/>
                  <w:sz w:val="18"/>
                  <w:szCs w:val="18"/>
                </w:rPr>
                <w:t xml:space="preserve"> the Data Burst Size </w:t>
              </w:r>
              <w:r w:rsidRPr="002C2F9F">
                <w:rPr>
                  <w:rFonts w:ascii="Arial" w:hAnsi="Arial" w:cs="Arial"/>
                  <w:sz w:val="18"/>
                  <w:szCs w:val="18"/>
                </w:rPr>
                <w:t>in the downlink GTP-U header of the first PDUs of the data</w:t>
              </w:r>
              <w:r>
                <w:rPr>
                  <w:rFonts w:ascii="Arial" w:hAnsi="Arial" w:cs="Arial"/>
                  <w:sz w:val="18"/>
                  <w:szCs w:val="18"/>
                </w:rPr>
                <w:t xml:space="preserve"> </w:t>
              </w:r>
            </w:ins>
            <w:ins w:id="124" w:author="hanliuxiang" w:date="2024-11-06T09:42:00Z">
              <w:r>
                <w:rPr>
                  <w:rFonts w:ascii="Arial" w:hAnsi="Arial" w:cs="Arial"/>
                  <w:sz w:val="18"/>
                  <w:szCs w:val="18"/>
                </w:rPr>
                <w:t>burst.</w:t>
              </w:r>
            </w:ins>
            <w:ins w:id="125" w:author="hanliuxiang" w:date="2024-11-06T09:41:00Z">
              <w:r>
                <w:rPr>
                  <w:rFonts w:ascii="Arial" w:hAnsi="Arial" w:cs="Arial"/>
                  <w:sz w:val="18"/>
                  <w:szCs w:val="18"/>
                </w:rPr>
                <w:t xml:space="preserve"> </w:t>
              </w:r>
            </w:ins>
          </w:p>
        </w:tc>
        <w:tc>
          <w:tcPr>
            <w:tcW w:w="370" w:type="dxa"/>
            <w:tcBorders>
              <w:top w:val="single" w:sz="4" w:space="0" w:color="auto"/>
              <w:left w:val="single" w:sz="4" w:space="0" w:color="auto"/>
              <w:bottom w:val="single" w:sz="4" w:space="0" w:color="auto"/>
              <w:right w:val="single" w:sz="4" w:space="0" w:color="auto"/>
            </w:tcBorders>
          </w:tcPr>
          <w:p w14:paraId="31E188BB" w14:textId="77777777" w:rsidR="00C15D4F" w:rsidRPr="000A1D75" w:rsidRDefault="00C15D4F" w:rsidP="00C15D4F">
            <w:pPr>
              <w:pStyle w:val="TAC"/>
            </w:pPr>
          </w:p>
          <w:p w14:paraId="34472D79" w14:textId="77777777" w:rsidR="00C15D4F" w:rsidRPr="000A1D75" w:rsidRDefault="00C15D4F" w:rsidP="00C15D4F">
            <w:pPr>
              <w:pStyle w:val="TAC"/>
            </w:pPr>
          </w:p>
          <w:p w14:paraId="29A855FF" w14:textId="77777777" w:rsidR="00C15D4F" w:rsidRDefault="00C15D4F" w:rsidP="00C15D4F">
            <w:pPr>
              <w:pStyle w:val="TAC"/>
              <w:rPr>
                <w:lang w:val="de-DE"/>
              </w:rPr>
            </w:pPr>
            <w:r>
              <w:rPr>
                <w:lang w:val="de-DE"/>
              </w:rPr>
              <w:t>-</w:t>
            </w:r>
          </w:p>
          <w:p w14:paraId="39F7E5B6" w14:textId="77777777" w:rsidR="00C15D4F" w:rsidRDefault="00C15D4F" w:rsidP="00C15D4F">
            <w:pPr>
              <w:pStyle w:val="TAC"/>
              <w:rPr>
                <w:lang w:val="de-DE"/>
              </w:rPr>
            </w:pPr>
          </w:p>
          <w:p w14:paraId="76345B4B" w14:textId="77777777" w:rsidR="00C15D4F" w:rsidRDefault="00C15D4F" w:rsidP="00C15D4F">
            <w:pPr>
              <w:pStyle w:val="TAC"/>
              <w:rPr>
                <w:lang w:val="de-DE"/>
              </w:rPr>
            </w:pPr>
          </w:p>
          <w:p w14:paraId="519F46D4" w14:textId="77777777" w:rsidR="00C15D4F" w:rsidRDefault="00C15D4F" w:rsidP="00C15D4F">
            <w:pPr>
              <w:pStyle w:val="TAC"/>
              <w:rPr>
                <w:lang w:val="de-DE"/>
              </w:rPr>
            </w:pPr>
          </w:p>
          <w:p w14:paraId="666D1326" w14:textId="77777777" w:rsidR="00C15D4F" w:rsidRDefault="00C15D4F" w:rsidP="00C15D4F">
            <w:pPr>
              <w:pStyle w:val="TAC"/>
              <w:rPr>
                <w:lang w:val="de-DE"/>
              </w:rPr>
            </w:pPr>
          </w:p>
          <w:p w14:paraId="0184745F" w14:textId="77777777" w:rsidR="00C15D4F" w:rsidRDefault="00C15D4F" w:rsidP="00C15D4F">
            <w:pPr>
              <w:pStyle w:val="TAC"/>
              <w:rPr>
                <w:lang w:val="de-DE"/>
              </w:rPr>
            </w:pPr>
          </w:p>
          <w:p w14:paraId="517112A3" w14:textId="77777777" w:rsidR="00C15D4F" w:rsidRDefault="00C15D4F" w:rsidP="00C15D4F">
            <w:pPr>
              <w:pStyle w:val="TAC"/>
              <w:rPr>
                <w:lang w:val="de-DE"/>
              </w:rPr>
            </w:pPr>
            <w:r>
              <w:rPr>
                <w:lang w:val="de-DE"/>
              </w:rPr>
              <w:t>-</w:t>
            </w:r>
          </w:p>
          <w:p w14:paraId="79E4E4E8" w14:textId="77777777" w:rsidR="00C15D4F" w:rsidRDefault="00C15D4F" w:rsidP="00C15D4F">
            <w:pPr>
              <w:pStyle w:val="TAC"/>
              <w:rPr>
                <w:lang w:val="de-DE"/>
              </w:rPr>
            </w:pPr>
          </w:p>
          <w:p w14:paraId="5D2EA0F3" w14:textId="77777777" w:rsidR="00C15D4F" w:rsidRDefault="00C15D4F" w:rsidP="00C15D4F">
            <w:pPr>
              <w:pStyle w:val="TAC"/>
              <w:rPr>
                <w:lang w:val="de-DE"/>
              </w:rPr>
            </w:pPr>
          </w:p>
          <w:p w14:paraId="60E1701A" w14:textId="77777777" w:rsidR="00C15D4F" w:rsidRDefault="00C15D4F" w:rsidP="00C15D4F">
            <w:pPr>
              <w:pStyle w:val="TAC"/>
              <w:rPr>
                <w:lang w:val="de-DE"/>
              </w:rPr>
            </w:pPr>
          </w:p>
          <w:p w14:paraId="43968FE1" w14:textId="77777777" w:rsidR="00C15D4F" w:rsidRDefault="00C15D4F" w:rsidP="00C15D4F">
            <w:pPr>
              <w:pStyle w:val="TAC"/>
              <w:rPr>
                <w:lang w:val="de-DE"/>
              </w:rPr>
            </w:pPr>
          </w:p>
          <w:p w14:paraId="021A7CF0" w14:textId="77777777" w:rsidR="00C15D4F" w:rsidRDefault="00C15D4F" w:rsidP="00C15D4F">
            <w:pPr>
              <w:pStyle w:val="TAC"/>
              <w:rPr>
                <w:lang w:val="de-DE"/>
              </w:rPr>
            </w:pPr>
          </w:p>
          <w:p w14:paraId="4D37C0A1" w14:textId="77777777" w:rsidR="00C15D4F" w:rsidRDefault="00C15D4F" w:rsidP="00C15D4F">
            <w:pPr>
              <w:pStyle w:val="TAC"/>
              <w:rPr>
                <w:lang w:val="de-DE"/>
              </w:rPr>
            </w:pPr>
          </w:p>
          <w:p w14:paraId="6EE5B83B" w14:textId="77777777" w:rsidR="00C15D4F" w:rsidRDefault="00C15D4F" w:rsidP="00C15D4F">
            <w:pPr>
              <w:pStyle w:val="TAC"/>
              <w:rPr>
                <w:lang w:val="de-DE"/>
              </w:rPr>
            </w:pPr>
          </w:p>
          <w:p w14:paraId="7DD994CF" w14:textId="77777777" w:rsidR="00C15D4F" w:rsidRDefault="00C15D4F" w:rsidP="00C15D4F">
            <w:pPr>
              <w:pStyle w:val="TAC"/>
              <w:rPr>
                <w:lang w:val="de-DE"/>
              </w:rPr>
            </w:pPr>
          </w:p>
          <w:p w14:paraId="1F2EC043" w14:textId="77777777" w:rsidR="00C15D4F" w:rsidRDefault="00C15D4F" w:rsidP="00C15D4F">
            <w:pPr>
              <w:pStyle w:val="TAC"/>
              <w:rPr>
                <w:lang w:val="de-DE"/>
              </w:rPr>
            </w:pPr>
          </w:p>
          <w:p w14:paraId="5F9295F1" w14:textId="77777777" w:rsidR="00C15D4F" w:rsidRDefault="00C15D4F" w:rsidP="00C15D4F">
            <w:pPr>
              <w:pStyle w:val="TAC"/>
              <w:rPr>
                <w:lang w:val="de-DE"/>
              </w:rPr>
            </w:pPr>
            <w:r>
              <w:rPr>
                <w:lang w:val="de-DE"/>
              </w:rPr>
              <w:t>-</w:t>
            </w:r>
          </w:p>
          <w:p w14:paraId="158F22F5" w14:textId="77777777" w:rsidR="00C15D4F" w:rsidRDefault="00C15D4F" w:rsidP="00C15D4F">
            <w:pPr>
              <w:pStyle w:val="TAC"/>
              <w:rPr>
                <w:lang w:val="de-DE"/>
              </w:rPr>
            </w:pPr>
          </w:p>
          <w:p w14:paraId="2F3CD3C4" w14:textId="77777777" w:rsidR="00C15D4F" w:rsidRDefault="00C15D4F" w:rsidP="00C15D4F">
            <w:pPr>
              <w:pStyle w:val="TAC"/>
              <w:rPr>
                <w:lang w:val="de-DE"/>
              </w:rPr>
            </w:pPr>
          </w:p>
          <w:p w14:paraId="4B94D9F9" w14:textId="77777777" w:rsidR="00C15D4F" w:rsidRDefault="00C15D4F" w:rsidP="00C15D4F">
            <w:pPr>
              <w:pStyle w:val="TAC"/>
              <w:rPr>
                <w:lang w:val="de-DE"/>
              </w:rPr>
            </w:pPr>
          </w:p>
          <w:p w14:paraId="287B0225" w14:textId="77777777" w:rsidR="00C15D4F" w:rsidRDefault="00C15D4F" w:rsidP="00C15D4F">
            <w:pPr>
              <w:pStyle w:val="TAC"/>
              <w:rPr>
                <w:lang w:val="de-DE"/>
              </w:rPr>
            </w:pPr>
          </w:p>
          <w:p w14:paraId="120E135F" w14:textId="77777777" w:rsidR="00C15D4F" w:rsidRDefault="00C15D4F" w:rsidP="00C15D4F">
            <w:pPr>
              <w:pStyle w:val="TAC"/>
              <w:rPr>
                <w:lang w:val="de-DE"/>
              </w:rPr>
            </w:pPr>
            <w:r>
              <w:rPr>
                <w:lang w:val="de-DE"/>
              </w:rPr>
              <w:t>-</w:t>
            </w:r>
          </w:p>
          <w:p w14:paraId="4109D364" w14:textId="77777777" w:rsidR="00C15D4F" w:rsidRDefault="00C15D4F" w:rsidP="00C15D4F">
            <w:pPr>
              <w:pStyle w:val="TAC"/>
              <w:rPr>
                <w:lang w:val="de-DE"/>
              </w:rPr>
            </w:pPr>
          </w:p>
          <w:p w14:paraId="30FF7FCA" w14:textId="77777777" w:rsidR="00C15D4F" w:rsidRDefault="00C15D4F" w:rsidP="00C15D4F">
            <w:pPr>
              <w:pStyle w:val="TAC"/>
              <w:rPr>
                <w:lang w:val="de-DE"/>
              </w:rPr>
            </w:pPr>
          </w:p>
          <w:p w14:paraId="54D647C4" w14:textId="77777777" w:rsidR="00C15D4F" w:rsidRDefault="00C15D4F" w:rsidP="00C15D4F">
            <w:pPr>
              <w:pStyle w:val="TAC"/>
              <w:rPr>
                <w:lang w:val="de-DE"/>
              </w:rPr>
            </w:pPr>
          </w:p>
          <w:p w14:paraId="3B8C0CCF" w14:textId="77777777" w:rsidR="00C15D4F" w:rsidRDefault="00C15D4F" w:rsidP="00C15D4F">
            <w:pPr>
              <w:pStyle w:val="TAC"/>
              <w:rPr>
                <w:lang w:val="de-DE"/>
              </w:rPr>
            </w:pPr>
          </w:p>
          <w:p w14:paraId="06D43C8A" w14:textId="7DC944B1" w:rsidR="00C15D4F" w:rsidRDefault="00295965" w:rsidP="00C15D4F">
            <w:pPr>
              <w:pStyle w:val="TAC"/>
              <w:rPr>
                <w:lang w:val="de-DE" w:eastAsia="zh-CN"/>
              </w:rPr>
            </w:pPr>
            <w:ins w:id="126" w:author="hanliuxiang" w:date="2024-11-06T09:44: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17233DB9" w14:textId="77777777" w:rsidR="00C15D4F" w:rsidRDefault="00C15D4F" w:rsidP="00C15D4F">
            <w:pPr>
              <w:pStyle w:val="TAC"/>
              <w:rPr>
                <w:lang w:val="de-DE"/>
              </w:rPr>
            </w:pPr>
          </w:p>
          <w:p w14:paraId="3E038F8A" w14:textId="77777777" w:rsidR="00C15D4F" w:rsidRDefault="00C15D4F" w:rsidP="00C15D4F">
            <w:pPr>
              <w:pStyle w:val="TAC"/>
              <w:rPr>
                <w:lang w:val="de-DE"/>
              </w:rPr>
            </w:pPr>
          </w:p>
          <w:p w14:paraId="29A676DA" w14:textId="77777777" w:rsidR="00C15D4F" w:rsidRDefault="00C15D4F" w:rsidP="00C15D4F">
            <w:pPr>
              <w:pStyle w:val="TAC"/>
              <w:rPr>
                <w:lang w:val="de-DE"/>
              </w:rPr>
            </w:pPr>
            <w:r>
              <w:rPr>
                <w:lang w:val="de-DE"/>
              </w:rPr>
              <w:t>-</w:t>
            </w:r>
          </w:p>
          <w:p w14:paraId="722A5B3D" w14:textId="77777777" w:rsidR="00C15D4F" w:rsidRDefault="00C15D4F" w:rsidP="00C15D4F">
            <w:pPr>
              <w:pStyle w:val="TAC"/>
              <w:rPr>
                <w:lang w:val="de-DE"/>
              </w:rPr>
            </w:pPr>
          </w:p>
          <w:p w14:paraId="5DFB2F64" w14:textId="77777777" w:rsidR="00C15D4F" w:rsidRDefault="00C15D4F" w:rsidP="00C15D4F">
            <w:pPr>
              <w:pStyle w:val="TAC"/>
              <w:rPr>
                <w:lang w:val="de-DE"/>
              </w:rPr>
            </w:pPr>
          </w:p>
          <w:p w14:paraId="0855EF77" w14:textId="77777777" w:rsidR="00C15D4F" w:rsidRDefault="00C15D4F" w:rsidP="00C15D4F">
            <w:pPr>
              <w:pStyle w:val="TAC"/>
              <w:rPr>
                <w:lang w:val="de-DE"/>
              </w:rPr>
            </w:pPr>
          </w:p>
          <w:p w14:paraId="63D05D6D" w14:textId="77777777" w:rsidR="00C15D4F" w:rsidRDefault="00C15D4F" w:rsidP="00C15D4F">
            <w:pPr>
              <w:pStyle w:val="TAC"/>
              <w:rPr>
                <w:lang w:val="de-DE"/>
              </w:rPr>
            </w:pPr>
          </w:p>
          <w:p w14:paraId="4B9D1D73" w14:textId="77777777" w:rsidR="00C15D4F" w:rsidRDefault="00C15D4F" w:rsidP="00C15D4F">
            <w:pPr>
              <w:pStyle w:val="TAC"/>
              <w:rPr>
                <w:lang w:val="de-DE"/>
              </w:rPr>
            </w:pPr>
          </w:p>
          <w:p w14:paraId="657FB278" w14:textId="77777777" w:rsidR="00C15D4F" w:rsidRDefault="00C15D4F" w:rsidP="00C15D4F">
            <w:pPr>
              <w:pStyle w:val="TAC"/>
              <w:rPr>
                <w:lang w:val="de-DE"/>
              </w:rPr>
            </w:pPr>
            <w:r>
              <w:rPr>
                <w:lang w:val="de-DE"/>
              </w:rPr>
              <w:t>-</w:t>
            </w:r>
          </w:p>
          <w:p w14:paraId="6EEEA2CC" w14:textId="77777777" w:rsidR="00C15D4F" w:rsidRDefault="00C15D4F" w:rsidP="00C15D4F">
            <w:pPr>
              <w:pStyle w:val="TAC"/>
              <w:rPr>
                <w:lang w:val="de-DE"/>
              </w:rPr>
            </w:pPr>
          </w:p>
          <w:p w14:paraId="53E859F4" w14:textId="77777777" w:rsidR="00C15D4F" w:rsidRDefault="00C15D4F" w:rsidP="00C15D4F">
            <w:pPr>
              <w:pStyle w:val="TAC"/>
              <w:rPr>
                <w:lang w:val="de-DE"/>
              </w:rPr>
            </w:pPr>
          </w:p>
          <w:p w14:paraId="13CFCA92" w14:textId="77777777" w:rsidR="00C15D4F" w:rsidRDefault="00C15D4F" w:rsidP="00C15D4F">
            <w:pPr>
              <w:pStyle w:val="TAC"/>
              <w:rPr>
                <w:lang w:val="de-DE"/>
              </w:rPr>
            </w:pPr>
          </w:p>
          <w:p w14:paraId="259B1038" w14:textId="77777777" w:rsidR="00C15D4F" w:rsidRDefault="00C15D4F" w:rsidP="00C15D4F">
            <w:pPr>
              <w:pStyle w:val="TAC"/>
              <w:rPr>
                <w:lang w:val="de-DE"/>
              </w:rPr>
            </w:pPr>
          </w:p>
          <w:p w14:paraId="48C9EB44" w14:textId="77777777" w:rsidR="00C15D4F" w:rsidRDefault="00C15D4F" w:rsidP="00C15D4F">
            <w:pPr>
              <w:pStyle w:val="TAC"/>
              <w:rPr>
                <w:lang w:val="de-DE"/>
              </w:rPr>
            </w:pPr>
          </w:p>
          <w:p w14:paraId="05536F04" w14:textId="77777777" w:rsidR="00C15D4F" w:rsidRDefault="00C15D4F" w:rsidP="00C15D4F">
            <w:pPr>
              <w:pStyle w:val="TAC"/>
              <w:rPr>
                <w:lang w:val="de-DE"/>
              </w:rPr>
            </w:pPr>
          </w:p>
          <w:p w14:paraId="6CD6A1BA" w14:textId="77777777" w:rsidR="00C15D4F" w:rsidRDefault="00C15D4F" w:rsidP="00C15D4F">
            <w:pPr>
              <w:pStyle w:val="TAC"/>
              <w:rPr>
                <w:lang w:val="de-DE"/>
              </w:rPr>
            </w:pPr>
          </w:p>
          <w:p w14:paraId="01073C08" w14:textId="77777777" w:rsidR="00C15D4F" w:rsidRDefault="00C15D4F" w:rsidP="00C15D4F">
            <w:pPr>
              <w:pStyle w:val="TAC"/>
              <w:rPr>
                <w:lang w:val="de-DE"/>
              </w:rPr>
            </w:pPr>
          </w:p>
          <w:p w14:paraId="0D96C245" w14:textId="77777777" w:rsidR="00C15D4F" w:rsidRDefault="00C15D4F" w:rsidP="00C15D4F">
            <w:pPr>
              <w:pStyle w:val="TAC"/>
              <w:rPr>
                <w:lang w:val="de-DE"/>
              </w:rPr>
            </w:pPr>
          </w:p>
          <w:p w14:paraId="6BA78FDB" w14:textId="77777777" w:rsidR="00C15D4F" w:rsidRDefault="00C15D4F" w:rsidP="00C15D4F">
            <w:pPr>
              <w:pStyle w:val="TAC"/>
              <w:rPr>
                <w:lang w:val="de-DE"/>
              </w:rPr>
            </w:pPr>
            <w:r>
              <w:rPr>
                <w:lang w:val="de-DE"/>
              </w:rPr>
              <w:t>-</w:t>
            </w:r>
          </w:p>
          <w:p w14:paraId="1646B225" w14:textId="77777777" w:rsidR="00C15D4F" w:rsidRDefault="00C15D4F" w:rsidP="00C15D4F">
            <w:pPr>
              <w:pStyle w:val="TAC"/>
              <w:rPr>
                <w:lang w:val="de-DE"/>
              </w:rPr>
            </w:pPr>
          </w:p>
          <w:p w14:paraId="312CEEC3" w14:textId="77777777" w:rsidR="00C15D4F" w:rsidRDefault="00C15D4F" w:rsidP="00C15D4F">
            <w:pPr>
              <w:pStyle w:val="TAC"/>
              <w:rPr>
                <w:lang w:val="de-DE"/>
              </w:rPr>
            </w:pPr>
          </w:p>
          <w:p w14:paraId="23D086F5" w14:textId="77777777" w:rsidR="00C15D4F" w:rsidRDefault="00C15D4F" w:rsidP="00C15D4F">
            <w:pPr>
              <w:pStyle w:val="TAC"/>
              <w:rPr>
                <w:lang w:val="de-DE"/>
              </w:rPr>
            </w:pPr>
          </w:p>
          <w:p w14:paraId="11D62FDC" w14:textId="77777777" w:rsidR="00C15D4F" w:rsidRDefault="00C15D4F" w:rsidP="00C15D4F">
            <w:pPr>
              <w:pStyle w:val="TAC"/>
              <w:rPr>
                <w:lang w:val="de-DE"/>
              </w:rPr>
            </w:pPr>
          </w:p>
          <w:p w14:paraId="60F6D001" w14:textId="77777777" w:rsidR="00C15D4F" w:rsidRDefault="00C15D4F" w:rsidP="00C15D4F">
            <w:pPr>
              <w:pStyle w:val="TAC"/>
              <w:rPr>
                <w:lang w:val="de-DE"/>
              </w:rPr>
            </w:pPr>
            <w:r>
              <w:rPr>
                <w:lang w:val="de-DE"/>
              </w:rPr>
              <w:t>-</w:t>
            </w:r>
          </w:p>
          <w:p w14:paraId="7796A255" w14:textId="77777777" w:rsidR="00C15D4F" w:rsidRDefault="00C15D4F" w:rsidP="00C15D4F">
            <w:pPr>
              <w:pStyle w:val="TAC"/>
              <w:rPr>
                <w:lang w:val="de-DE"/>
              </w:rPr>
            </w:pPr>
          </w:p>
          <w:p w14:paraId="68DE8D43" w14:textId="77777777" w:rsidR="00C15D4F" w:rsidRDefault="00C15D4F" w:rsidP="00C15D4F">
            <w:pPr>
              <w:pStyle w:val="TAC"/>
              <w:rPr>
                <w:lang w:val="de-DE"/>
              </w:rPr>
            </w:pPr>
          </w:p>
          <w:p w14:paraId="3CDE433E" w14:textId="77777777" w:rsidR="00C15D4F" w:rsidRDefault="00C15D4F" w:rsidP="00C15D4F">
            <w:pPr>
              <w:pStyle w:val="TAC"/>
              <w:rPr>
                <w:lang w:val="de-DE"/>
              </w:rPr>
            </w:pPr>
          </w:p>
          <w:p w14:paraId="35C67DB0" w14:textId="77777777" w:rsidR="00C15D4F" w:rsidRDefault="00C15D4F" w:rsidP="00C15D4F">
            <w:pPr>
              <w:pStyle w:val="TAC"/>
              <w:rPr>
                <w:lang w:val="de-DE"/>
              </w:rPr>
            </w:pPr>
          </w:p>
          <w:p w14:paraId="1AD08C73" w14:textId="2D5D279F" w:rsidR="00C15D4F" w:rsidRDefault="00295965" w:rsidP="00C15D4F">
            <w:pPr>
              <w:pStyle w:val="TAC"/>
              <w:rPr>
                <w:lang w:val="de-DE" w:eastAsia="zh-CN"/>
              </w:rPr>
            </w:pPr>
            <w:ins w:id="127" w:author="hanliuxiang" w:date="2024-11-06T09:44: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4DA8E481" w14:textId="77777777" w:rsidR="00C15D4F" w:rsidRDefault="00C15D4F" w:rsidP="00C15D4F">
            <w:pPr>
              <w:pStyle w:val="TAC"/>
              <w:rPr>
                <w:lang w:val="de-DE"/>
              </w:rPr>
            </w:pPr>
          </w:p>
          <w:p w14:paraId="635302B3" w14:textId="77777777" w:rsidR="00C15D4F" w:rsidRDefault="00C15D4F" w:rsidP="00C15D4F">
            <w:pPr>
              <w:pStyle w:val="TAC"/>
              <w:rPr>
                <w:lang w:val="de-DE"/>
              </w:rPr>
            </w:pPr>
          </w:p>
          <w:p w14:paraId="029B8511" w14:textId="77777777" w:rsidR="00C15D4F" w:rsidRDefault="00C15D4F" w:rsidP="00C15D4F">
            <w:pPr>
              <w:pStyle w:val="TAC"/>
              <w:rPr>
                <w:lang w:val="de-DE"/>
              </w:rPr>
            </w:pPr>
            <w:r>
              <w:rPr>
                <w:lang w:val="de-DE"/>
              </w:rPr>
              <w:t>-</w:t>
            </w:r>
          </w:p>
          <w:p w14:paraId="234C9034" w14:textId="77777777" w:rsidR="00C15D4F" w:rsidRDefault="00C15D4F" w:rsidP="00C15D4F">
            <w:pPr>
              <w:pStyle w:val="TAC"/>
              <w:rPr>
                <w:lang w:val="de-DE"/>
              </w:rPr>
            </w:pPr>
          </w:p>
          <w:p w14:paraId="4B44E91E" w14:textId="77777777" w:rsidR="00C15D4F" w:rsidRDefault="00C15D4F" w:rsidP="00C15D4F">
            <w:pPr>
              <w:pStyle w:val="TAC"/>
              <w:rPr>
                <w:lang w:val="de-DE"/>
              </w:rPr>
            </w:pPr>
          </w:p>
          <w:p w14:paraId="2DB006A8" w14:textId="77777777" w:rsidR="00C15D4F" w:rsidRDefault="00C15D4F" w:rsidP="00C15D4F">
            <w:pPr>
              <w:pStyle w:val="TAC"/>
              <w:rPr>
                <w:lang w:val="de-DE"/>
              </w:rPr>
            </w:pPr>
          </w:p>
          <w:p w14:paraId="54FC1DF1" w14:textId="77777777" w:rsidR="00C15D4F" w:rsidRDefault="00C15D4F" w:rsidP="00C15D4F">
            <w:pPr>
              <w:pStyle w:val="TAC"/>
              <w:rPr>
                <w:lang w:val="de-DE"/>
              </w:rPr>
            </w:pPr>
          </w:p>
          <w:p w14:paraId="67158841" w14:textId="77777777" w:rsidR="00C15D4F" w:rsidRDefault="00C15D4F" w:rsidP="00C15D4F">
            <w:pPr>
              <w:pStyle w:val="TAC"/>
              <w:rPr>
                <w:lang w:val="de-DE"/>
              </w:rPr>
            </w:pPr>
          </w:p>
          <w:p w14:paraId="4019206C" w14:textId="77777777" w:rsidR="00C15D4F" w:rsidRDefault="00C15D4F" w:rsidP="00C15D4F">
            <w:pPr>
              <w:pStyle w:val="TAC"/>
              <w:rPr>
                <w:lang w:val="de-DE"/>
              </w:rPr>
            </w:pPr>
            <w:r>
              <w:rPr>
                <w:lang w:val="de-DE"/>
              </w:rPr>
              <w:t>-</w:t>
            </w:r>
          </w:p>
          <w:p w14:paraId="1EFD9DE9" w14:textId="77777777" w:rsidR="00C15D4F" w:rsidRDefault="00C15D4F" w:rsidP="00C15D4F">
            <w:pPr>
              <w:pStyle w:val="TAC"/>
              <w:rPr>
                <w:lang w:val="de-DE"/>
              </w:rPr>
            </w:pPr>
          </w:p>
          <w:p w14:paraId="029FC2D9" w14:textId="77777777" w:rsidR="00C15D4F" w:rsidRDefault="00C15D4F" w:rsidP="00C15D4F">
            <w:pPr>
              <w:pStyle w:val="TAC"/>
              <w:rPr>
                <w:lang w:val="de-DE"/>
              </w:rPr>
            </w:pPr>
          </w:p>
          <w:p w14:paraId="4602B215" w14:textId="77777777" w:rsidR="00C15D4F" w:rsidRDefault="00C15D4F" w:rsidP="00C15D4F">
            <w:pPr>
              <w:pStyle w:val="TAC"/>
              <w:rPr>
                <w:lang w:val="de-DE"/>
              </w:rPr>
            </w:pPr>
          </w:p>
          <w:p w14:paraId="7076B2C2" w14:textId="77777777" w:rsidR="00C15D4F" w:rsidRDefault="00C15D4F" w:rsidP="00C15D4F">
            <w:pPr>
              <w:pStyle w:val="TAC"/>
              <w:rPr>
                <w:lang w:val="de-DE"/>
              </w:rPr>
            </w:pPr>
          </w:p>
          <w:p w14:paraId="14B4B93C" w14:textId="77777777" w:rsidR="00C15D4F" w:rsidRDefault="00C15D4F" w:rsidP="00C15D4F">
            <w:pPr>
              <w:pStyle w:val="TAC"/>
              <w:rPr>
                <w:lang w:val="de-DE"/>
              </w:rPr>
            </w:pPr>
          </w:p>
          <w:p w14:paraId="7432F6E7" w14:textId="77777777" w:rsidR="00C15D4F" w:rsidRDefault="00C15D4F" w:rsidP="00C15D4F">
            <w:pPr>
              <w:pStyle w:val="TAC"/>
              <w:rPr>
                <w:lang w:val="de-DE"/>
              </w:rPr>
            </w:pPr>
          </w:p>
          <w:p w14:paraId="62370064" w14:textId="77777777" w:rsidR="00C15D4F" w:rsidRDefault="00C15D4F" w:rsidP="00C15D4F">
            <w:pPr>
              <w:pStyle w:val="TAC"/>
              <w:rPr>
                <w:lang w:val="de-DE"/>
              </w:rPr>
            </w:pPr>
          </w:p>
          <w:p w14:paraId="7316DB8F" w14:textId="77777777" w:rsidR="00C15D4F" w:rsidRDefault="00C15D4F" w:rsidP="00C15D4F">
            <w:pPr>
              <w:pStyle w:val="TAC"/>
              <w:rPr>
                <w:lang w:val="de-DE"/>
              </w:rPr>
            </w:pPr>
          </w:p>
          <w:p w14:paraId="4EF1F7FB" w14:textId="77777777" w:rsidR="00C15D4F" w:rsidRDefault="00C15D4F" w:rsidP="00C15D4F">
            <w:pPr>
              <w:pStyle w:val="TAC"/>
              <w:rPr>
                <w:lang w:val="de-DE"/>
              </w:rPr>
            </w:pPr>
          </w:p>
          <w:p w14:paraId="33C33BEA" w14:textId="77777777" w:rsidR="00C15D4F" w:rsidRDefault="00C15D4F" w:rsidP="00C15D4F">
            <w:pPr>
              <w:pStyle w:val="TAC"/>
              <w:rPr>
                <w:lang w:val="de-DE"/>
              </w:rPr>
            </w:pPr>
            <w:r>
              <w:rPr>
                <w:lang w:val="de-DE"/>
              </w:rPr>
              <w:t>-</w:t>
            </w:r>
          </w:p>
          <w:p w14:paraId="63DE50C7" w14:textId="77777777" w:rsidR="00C15D4F" w:rsidRDefault="00C15D4F" w:rsidP="00C15D4F">
            <w:pPr>
              <w:pStyle w:val="TAC"/>
              <w:rPr>
                <w:lang w:val="de-DE"/>
              </w:rPr>
            </w:pPr>
          </w:p>
          <w:p w14:paraId="62CDDB27" w14:textId="77777777" w:rsidR="00C15D4F" w:rsidRDefault="00C15D4F" w:rsidP="00C15D4F">
            <w:pPr>
              <w:pStyle w:val="TAC"/>
              <w:rPr>
                <w:lang w:val="de-DE"/>
              </w:rPr>
            </w:pPr>
          </w:p>
          <w:p w14:paraId="0E5D407C" w14:textId="77777777" w:rsidR="00C15D4F" w:rsidRDefault="00C15D4F" w:rsidP="00C15D4F">
            <w:pPr>
              <w:pStyle w:val="TAC"/>
              <w:rPr>
                <w:lang w:val="de-DE"/>
              </w:rPr>
            </w:pPr>
          </w:p>
          <w:p w14:paraId="2A7F9C4E" w14:textId="77777777" w:rsidR="00C15D4F" w:rsidRDefault="00C15D4F" w:rsidP="00C15D4F">
            <w:pPr>
              <w:pStyle w:val="TAC"/>
              <w:rPr>
                <w:lang w:val="de-DE"/>
              </w:rPr>
            </w:pPr>
          </w:p>
          <w:p w14:paraId="7C9C2C35" w14:textId="77777777" w:rsidR="00C15D4F" w:rsidRDefault="00C15D4F" w:rsidP="00C15D4F">
            <w:pPr>
              <w:pStyle w:val="TAC"/>
              <w:rPr>
                <w:lang w:val="de-DE"/>
              </w:rPr>
            </w:pPr>
            <w:r>
              <w:rPr>
                <w:lang w:val="de-DE"/>
              </w:rPr>
              <w:t>-</w:t>
            </w:r>
          </w:p>
          <w:p w14:paraId="0E58DF39" w14:textId="77777777" w:rsidR="00C15D4F" w:rsidRDefault="00C15D4F" w:rsidP="00C15D4F">
            <w:pPr>
              <w:pStyle w:val="TAC"/>
              <w:rPr>
                <w:lang w:val="de-DE"/>
              </w:rPr>
            </w:pPr>
          </w:p>
          <w:p w14:paraId="02784BD4" w14:textId="77777777" w:rsidR="00C15D4F" w:rsidRDefault="00C15D4F" w:rsidP="00C15D4F">
            <w:pPr>
              <w:pStyle w:val="TAC"/>
              <w:rPr>
                <w:lang w:val="de-DE"/>
              </w:rPr>
            </w:pPr>
          </w:p>
          <w:p w14:paraId="5C01A761" w14:textId="77777777" w:rsidR="00C15D4F" w:rsidRDefault="00C15D4F" w:rsidP="00C15D4F">
            <w:pPr>
              <w:pStyle w:val="TAC"/>
              <w:rPr>
                <w:lang w:val="de-DE"/>
              </w:rPr>
            </w:pPr>
          </w:p>
          <w:p w14:paraId="467F2A41" w14:textId="77777777" w:rsidR="00C15D4F" w:rsidRDefault="00C15D4F" w:rsidP="00C15D4F">
            <w:pPr>
              <w:pStyle w:val="TAC"/>
              <w:rPr>
                <w:lang w:val="de-DE"/>
              </w:rPr>
            </w:pPr>
          </w:p>
          <w:p w14:paraId="1784CD51" w14:textId="69C5D933" w:rsidR="00C15D4F" w:rsidRDefault="00295965" w:rsidP="00C15D4F">
            <w:pPr>
              <w:pStyle w:val="TAC"/>
              <w:rPr>
                <w:lang w:val="de-DE" w:eastAsia="zh-CN"/>
              </w:rPr>
            </w:pPr>
            <w:ins w:id="128" w:author="hanliuxiang" w:date="2024-11-06T09:44: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5CC55DC3" w14:textId="77777777" w:rsidR="00C15D4F" w:rsidRDefault="00C15D4F" w:rsidP="00C15D4F">
            <w:pPr>
              <w:pStyle w:val="TAC"/>
            </w:pPr>
          </w:p>
          <w:p w14:paraId="1AAAEAAB" w14:textId="77777777" w:rsidR="00C15D4F" w:rsidRDefault="00C15D4F" w:rsidP="00C15D4F">
            <w:pPr>
              <w:pStyle w:val="TAC"/>
            </w:pPr>
          </w:p>
          <w:p w14:paraId="29F95A05" w14:textId="77777777" w:rsidR="00C15D4F" w:rsidRDefault="00C15D4F" w:rsidP="00C15D4F">
            <w:pPr>
              <w:pStyle w:val="TAC"/>
            </w:pPr>
            <w:r>
              <w:t>-</w:t>
            </w:r>
          </w:p>
          <w:p w14:paraId="5DFF389F" w14:textId="77777777" w:rsidR="00C15D4F" w:rsidRDefault="00C15D4F" w:rsidP="00C15D4F">
            <w:pPr>
              <w:pStyle w:val="TAC"/>
            </w:pPr>
          </w:p>
          <w:p w14:paraId="232C1E8E" w14:textId="77777777" w:rsidR="00C15D4F" w:rsidRDefault="00C15D4F" w:rsidP="00C15D4F">
            <w:pPr>
              <w:pStyle w:val="TAC"/>
            </w:pPr>
          </w:p>
          <w:p w14:paraId="6E9CEB8D" w14:textId="77777777" w:rsidR="00C15D4F" w:rsidRDefault="00C15D4F" w:rsidP="00C15D4F">
            <w:pPr>
              <w:pStyle w:val="TAC"/>
            </w:pPr>
          </w:p>
          <w:p w14:paraId="15056262" w14:textId="77777777" w:rsidR="00C15D4F" w:rsidRDefault="00C15D4F" w:rsidP="00C15D4F">
            <w:pPr>
              <w:pStyle w:val="TAC"/>
            </w:pPr>
          </w:p>
          <w:p w14:paraId="0A9BFB48" w14:textId="77777777" w:rsidR="00C15D4F" w:rsidRDefault="00C15D4F" w:rsidP="00C15D4F">
            <w:pPr>
              <w:pStyle w:val="TAC"/>
            </w:pPr>
          </w:p>
          <w:p w14:paraId="1D03BD0B" w14:textId="77777777" w:rsidR="00C15D4F" w:rsidRDefault="00C15D4F" w:rsidP="00C15D4F">
            <w:pPr>
              <w:pStyle w:val="TAC"/>
            </w:pPr>
            <w:r>
              <w:t>X</w:t>
            </w:r>
          </w:p>
          <w:p w14:paraId="33781834" w14:textId="77777777" w:rsidR="00C15D4F" w:rsidRDefault="00C15D4F" w:rsidP="00C15D4F">
            <w:pPr>
              <w:pStyle w:val="TAC"/>
            </w:pPr>
          </w:p>
          <w:p w14:paraId="21454820" w14:textId="77777777" w:rsidR="00C15D4F" w:rsidRDefault="00C15D4F" w:rsidP="00C15D4F">
            <w:pPr>
              <w:pStyle w:val="TAC"/>
            </w:pPr>
          </w:p>
          <w:p w14:paraId="79ECC72B" w14:textId="77777777" w:rsidR="00C15D4F" w:rsidRDefault="00C15D4F" w:rsidP="00C15D4F">
            <w:pPr>
              <w:pStyle w:val="TAC"/>
            </w:pPr>
          </w:p>
          <w:p w14:paraId="0BA1AAC5" w14:textId="77777777" w:rsidR="00C15D4F" w:rsidRDefault="00C15D4F" w:rsidP="00C15D4F">
            <w:pPr>
              <w:pStyle w:val="TAC"/>
            </w:pPr>
          </w:p>
          <w:p w14:paraId="5420FBA4" w14:textId="77777777" w:rsidR="00C15D4F" w:rsidRDefault="00C15D4F" w:rsidP="00C15D4F">
            <w:pPr>
              <w:pStyle w:val="TAC"/>
            </w:pPr>
          </w:p>
          <w:p w14:paraId="1062A5A3" w14:textId="77777777" w:rsidR="00C15D4F" w:rsidRDefault="00C15D4F" w:rsidP="00C15D4F">
            <w:pPr>
              <w:pStyle w:val="TAC"/>
            </w:pPr>
          </w:p>
          <w:p w14:paraId="337916A3" w14:textId="77777777" w:rsidR="00C15D4F" w:rsidRDefault="00C15D4F" w:rsidP="00C15D4F">
            <w:pPr>
              <w:pStyle w:val="TAC"/>
            </w:pPr>
          </w:p>
          <w:p w14:paraId="47663C70" w14:textId="77777777" w:rsidR="00C15D4F" w:rsidRDefault="00C15D4F" w:rsidP="00C15D4F">
            <w:pPr>
              <w:pStyle w:val="TAC"/>
            </w:pPr>
          </w:p>
          <w:p w14:paraId="38296AA2" w14:textId="77777777" w:rsidR="00C15D4F" w:rsidRDefault="00C15D4F" w:rsidP="00C15D4F">
            <w:pPr>
              <w:pStyle w:val="TAC"/>
            </w:pPr>
          </w:p>
          <w:p w14:paraId="27EC8971" w14:textId="77777777" w:rsidR="00C15D4F" w:rsidRDefault="00C15D4F" w:rsidP="00C15D4F">
            <w:pPr>
              <w:pStyle w:val="TAC"/>
            </w:pPr>
            <w:r>
              <w:t>X</w:t>
            </w:r>
          </w:p>
          <w:p w14:paraId="38617D8E" w14:textId="77777777" w:rsidR="00C15D4F" w:rsidRDefault="00C15D4F" w:rsidP="00C15D4F">
            <w:pPr>
              <w:pStyle w:val="TAC"/>
            </w:pPr>
          </w:p>
          <w:p w14:paraId="0F1A91B2" w14:textId="77777777" w:rsidR="00C15D4F" w:rsidRDefault="00C15D4F" w:rsidP="00C15D4F">
            <w:pPr>
              <w:pStyle w:val="TAC"/>
            </w:pPr>
          </w:p>
          <w:p w14:paraId="09541CBB" w14:textId="77777777" w:rsidR="00C15D4F" w:rsidRDefault="00C15D4F" w:rsidP="00C15D4F">
            <w:pPr>
              <w:pStyle w:val="TAC"/>
            </w:pPr>
          </w:p>
          <w:p w14:paraId="7ADED4D9" w14:textId="77777777" w:rsidR="00C15D4F" w:rsidRDefault="00C15D4F" w:rsidP="00C15D4F">
            <w:pPr>
              <w:pStyle w:val="TAC"/>
            </w:pPr>
          </w:p>
          <w:p w14:paraId="51987B66" w14:textId="77777777" w:rsidR="00C15D4F" w:rsidRDefault="00C15D4F" w:rsidP="00C15D4F">
            <w:pPr>
              <w:pStyle w:val="TAC"/>
            </w:pPr>
            <w:r>
              <w:t>X</w:t>
            </w:r>
          </w:p>
          <w:p w14:paraId="61C2C78D" w14:textId="77777777" w:rsidR="00C15D4F" w:rsidRDefault="00C15D4F" w:rsidP="00C15D4F">
            <w:pPr>
              <w:pStyle w:val="TAC"/>
            </w:pPr>
          </w:p>
          <w:p w14:paraId="086E61B7" w14:textId="77777777" w:rsidR="00C15D4F" w:rsidRDefault="00C15D4F" w:rsidP="00C15D4F">
            <w:pPr>
              <w:pStyle w:val="TAC"/>
            </w:pPr>
          </w:p>
          <w:p w14:paraId="0DA755C4" w14:textId="77777777" w:rsidR="00C15D4F" w:rsidRDefault="00C15D4F" w:rsidP="00C15D4F">
            <w:pPr>
              <w:pStyle w:val="TAC"/>
            </w:pPr>
          </w:p>
          <w:p w14:paraId="67920117" w14:textId="77777777" w:rsidR="00C15D4F" w:rsidRDefault="00C15D4F" w:rsidP="00C15D4F">
            <w:pPr>
              <w:pStyle w:val="TAC"/>
            </w:pPr>
          </w:p>
          <w:p w14:paraId="6740B4BB" w14:textId="022E9EEB" w:rsidR="00C15D4F" w:rsidRDefault="00295965" w:rsidP="00C15D4F">
            <w:pPr>
              <w:pStyle w:val="TAC"/>
              <w:rPr>
                <w:lang w:eastAsia="zh-CN"/>
              </w:rPr>
            </w:pPr>
            <w:ins w:id="129" w:author="hanliuxiang" w:date="2024-11-06T09:44:00Z">
              <w:r>
                <w:rPr>
                  <w:rFonts w:hint="eastAsia"/>
                  <w:lang w:eastAsia="zh-CN"/>
                </w:rPr>
                <w:t>X</w:t>
              </w:r>
            </w:ins>
          </w:p>
        </w:tc>
        <w:tc>
          <w:tcPr>
            <w:tcW w:w="370" w:type="dxa"/>
            <w:tcBorders>
              <w:top w:val="single" w:sz="4" w:space="0" w:color="auto"/>
              <w:left w:val="single" w:sz="4" w:space="0" w:color="auto"/>
              <w:bottom w:val="single" w:sz="4" w:space="0" w:color="auto"/>
              <w:right w:val="single" w:sz="4" w:space="0" w:color="auto"/>
            </w:tcBorders>
          </w:tcPr>
          <w:p w14:paraId="386260EC" w14:textId="77777777" w:rsidR="00C15D4F" w:rsidRDefault="00C15D4F" w:rsidP="00C15D4F">
            <w:pPr>
              <w:pStyle w:val="TAC"/>
            </w:pPr>
          </w:p>
          <w:p w14:paraId="312D024C" w14:textId="77777777" w:rsidR="00C15D4F" w:rsidRDefault="00C15D4F" w:rsidP="00C15D4F">
            <w:pPr>
              <w:pStyle w:val="TAC"/>
            </w:pPr>
          </w:p>
          <w:p w14:paraId="26BDD8CE" w14:textId="77777777" w:rsidR="00C15D4F" w:rsidRDefault="00C15D4F" w:rsidP="00C15D4F">
            <w:pPr>
              <w:pStyle w:val="TAC"/>
            </w:pPr>
            <w:r>
              <w:t>X</w:t>
            </w:r>
          </w:p>
          <w:p w14:paraId="5C331D58" w14:textId="77777777" w:rsidR="00C15D4F" w:rsidRDefault="00C15D4F" w:rsidP="00C15D4F">
            <w:pPr>
              <w:pStyle w:val="TAC"/>
            </w:pPr>
          </w:p>
          <w:p w14:paraId="2FF98FE3" w14:textId="77777777" w:rsidR="00C15D4F" w:rsidRDefault="00C15D4F" w:rsidP="00C15D4F">
            <w:pPr>
              <w:pStyle w:val="TAC"/>
            </w:pPr>
          </w:p>
          <w:p w14:paraId="1411C5EB" w14:textId="77777777" w:rsidR="00C15D4F" w:rsidRDefault="00C15D4F" w:rsidP="00C15D4F">
            <w:pPr>
              <w:pStyle w:val="TAC"/>
            </w:pPr>
          </w:p>
          <w:p w14:paraId="08E282AB" w14:textId="77777777" w:rsidR="00C15D4F" w:rsidRDefault="00C15D4F" w:rsidP="00C15D4F">
            <w:pPr>
              <w:pStyle w:val="TAC"/>
            </w:pPr>
          </w:p>
          <w:p w14:paraId="74BB99BB" w14:textId="77777777" w:rsidR="00C15D4F" w:rsidRDefault="00C15D4F" w:rsidP="00C15D4F">
            <w:pPr>
              <w:pStyle w:val="TAC"/>
            </w:pPr>
          </w:p>
          <w:p w14:paraId="5C05A34D" w14:textId="77777777" w:rsidR="00C15D4F" w:rsidRDefault="00C15D4F" w:rsidP="00C15D4F">
            <w:pPr>
              <w:pStyle w:val="TAC"/>
            </w:pPr>
            <w:r>
              <w:t>-</w:t>
            </w:r>
          </w:p>
          <w:p w14:paraId="5F56B14A" w14:textId="77777777" w:rsidR="00C15D4F" w:rsidRDefault="00C15D4F" w:rsidP="00C15D4F">
            <w:pPr>
              <w:pStyle w:val="TAC"/>
            </w:pPr>
          </w:p>
          <w:p w14:paraId="1BDC4870" w14:textId="77777777" w:rsidR="00C15D4F" w:rsidRDefault="00C15D4F" w:rsidP="00C15D4F">
            <w:pPr>
              <w:pStyle w:val="TAC"/>
            </w:pPr>
          </w:p>
          <w:p w14:paraId="6CD3C162" w14:textId="77777777" w:rsidR="00C15D4F" w:rsidRDefault="00C15D4F" w:rsidP="00C15D4F">
            <w:pPr>
              <w:pStyle w:val="TAC"/>
            </w:pPr>
          </w:p>
          <w:p w14:paraId="12AEBE7F" w14:textId="77777777" w:rsidR="00C15D4F" w:rsidRDefault="00C15D4F" w:rsidP="00C15D4F">
            <w:pPr>
              <w:pStyle w:val="TAC"/>
            </w:pPr>
          </w:p>
          <w:p w14:paraId="54CEC535" w14:textId="77777777" w:rsidR="00C15D4F" w:rsidRDefault="00C15D4F" w:rsidP="00C15D4F">
            <w:pPr>
              <w:pStyle w:val="TAC"/>
            </w:pPr>
          </w:p>
          <w:p w14:paraId="1B706F80" w14:textId="77777777" w:rsidR="00C15D4F" w:rsidRDefault="00C15D4F" w:rsidP="00C15D4F">
            <w:pPr>
              <w:pStyle w:val="TAC"/>
            </w:pPr>
          </w:p>
          <w:p w14:paraId="437254E5" w14:textId="77777777" w:rsidR="00C15D4F" w:rsidRDefault="00C15D4F" w:rsidP="00C15D4F">
            <w:pPr>
              <w:pStyle w:val="TAC"/>
            </w:pPr>
          </w:p>
          <w:p w14:paraId="142FB567" w14:textId="77777777" w:rsidR="00C15D4F" w:rsidRDefault="00C15D4F" w:rsidP="00C15D4F">
            <w:pPr>
              <w:pStyle w:val="TAC"/>
            </w:pPr>
          </w:p>
          <w:p w14:paraId="054EEC97" w14:textId="77777777" w:rsidR="00C15D4F" w:rsidRDefault="00C15D4F" w:rsidP="00C15D4F">
            <w:pPr>
              <w:pStyle w:val="TAC"/>
            </w:pPr>
          </w:p>
          <w:p w14:paraId="3FD70ADD" w14:textId="77777777" w:rsidR="00C15D4F" w:rsidRDefault="00C15D4F" w:rsidP="00C15D4F">
            <w:pPr>
              <w:pStyle w:val="TAC"/>
            </w:pPr>
            <w:r>
              <w:t>-</w:t>
            </w:r>
          </w:p>
          <w:p w14:paraId="37C887FE" w14:textId="77777777" w:rsidR="00C15D4F" w:rsidRDefault="00C15D4F" w:rsidP="00C15D4F">
            <w:pPr>
              <w:pStyle w:val="TAC"/>
            </w:pPr>
          </w:p>
          <w:p w14:paraId="2315EE99" w14:textId="77777777" w:rsidR="00C15D4F" w:rsidRDefault="00C15D4F" w:rsidP="00C15D4F">
            <w:pPr>
              <w:pStyle w:val="TAC"/>
            </w:pPr>
          </w:p>
          <w:p w14:paraId="1B6F1676" w14:textId="77777777" w:rsidR="00C15D4F" w:rsidRDefault="00C15D4F" w:rsidP="00C15D4F">
            <w:pPr>
              <w:pStyle w:val="TAC"/>
            </w:pPr>
          </w:p>
          <w:p w14:paraId="0FBD6D29" w14:textId="77777777" w:rsidR="00C15D4F" w:rsidRDefault="00C15D4F" w:rsidP="00C15D4F">
            <w:pPr>
              <w:pStyle w:val="TAC"/>
            </w:pPr>
          </w:p>
          <w:p w14:paraId="71116B86" w14:textId="77777777" w:rsidR="00C15D4F" w:rsidRDefault="00C15D4F" w:rsidP="00C15D4F">
            <w:pPr>
              <w:pStyle w:val="TAC"/>
            </w:pPr>
            <w:r>
              <w:t>-</w:t>
            </w:r>
          </w:p>
          <w:p w14:paraId="4456E545" w14:textId="77777777" w:rsidR="00C15D4F" w:rsidRDefault="00C15D4F" w:rsidP="00C15D4F">
            <w:pPr>
              <w:pStyle w:val="TAC"/>
            </w:pPr>
          </w:p>
          <w:p w14:paraId="54A66FFE" w14:textId="77777777" w:rsidR="00C15D4F" w:rsidRDefault="00C15D4F" w:rsidP="00C15D4F">
            <w:pPr>
              <w:pStyle w:val="TAC"/>
            </w:pPr>
          </w:p>
          <w:p w14:paraId="10233AA5" w14:textId="77777777" w:rsidR="00C15D4F" w:rsidRDefault="00C15D4F" w:rsidP="00C15D4F">
            <w:pPr>
              <w:pStyle w:val="TAC"/>
            </w:pPr>
          </w:p>
          <w:p w14:paraId="328D777A" w14:textId="77777777" w:rsidR="00C15D4F" w:rsidRDefault="00C15D4F" w:rsidP="00C15D4F">
            <w:pPr>
              <w:pStyle w:val="TAC"/>
            </w:pPr>
          </w:p>
          <w:p w14:paraId="782D4B40" w14:textId="662A5C95" w:rsidR="00C15D4F" w:rsidRDefault="00295965" w:rsidP="00C15D4F">
            <w:pPr>
              <w:pStyle w:val="TAC"/>
              <w:rPr>
                <w:lang w:eastAsia="zh-CN"/>
              </w:rPr>
            </w:pPr>
            <w:ins w:id="130" w:author="hanliuxiang" w:date="2024-11-06T09:44:00Z">
              <w:r>
                <w:rPr>
                  <w:rFonts w:hint="eastAsia"/>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7CACBE79" w14:textId="77777777" w:rsidR="00C15D4F" w:rsidRDefault="00C15D4F" w:rsidP="00C15D4F">
            <w:pPr>
              <w:pStyle w:val="TAC"/>
            </w:pPr>
            <w:r>
              <w:t>QER Indications</w:t>
            </w:r>
          </w:p>
        </w:tc>
      </w:tr>
      <w:tr w:rsidR="00C15D4F" w14:paraId="77CD33E7" w14:textId="77777777" w:rsidTr="00C15D4F">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06714E3" w14:textId="77777777" w:rsidR="00C15D4F" w:rsidRDefault="00C15D4F" w:rsidP="00C15D4F">
            <w:pPr>
              <w:pStyle w:val="TAN"/>
            </w:pPr>
            <w:r>
              <w:t>NOTE 1:</w:t>
            </w:r>
            <w:r>
              <w:tab/>
              <w:t xml:space="preserve">For a GBR QoS flow, as 5QI is not signalled over N4, one default averaging window shall be pre-configured in the UPF. For </w:t>
            </w:r>
            <w:r w:rsidRPr="001B7C50">
              <w:t xml:space="preserve">Non-GBR </w:t>
            </w:r>
            <w:r w:rsidRPr="001B7C50">
              <w:rPr>
                <w:lang w:eastAsia="zh-CN"/>
              </w:rPr>
              <w:t>QoS Flow</w:t>
            </w:r>
            <w:r>
              <w:rPr>
                <w:lang w:eastAsia="zh-CN"/>
              </w:rPr>
              <w:t xml:space="preserve">s, e.g., for the measurement of the Session-AMBR, the averaging window to be used (if not received over N4) is implementation </w:t>
            </w:r>
            <w:r w:rsidRPr="00766D9E">
              <w:t>specific</w:t>
            </w:r>
            <w:r>
              <w:t>.</w:t>
            </w:r>
          </w:p>
          <w:p w14:paraId="4D9914BE" w14:textId="77777777" w:rsidR="00C15D4F" w:rsidRDefault="00C15D4F" w:rsidP="00C15D4F">
            <w:pPr>
              <w:pStyle w:val="TAN"/>
              <w:rPr>
                <w:lang w:eastAsia="zh-CN"/>
              </w:rPr>
            </w:pPr>
            <w:r>
              <w:t>NOTE 2:</w:t>
            </w:r>
            <w:r>
              <w:tab/>
              <w:t>The SMF may request the UPF to modify the QFI of downlink packets of a multicast QoS flow received from the MB-UPF to the QFI assigned by the SMF for the Associated QoS flow. See clause </w:t>
            </w:r>
            <w:r>
              <w:rPr>
                <w:lang w:eastAsia="zh-CN"/>
              </w:rPr>
              <w:t>5.34.3.2.</w:t>
            </w:r>
          </w:p>
          <w:p w14:paraId="04BD936B" w14:textId="77777777" w:rsidR="00C15D4F" w:rsidRDefault="00C15D4F" w:rsidP="00C15D4F">
            <w:pPr>
              <w:pStyle w:val="TAN"/>
            </w:pPr>
            <w:r>
              <w:rPr>
                <w:lang w:eastAsia="zh-CN"/>
              </w:rPr>
              <w:t>NOTE 3:</w:t>
            </w:r>
            <w:r>
              <w:rPr>
                <w:lang w:eastAsia="zh-CN"/>
              </w:rPr>
              <w:tab/>
              <w:t xml:space="preserve">In order to support ATSSS </w:t>
            </w:r>
            <w:r>
              <w:t xml:space="preserve">for MA PDU sessions with an access connected to EPC and an access connected to 5GC, for DL packets matching a DL PDR associated with a MAR, the UPF shall </w:t>
            </w:r>
            <w:r>
              <w:rPr>
                <w:lang w:eastAsia="zh-CN"/>
              </w:rPr>
              <w:t xml:space="preserve">determine whether the DL packets are sent to an access connected to 5GC or to an access connected to EPC, using the Destination Interface Type IE of the DL FARs associated with the MAR, and the UPF shall include 5G specific information (e.g. QFI, RQI, PPI in the </w:t>
            </w:r>
            <w:r>
              <w:t>GTP-U PDU session container extension header</w:t>
            </w:r>
            <w:r>
              <w:rPr>
                <w:lang w:eastAsia="zh-CN"/>
              </w:rPr>
              <w:t>) in the outgoing GTP-U packets only for DL packets that are sent on the access connected to 5GC, i.e. it shall not do so for DL packets sent on the access connected to EPC.</w:t>
            </w:r>
          </w:p>
        </w:tc>
      </w:tr>
      <w:bookmarkEnd w:id="110"/>
    </w:tbl>
    <w:p w14:paraId="42692C87" w14:textId="6093D5AE" w:rsidR="004A199A" w:rsidRDefault="004A199A">
      <w:pPr>
        <w:rPr>
          <w:noProof/>
        </w:rPr>
      </w:pPr>
    </w:p>
    <w:p w14:paraId="1A46D562" w14:textId="77777777" w:rsidR="00295965" w:rsidRPr="006B5418" w:rsidRDefault="00295965" w:rsidP="0029596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 * * * *</w:t>
      </w:r>
    </w:p>
    <w:p w14:paraId="22796F9F" w14:textId="495D8E38" w:rsidR="00295965" w:rsidRDefault="00295965">
      <w:pPr>
        <w:rPr>
          <w:noProof/>
        </w:rPr>
      </w:pPr>
    </w:p>
    <w:p w14:paraId="37C57B30" w14:textId="77777777" w:rsidR="00295965" w:rsidRPr="00441CD0" w:rsidRDefault="00295965" w:rsidP="00295965">
      <w:pPr>
        <w:pStyle w:val="40"/>
        <w:rPr>
          <w:lang w:val="x-none" w:eastAsia="zh-CN"/>
        </w:rPr>
      </w:pPr>
      <w:bookmarkStart w:id="131" w:name="_Toc155291777"/>
      <w:bookmarkStart w:id="132" w:name="_Toc177658428"/>
      <w:r w:rsidRPr="00441CD0">
        <w:t>7.5.4.5</w:t>
      </w:r>
      <w:r w:rsidRPr="00441CD0">
        <w:tab/>
        <w:t>Update QER IE within PFCP Session Modification Request</w:t>
      </w:r>
      <w:bookmarkEnd w:id="131"/>
      <w:bookmarkEnd w:id="132"/>
    </w:p>
    <w:p w14:paraId="2E13A213" w14:textId="77777777" w:rsidR="00295965" w:rsidRPr="00441CD0" w:rsidRDefault="00295965" w:rsidP="00295965">
      <w:r w:rsidRPr="00441CD0">
        <w:t xml:space="preserve">The </w:t>
      </w:r>
      <w:r w:rsidRPr="00441CD0">
        <w:rPr>
          <w:lang w:val="en-US"/>
        </w:rPr>
        <w:t>Update QE</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7.5.4.5-1</w:t>
      </w:r>
      <w:r w:rsidRPr="00441CD0">
        <w:rPr>
          <w:lang w:eastAsia="ja-JP"/>
        </w:rPr>
        <w:t>.</w:t>
      </w:r>
    </w:p>
    <w:p w14:paraId="423D913D" w14:textId="77777777" w:rsidR="00295965" w:rsidRPr="00441CD0" w:rsidRDefault="00295965" w:rsidP="00295965">
      <w:pPr>
        <w:pStyle w:val="TH"/>
        <w:rPr>
          <w:lang w:val="en-US"/>
        </w:rPr>
      </w:pPr>
      <w:bookmarkStart w:id="133" w:name="_CRTable7_5_4_51"/>
      <w:r w:rsidRPr="00441CD0">
        <w:t xml:space="preserve">Table </w:t>
      </w:r>
      <w:bookmarkEnd w:id="133"/>
      <w:r w:rsidRPr="00441CD0">
        <w:t>7.5.4.5-</w:t>
      </w:r>
      <w:r w:rsidRPr="00441CD0">
        <w:rPr>
          <w:lang w:val="en-US"/>
        </w:rPr>
        <w:t>1</w:t>
      </w:r>
      <w:r w:rsidRPr="00441CD0">
        <w:t>: Update QER IE within PFCP Session Modification Request</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295965" w:rsidRPr="0018280D" w14:paraId="42CE774A"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EF99EEF" w14:textId="77777777" w:rsidR="00295965" w:rsidRPr="00441CD0" w:rsidRDefault="00295965" w:rsidP="00655DFA">
            <w:pPr>
              <w:pStyle w:val="TAL"/>
              <w:rPr>
                <w:lang w:val="x-none"/>
              </w:rPr>
            </w:pPr>
            <w:bookmarkStart w:id="134" w:name="MCCQCTEMPBM_0000011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5953257E" w14:textId="77777777" w:rsidR="00295965" w:rsidRPr="00441CD0" w:rsidRDefault="00295965" w:rsidP="00655DFA">
            <w:pPr>
              <w:pStyle w:val="TAH"/>
            </w:pPr>
          </w:p>
        </w:tc>
        <w:tc>
          <w:tcPr>
            <w:tcW w:w="370" w:type="dxa"/>
            <w:tcBorders>
              <w:top w:val="single" w:sz="4" w:space="0" w:color="auto"/>
              <w:left w:val="nil"/>
              <w:bottom w:val="single" w:sz="4" w:space="0" w:color="auto"/>
              <w:right w:val="nil"/>
            </w:tcBorders>
            <w:shd w:val="clear" w:color="auto" w:fill="D9D9D9"/>
          </w:tcPr>
          <w:p w14:paraId="65D2377A" w14:textId="77777777" w:rsidR="00295965" w:rsidRPr="00441CD0" w:rsidRDefault="00295965" w:rsidP="00655DFA">
            <w:pPr>
              <w:pStyle w:val="TAC"/>
              <w:rPr>
                <w:lang w:val="fr-FR"/>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CA721F4" w14:textId="77777777" w:rsidR="00295965" w:rsidRPr="00616868" w:rsidRDefault="00295965" w:rsidP="00655DFA">
            <w:pPr>
              <w:pStyle w:val="TAC"/>
              <w:rPr>
                <w:lang w:val="fr-FR"/>
              </w:rPr>
            </w:pPr>
            <w:r w:rsidRPr="00441CD0">
              <w:rPr>
                <w:lang w:val="fr-FR"/>
              </w:rPr>
              <w:t xml:space="preserve">Update QER IE Type = 14 </w:t>
            </w:r>
            <w:r w:rsidRPr="00616868">
              <w:rPr>
                <w:lang w:val="fr-FR"/>
              </w:rPr>
              <w:t>(decimal</w:t>
            </w:r>
            <w:r w:rsidRPr="00441CD0">
              <w:rPr>
                <w:lang w:val="fr-FR"/>
              </w:rPr>
              <w:t>)</w:t>
            </w:r>
          </w:p>
        </w:tc>
      </w:tr>
      <w:tr w:rsidR="00295965" w:rsidRPr="00441CD0" w14:paraId="07533B23"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C33012" w14:textId="77777777" w:rsidR="00295965" w:rsidRPr="00441CD0" w:rsidRDefault="00295965" w:rsidP="00655DF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2C17E261" w14:textId="77777777" w:rsidR="00295965" w:rsidRPr="00441CD0" w:rsidRDefault="00295965" w:rsidP="00655DFA">
            <w:pPr>
              <w:pStyle w:val="TAH"/>
            </w:pPr>
          </w:p>
        </w:tc>
        <w:tc>
          <w:tcPr>
            <w:tcW w:w="370" w:type="dxa"/>
            <w:tcBorders>
              <w:top w:val="single" w:sz="4" w:space="0" w:color="auto"/>
              <w:left w:val="nil"/>
              <w:bottom w:val="single" w:sz="4" w:space="0" w:color="auto"/>
              <w:right w:val="nil"/>
            </w:tcBorders>
            <w:shd w:val="clear" w:color="auto" w:fill="D9D9D9"/>
          </w:tcPr>
          <w:p w14:paraId="2B5473CA" w14:textId="77777777" w:rsidR="00295965" w:rsidRPr="00441CD0" w:rsidRDefault="00295965" w:rsidP="00655DF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1EAC9F9" w14:textId="77777777" w:rsidR="00295965" w:rsidRPr="00441CD0" w:rsidRDefault="00295965" w:rsidP="00655DFA">
            <w:pPr>
              <w:pStyle w:val="TAC"/>
            </w:pPr>
            <w:r w:rsidRPr="00441CD0">
              <w:t>Length = n</w:t>
            </w:r>
          </w:p>
        </w:tc>
      </w:tr>
      <w:tr w:rsidR="00295965" w:rsidRPr="00441CD0" w14:paraId="12AAFF13" w14:textId="77777777" w:rsidTr="00655DF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F1073DA" w14:textId="77777777" w:rsidR="00295965" w:rsidRPr="00441CD0" w:rsidRDefault="00295965" w:rsidP="00655DF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5392645" w14:textId="77777777" w:rsidR="00295965" w:rsidRPr="00441CD0" w:rsidRDefault="00295965" w:rsidP="00655DF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0C7E0820" w14:textId="77777777" w:rsidR="00295965" w:rsidRPr="00441CD0" w:rsidRDefault="00295965" w:rsidP="00655DF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A0A6C0B" w14:textId="77777777" w:rsidR="00295965" w:rsidRPr="00441CD0" w:rsidRDefault="00295965" w:rsidP="00655DF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5CDFD995" w14:textId="77777777" w:rsidR="00295965" w:rsidRPr="00441CD0" w:rsidRDefault="00295965" w:rsidP="00655DFA">
            <w:pPr>
              <w:pStyle w:val="TAH"/>
            </w:pPr>
            <w:r w:rsidRPr="00441CD0">
              <w:t>IE Type</w:t>
            </w:r>
          </w:p>
        </w:tc>
      </w:tr>
      <w:tr w:rsidR="00295965" w:rsidRPr="00441CD0" w14:paraId="7AAC84F8" w14:textId="77777777" w:rsidTr="00655DF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5083C7E" w14:textId="77777777" w:rsidR="00295965" w:rsidRPr="00441CD0" w:rsidRDefault="00295965" w:rsidP="00655DFA">
            <w:pPr>
              <w:spacing w:after="0"/>
              <w:rPr>
                <w:rFonts w:ascii="Arial" w:hAnsi="Arial"/>
                <w:b/>
                <w:sz w:val="18"/>
                <w:lang w:val="x-none"/>
              </w:rPr>
            </w:pPr>
            <w:bookmarkStart w:id="135" w:name="_PERM_MCCTEMPBM_CRPT0502073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8057747" w14:textId="77777777" w:rsidR="00295965" w:rsidRPr="00441CD0" w:rsidRDefault="00295965" w:rsidP="00655DFA">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4BDBFE7" w14:textId="77777777" w:rsidR="00295965" w:rsidRPr="00441CD0" w:rsidRDefault="00295965" w:rsidP="00655DF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6E77C3FA" w14:textId="77777777" w:rsidR="00295965" w:rsidRPr="00441CD0" w:rsidRDefault="00295965" w:rsidP="00655DF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03A63D78" w14:textId="77777777" w:rsidR="00295965" w:rsidRPr="00441CD0" w:rsidRDefault="00295965" w:rsidP="00655DF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B90CA96" w14:textId="77777777" w:rsidR="00295965" w:rsidRPr="00441CD0" w:rsidRDefault="00295965" w:rsidP="00655DFA">
            <w:pPr>
              <w:pStyle w:val="TAH"/>
            </w:pPr>
            <w:proofErr w:type="spellStart"/>
            <w:r w:rsidRPr="00441CD0">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CB8937E" w14:textId="77777777" w:rsidR="00295965" w:rsidRPr="00441CD0" w:rsidRDefault="00295965" w:rsidP="00655DF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6FFF08AF" w14:textId="77777777" w:rsidR="00295965" w:rsidRPr="00441CD0" w:rsidRDefault="00295965" w:rsidP="00655DF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5FD1F75" w14:textId="77777777" w:rsidR="00295965" w:rsidRPr="00441CD0" w:rsidRDefault="00295965" w:rsidP="00655DFA">
            <w:pPr>
              <w:spacing w:after="0"/>
              <w:rPr>
                <w:rFonts w:ascii="Arial" w:hAnsi="Arial"/>
                <w:b/>
                <w:sz w:val="18"/>
                <w:lang w:val="x-none"/>
              </w:rPr>
            </w:pPr>
            <w:bookmarkStart w:id="136" w:name="_PERM_MCCTEMPBM_CRPT05020734___7"/>
            <w:bookmarkEnd w:id="136"/>
          </w:p>
        </w:tc>
      </w:tr>
      <w:bookmarkEnd w:id="135"/>
      <w:tr w:rsidR="00295965" w:rsidRPr="00441CD0" w14:paraId="69A3AE07"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47762A82" w14:textId="77777777" w:rsidR="00295965" w:rsidRPr="00441CD0" w:rsidRDefault="00295965" w:rsidP="00655DFA">
            <w:pPr>
              <w:pStyle w:val="TAL"/>
            </w:pPr>
            <w:r w:rsidRPr="00441CD0">
              <w:rPr>
                <w:szCs w:val="18"/>
                <w:lang w:val="de-DE"/>
              </w:rPr>
              <w:lastRenderedPageBreak/>
              <w:t>QER ID</w:t>
            </w:r>
          </w:p>
        </w:tc>
        <w:tc>
          <w:tcPr>
            <w:tcW w:w="336" w:type="dxa"/>
            <w:tcBorders>
              <w:top w:val="single" w:sz="4" w:space="0" w:color="auto"/>
              <w:left w:val="single" w:sz="4" w:space="0" w:color="auto"/>
              <w:bottom w:val="single" w:sz="4" w:space="0" w:color="auto"/>
              <w:right w:val="single" w:sz="4" w:space="0" w:color="auto"/>
            </w:tcBorders>
            <w:hideMark/>
          </w:tcPr>
          <w:p w14:paraId="1B49A65B" w14:textId="77777777" w:rsidR="00295965" w:rsidRPr="00441CD0" w:rsidRDefault="00295965" w:rsidP="00655DF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37F9E76" w14:textId="77777777" w:rsidR="00295965" w:rsidRPr="00441CD0" w:rsidRDefault="00295965" w:rsidP="00655DFA">
            <w:pPr>
              <w:pStyle w:val="TAL"/>
            </w:pPr>
            <w:r w:rsidRPr="00441CD0">
              <w:t>This IE shall uniquely identify the QER among all the QRs configured for that PFCP session</w:t>
            </w:r>
          </w:p>
        </w:tc>
        <w:tc>
          <w:tcPr>
            <w:tcW w:w="370" w:type="dxa"/>
            <w:tcBorders>
              <w:top w:val="single" w:sz="4" w:space="0" w:color="auto"/>
              <w:left w:val="single" w:sz="4" w:space="0" w:color="auto"/>
              <w:bottom w:val="single" w:sz="4" w:space="0" w:color="auto"/>
              <w:right w:val="single" w:sz="4" w:space="0" w:color="auto"/>
            </w:tcBorders>
            <w:hideMark/>
          </w:tcPr>
          <w:p w14:paraId="01EF17EC" w14:textId="77777777" w:rsidR="00295965" w:rsidRPr="00441CD0" w:rsidRDefault="00295965" w:rsidP="00655D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C75605F" w14:textId="77777777" w:rsidR="00295965" w:rsidRPr="00441CD0" w:rsidRDefault="00295965" w:rsidP="00655DF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DFEF9B9" w14:textId="77777777" w:rsidR="00295965" w:rsidRPr="00441CD0" w:rsidRDefault="00295965" w:rsidP="00655D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9BF1D8D" w14:textId="77777777" w:rsidR="00295965" w:rsidRPr="00441CD0" w:rsidRDefault="00295965" w:rsidP="00655D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3DD80EA" w14:textId="77777777" w:rsidR="00295965" w:rsidRPr="00441CD0" w:rsidRDefault="00295965" w:rsidP="00655D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23A770EB" w14:textId="77777777" w:rsidR="00295965" w:rsidRPr="00441CD0" w:rsidRDefault="00295965" w:rsidP="00655DFA">
            <w:pPr>
              <w:pStyle w:val="TAC"/>
            </w:pPr>
            <w:r w:rsidRPr="00441CD0">
              <w:t>QER ID</w:t>
            </w:r>
          </w:p>
        </w:tc>
      </w:tr>
      <w:tr w:rsidR="00295965" w:rsidRPr="00441CD0" w14:paraId="3E3096BF"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hideMark/>
          </w:tcPr>
          <w:p w14:paraId="47582765" w14:textId="77777777" w:rsidR="00295965" w:rsidRPr="00441CD0" w:rsidRDefault="00295965" w:rsidP="00655DFA">
            <w:pPr>
              <w:pStyle w:val="TAL"/>
            </w:pPr>
            <w:r w:rsidRPr="00441CD0">
              <w:t xml:space="preserve">QER </w:t>
            </w:r>
            <w:r w:rsidRPr="00441CD0">
              <w:rPr>
                <w:lang w:val="de-DE"/>
              </w:rPr>
              <w:t>C</w:t>
            </w:r>
            <w:proofErr w:type="spellStart"/>
            <w:r w:rsidRPr="00441CD0">
              <w:t>orrelation</w:t>
            </w:r>
            <w:proofErr w:type="spellEnd"/>
            <w:r w:rsidRPr="00441CD0">
              <w:t xml:space="preserve"> ID</w:t>
            </w:r>
          </w:p>
        </w:tc>
        <w:tc>
          <w:tcPr>
            <w:tcW w:w="336" w:type="dxa"/>
            <w:tcBorders>
              <w:top w:val="single" w:sz="4" w:space="0" w:color="auto"/>
              <w:left w:val="single" w:sz="4" w:space="0" w:color="auto"/>
              <w:bottom w:val="single" w:sz="4" w:space="0" w:color="auto"/>
              <w:right w:val="single" w:sz="4" w:space="0" w:color="auto"/>
            </w:tcBorders>
            <w:hideMark/>
          </w:tcPr>
          <w:p w14:paraId="1BEC3A44" w14:textId="77777777" w:rsidR="00295965" w:rsidRPr="00441CD0" w:rsidRDefault="00295965" w:rsidP="00655DF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083FDBF" w14:textId="77777777" w:rsidR="00295965" w:rsidRPr="00441CD0" w:rsidRDefault="00295965" w:rsidP="00655DFA">
            <w:pPr>
              <w:pStyle w:val="TAL"/>
              <w:rPr>
                <w:lang w:val="x-none"/>
              </w:rPr>
            </w:pPr>
            <w:r w:rsidRPr="00441CD0">
              <w:t>This IE shall be present if the QER correlation ID in this QER needs to be modified.</w:t>
            </w:r>
          </w:p>
          <w:p w14:paraId="72AA6751" w14:textId="77777777" w:rsidR="00295965" w:rsidRPr="00441CD0" w:rsidRDefault="00295965" w:rsidP="00655DFA">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E4A93F4" w14:textId="77777777" w:rsidR="00295965" w:rsidRPr="00441CD0" w:rsidRDefault="00295965" w:rsidP="00655D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E1A9F20" w14:textId="77777777" w:rsidR="00295965" w:rsidRPr="00441CD0" w:rsidRDefault="00295965" w:rsidP="00655D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E578443" w14:textId="77777777" w:rsidR="00295965" w:rsidRPr="00441CD0" w:rsidRDefault="00295965" w:rsidP="00655D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3E79DEEC" w14:textId="77777777" w:rsidR="00295965" w:rsidRPr="00441CD0" w:rsidRDefault="00295965" w:rsidP="00655D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469E2BE" w14:textId="77777777" w:rsidR="00295965" w:rsidRPr="00441CD0" w:rsidRDefault="00295965" w:rsidP="00655DFA">
            <w:pPr>
              <w:pStyle w:val="TAC"/>
            </w:pPr>
            <w:r>
              <w:t>-</w:t>
            </w:r>
          </w:p>
        </w:tc>
        <w:tc>
          <w:tcPr>
            <w:tcW w:w="1404" w:type="dxa"/>
            <w:tcBorders>
              <w:top w:val="single" w:sz="4" w:space="0" w:color="auto"/>
              <w:left w:val="single" w:sz="4" w:space="0" w:color="auto"/>
              <w:bottom w:val="single" w:sz="4" w:space="0" w:color="auto"/>
              <w:right w:val="single" w:sz="4" w:space="0" w:color="auto"/>
            </w:tcBorders>
            <w:hideMark/>
          </w:tcPr>
          <w:p w14:paraId="4D2C7926" w14:textId="77777777" w:rsidR="00295965" w:rsidRPr="00441CD0" w:rsidRDefault="00295965" w:rsidP="00655DFA">
            <w:pPr>
              <w:pStyle w:val="TAC"/>
            </w:pPr>
            <w:r w:rsidRPr="00441CD0">
              <w:t>QER Correlation ID</w:t>
            </w:r>
          </w:p>
        </w:tc>
      </w:tr>
      <w:tr w:rsidR="00295965" w:rsidRPr="00441CD0" w14:paraId="14AE0B13"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hideMark/>
          </w:tcPr>
          <w:p w14:paraId="69140576" w14:textId="77777777" w:rsidR="00295965" w:rsidRPr="00441CD0" w:rsidRDefault="00295965" w:rsidP="00655DFA">
            <w:pPr>
              <w:pStyle w:val="TAL"/>
            </w:pPr>
            <w:r w:rsidRPr="00441CD0">
              <w:rPr>
                <w:rFonts w:cs="Arial"/>
                <w:szCs w:val="18"/>
                <w:lang w:eastAsia="zh-CN"/>
              </w:rPr>
              <w:t xml:space="preserve">Gate </w:t>
            </w:r>
            <w:r w:rsidRPr="00441CD0">
              <w:rPr>
                <w:rFonts w:cs="Arial"/>
                <w:szCs w:val="18"/>
                <w:lang w:val="de-DE" w:eastAsia="zh-CN"/>
              </w:rPr>
              <w:t>S</w:t>
            </w:r>
            <w:proofErr w:type="spellStart"/>
            <w:r w:rsidRPr="00441CD0">
              <w:rPr>
                <w:rFonts w:cs="Arial"/>
                <w:szCs w:val="18"/>
                <w:lang w:eastAsia="zh-CN"/>
              </w:rPr>
              <w:t>tatus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022652C" w14:textId="77777777" w:rsidR="00295965" w:rsidRPr="00441CD0" w:rsidRDefault="00295965" w:rsidP="00655DF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29012A5" w14:textId="77777777" w:rsidR="00295965" w:rsidRPr="00441CD0" w:rsidRDefault="00295965" w:rsidP="00655DFA">
            <w:pPr>
              <w:pStyle w:val="TAL"/>
              <w:rPr>
                <w:lang w:val="en-US"/>
              </w:rPr>
            </w:pPr>
            <w:r w:rsidRPr="00441CD0">
              <w:t xml:space="preserve">This IE shall be present if the Gate Status needs to be modified. When present, it shall indicate whether the packets </w:t>
            </w:r>
            <w:r w:rsidRPr="00441CD0">
              <w:rPr>
                <w:rFonts w:eastAsia="Batang"/>
                <w:lang w:eastAsia="ko-KR"/>
              </w:rPr>
              <w:t xml:space="preserve">are allowed to be forwarded </w:t>
            </w:r>
            <w:r w:rsidRPr="00441CD0">
              <w:t>(the gate is open) or shall be discarded (the gate is closed) in the uplink and/or downlink directions.</w:t>
            </w:r>
          </w:p>
          <w:p w14:paraId="6C27E642" w14:textId="77777777" w:rsidR="00295965" w:rsidRPr="00441CD0" w:rsidRDefault="00295965" w:rsidP="00655DFA">
            <w:pPr>
              <w:pStyle w:val="TAL"/>
              <w:rPr>
                <w:lang w:val="de-D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51B95329" w14:textId="77777777" w:rsidR="00295965" w:rsidRPr="00441CD0" w:rsidRDefault="00295965" w:rsidP="00655DFA">
            <w:pPr>
              <w:pStyle w:val="TAC"/>
              <w:rPr>
                <w:lang w:val="x-non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DB82CED" w14:textId="77777777" w:rsidR="00295965" w:rsidRPr="00441CD0" w:rsidRDefault="00295965" w:rsidP="00655D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DA0628E" w14:textId="77777777" w:rsidR="00295965" w:rsidRPr="00441CD0" w:rsidRDefault="00295965" w:rsidP="00655D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CF1AEFC" w14:textId="77777777" w:rsidR="00295965" w:rsidRPr="00441CD0" w:rsidRDefault="00295965" w:rsidP="00655D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5ED2EBBC" w14:textId="77777777" w:rsidR="00295965" w:rsidRPr="00441CD0" w:rsidRDefault="00295965" w:rsidP="00655D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5CAA849B" w14:textId="77777777" w:rsidR="00295965" w:rsidRPr="00441CD0" w:rsidRDefault="00295965" w:rsidP="00655DFA">
            <w:pPr>
              <w:pStyle w:val="TAC"/>
            </w:pPr>
            <w:r w:rsidRPr="00441CD0">
              <w:t>Gate Status</w:t>
            </w:r>
          </w:p>
        </w:tc>
      </w:tr>
      <w:tr w:rsidR="00295965" w:rsidRPr="00441CD0" w14:paraId="51B39B9F"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hideMark/>
          </w:tcPr>
          <w:p w14:paraId="73EB866E" w14:textId="77777777" w:rsidR="00295965" w:rsidRPr="00441CD0" w:rsidRDefault="00295965" w:rsidP="00655DFA">
            <w:pPr>
              <w:pStyle w:val="TAL"/>
              <w:rPr>
                <w:rFonts w:cs="Arial"/>
                <w:szCs w:val="18"/>
                <w:lang w:eastAsia="zh-CN"/>
              </w:rPr>
            </w:pPr>
            <w:r w:rsidRPr="00441CD0">
              <w:t xml:space="preserve">Maximum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D912272" w14:textId="77777777" w:rsidR="00295965" w:rsidRPr="00441CD0" w:rsidRDefault="00295965" w:rsidP="00655DF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3E34C40" w14:textId="77777777" w:rsidR="00295965" w:rsidRPr="00441CD0" w:rsidRDefault="00295965" w:rsidP="00655DFA">
            <w:pPr>
              <w:pStyle w:val="TAL"/>
              <w:rPr>
                <w:lang w:val="x-none" w:eastAsia="zh-CN"/>
              </w:rPr>
            </w:pPr>
            <w:r w:rsidRPr="00441CD0">
              <w:t xml:space="preserve">This IE shall be present if an MBR </w:t>
            </w:r>
            <w:r w:rsidRPr="00441CD0">
              <w:rPr>
                <w:lang w:eastAsia="zh-CN"/>
              </w:rPr>
              <w:t>enforcement action applied to packets matching this PDR need to be modified.</w:t>
            </w:r>
          </w:p>
          <w:p w14:paraId="31F10F1D" w14:textId="77777777" w:rsidR="00295965" w:rsidRPr="00441CD0" w:rsidRDefault="00295965" w:rsidP="00655DFA">
            <w:pPr>
              <w:pStyle w:val="TAL"/>
            </w:pPr>
            <w:r w:rsidRPr="00441CD0">
              <w:t>When present, this IE shall indicate the uplink and/or downlink maximum bit rate to be enforced for packets matching the PDR.</w:t>
            </w:r>
          </w:p>
          <w:p w14:paraId="07DD998A" w14:textId="77777777" w:rsidR="00295965" w:rsidRPr="00441CD0" w:rsidRDefault="00295965" w:rsidP="00655DFA">
            <w:pPr>
              <w:pStyle w:val="TAL"/>
            </w:pPr>
          </w:p>
          <w:p w14:paraId="5B57F9FB" w14:textId="77777777" w:rsidR="00295965" w:rsidRPr="00441CD0" w:rsidRDefault="00295965" w:rsidP="00655DFA">
            <w:pPr>
              <w:pStyle w:val="TAL"/>
            </w:pPr>
            <w:r w:rsidRPr="00441CD0">
              <w:t>For EPC, this IE may be set to the value of:</w:t>
            </w:r>
          </w:p>
          <w:p w14:paraId="591DEA86" w14:textId="77777777" w:rsidR="00295965" w:rsidRPr="00441CD0" w:rsidRDefault="00295965" w:rsidP="00655DFA">
            <w:pPr>
              <w:pStyle w:val="TAL"/>
              <w:ind w:left="633" w:hanging="349"/>
            </w:pPr>
            <w:bookmarkStart w:id="137" w:name="_PERM_MCCTEMPBM_CRPT05020739___2"/>
            <w:r w:rsidRPr="00441CD0">
              <w:rPr>
                <w:lang w:val="en-US"/>
              </w:rPr>
              <w:t>-</w:t>
            </w:r>
            <w:r w:rsidRPr="00441CD0">
              <w:rPr>
                <w:lang w:val="en-US"/>
              </w:rPr>
              <w:tab/>
            </w:r>
            <w:r w:rsidRPr="00441CD0">
              <w:t>the APN-AMBR, for a QER that is referenced by all the PDRs of the non-GBR bearers of a PDN connection;</w:t>
            </w:r>
          </w:p>
          <w:p w14:paraId="6BBAF670" w14:textId="77777777" w:rsidR="00295965" w:rsidRPr="00441CD0" w:rsidRDefault="00295965" w:rsidP="00655DFA">
            <w:pPr>
              <w:pStyle w:val="TAL"/>
              <w:ind w:left="633" w:hanging="349"/>
            </w:pPr>
            <w:r w:rsidRPr="00441CD0">
              <w:rPr>
                <w:lang w:val="en-US"/>
              </w:rPr>
              <w:t>-</w:t>
            </w:r>
            <w:r w:rsidRPr="00441CD0">
              <w:rPr>
                <w:lang w:val="en-US"/>
              </w:rPr>
              <w:tab/>
            </w:r>
            <w:r w:rsidRPr="00441CD0">
              <w:t>the TDF session MBR, for a QER that is referenced by all the PDRs of a TDF session;</w:t>
            </w:r>
          </w:p>
          <w:p w14:paraId="7E8D05C5" w14:textId="77777777" w:rsidR="00295965" w:rsidRPr="00441CD0" w:rsidRDefault="00295965" w:rsidP="00655DFA">
            <w:pPr>
              <w:pStyle w:val="TAL"/>
              <w:ind w:left="633" w:hanging="349"/>
            </w:pPr>
            <w:r w:rsidRPr="00441CD0">
              <w:rPr>
                <w:lang w:val="en-US"/>
              </w:rPr>
              <w:t>-</w:t>
            </w:r>
            <w:r w:rsidRPr="00441CD0">
              <w:rPr>
                <w:lang w:val="en-US"/>
              </w:rPr>
              <w:tab/>
            </w:r>
            <w:r w:rsidRPr="00441CD0">
              <w:t>the bearer MBR, for a QER that is referenced by all the PDRs of a bearer;</w:t>
            </w:r>
          </w:p>
          <w:p w14:paraId="032343BE" w14:textId="77777777" w:rsidR="00295965" w:rsidRPr="00441CD0" w:rsidRDefault="00295965" w:rsidP="00655DFA">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bookmarkEnd w:id="137"/>
          <w:p w14:paraId="7AEA7629" w14:textId="77777777" w:rsidR="00295965" w:rsidRPr="00441CD0" w:rsidRDefault="00295965" w:rsidP="00655DFA"/>
          <w:p w14:paraId="0FC3EE33" w14:textId="77777777" w:rsidR="00295965" w:rsidRPr="00441CD0" w:rsidRDefault="00295965" w:rsidP="00655DFA">
            <w:pPr>
              <w:pStyle w:val="TAL"/>
            </w:pPr>
            <w:r w:rsidRPr="00441CD0">
              <w:t>For 5GC, this IE may be set to the value of:</w:t>
            </w:r>
          </w:p>
          <w:p w14:paraId="6A95C2E9" w14:textId="77777777" w:rsidR="00295965" w:rsidRPr="00441CD0" w:rsidRDefault="00295965" w:rsidP="00655DFA">
            <w:pPr>
              <w:pStyle w:val="TAL"/>
              <w:ind w:left="633" w:hanging="349"/>
            </w:pPr>
            <w:bookmarkStart w:id="138" w:name="_PERM_MCCTEMPBM_CRPT05020740___2"/>
            <w:r w:rsidRPr="00441CD0">
              <w:rPr>
                <w:lang w:val="en-US"/>
              </w:rPr>
              <w:t>-</w:t>
            </w:r>
            <w:r w:rsidRPr="00441CD0">
              <w:rPr>
                <w:lang w:val="en-US"/>
              </w:rPr>
              <w:tab/>
            </w:r>
            <w:r w:rsidRPr="00441CD0">
              <w:t>the Session-AMBR, for a QER that is referenced by all the PDRs of the non-GBR QoS flows of a PDU session;</w:t>
            </w:r>
          </w:p>
          <w:p w14:paraId="0E63612E" w14:textId="77777777" w:rsidR="00295965" w:rsidRPr="00441CD0" w:rsidRDefault="00295965" w:rsidP="00655DFA">
            <w:pPr>
              <w:pStyle w:val="TAL"/>
              <w:ind w:left="633" w:hanging="349"/>
            </w:pPr>
            <w:r w:rsidRPr="00441CD0">
              <w:rPr>
                <w:lang w:val="en-US"/>
              </w:rPr>
              <w:t>-</w:t>
            </w:r>
            <w:r w:rsidRPr="00441CD0">
              <w:rPr>
                <w:lang w:val="en-US"/>
              </w:rPr>
              <w:tab/>
            </w:r>
            <w:r w:rsidRPr="00441CD0">
              <w:t>the QoS Flow MBR, for a QER that is referenced by all the PDRs of a QoS Flow;</w:t>
            </w:r>
          </w:p>
          <w:p w14:paraId="1593D0D8" w14:textId="77777777" w:rsidR="00295965" w:rsidRDefault="00295965" w:rsidP="00655DFA">
            <w:pPr>
              <w:pStyle w:val="TAL"/>
              <w:ind w:left="633" w:hanging="349"/>
            </w:pPr>
            <w:r w:rsidRPr="00441CD0">
              <w:rPr>
                <w:lang w:val="en-US"/>
              </w:rPr>
              <w:t>-</w:t>
            </w:r>
            <w:r w:rsidRPr="00441CD0">
              <w:rPr>
                <w:lang w:val="en-US"/>
              </w:rPr>
              <w:tab/>
            </w:r>
            <w:r w:rsidRPr="00441CD0">
              <w:t xml:space="preserve">the SDF MBR, for a QER that is referenced by all the PDRs of </w:t>
            </w:r>
            <w:proofErr w:type="gramStart"/>
            <w:r w:rsidRPr="00441CD0">
              <w:t>a</w:t>
            </w:r>
            <w:proofErr w:type="gramEnd"/>
            <w:r w:rsidRPr="00441CD0">
              <w:t xml:space="preserve"> SDF</w:t>
            </w:r>
          </w:p>
          <w:p w14:paraId="62BFAB9C" w14:textId="77777777" w:rsidR="00295965" w:rsidRPr="00441CD0" w:rsidRDefault="00295965" w:rsidP="00655DFA">
            <w:pPr>
              <w:pStyle w:val="TAL"/>
              <w:ind w:left="633" w:hanging="349"/>
            </w:pPr>
            <w:r>
              <w:rPr>
                <w:lang w:val="en-US"/>
              </w:rPr>
              <w:t>-</w:t>
            </w:r>
            <w:r>
              <w:rPr>
                <w:lang w:val="en-US"/>
              </w:rPr>
              <w:tab/>
            </w:r>
            <w:r>
              <w:t>the Authorized DL Session AMBR for Offloading, for a QER that is referenced by all the PDRs of the DL non-GBR QoS flows of a PDU session authorized for offloading to the local part of DN in VPLMN</w:t>
            </w:r>
            <w:r w:rsidRPr="00441CD0">
              <w:t>.</w:t>
            </w:r>
          </w:p>
          <w:p w14:paraId="6E2761E6" w14:textId="77777777" w:rsidR="00295965" w:rsidRPr="00441CD0" w:rsidRDefault="00295965" w:rsidP="00655DFA">
            <w:pPr>
              <w:pStyle w:val="TAL"/>
              <w:ind w:left="633" w:hanging="349"/>
            </w:pPr>
          </w:p>
          <w:bookmarkEnd w:id="138"/>
          <w:p w14:paraId="77E3B9C6" w14:textId="77777777" w:rsidR="00295965" w:rsidRPr="00441CD0" w:rsidRDefault="00295965" w:rsidP="00655DFA">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765ADFA1" w14:textId="77777777" w:rsidR="00295965" w:rsidRPr="00441CD0" w:rsidRDefault="00295965" w:rsidP="00655D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74229B0" w14:textId="77777777" w:rsidR="00295965" w:rsidRPr="00441CD0" w:rsidRDefault="00295965" w:rsidP="00655D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04604B3" w14:textId="77777777" w:rsidR="00295965" w:rsidRPr="00441CD0" w:rsidRDefault="00295965" w:rsidP="00655D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792F36F8" w14:textId="77777777" w:rsidR="00295965" w:rsidRPr="00441CD0" w:rsidRDefault="00295965" w:rsidP="00655D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5CB02C" w14:textId="77777777" w:rsidR="00295965" w:rsidRPr="00441CD0" w:rsidRDefault="00295965" w:rsidP="00655D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35DF4700" w14:textId="77777777" w:rsidR="00295965" w:rsidRPr="00441CD0" w:rsidRDefault="00295965" w:rsidP="00655DFA">
            <w:pPr>
              <w:pStyle w:val="TAC"/>
            </w:pPr>
            <w:r w:rsidRPr="00441CD0">
              <w:t>MBR</w:t>
            </w:r>
          </w:p>
        </w:tc>
      </w:tr>
      <w:tr w:rsidR="00295965" w:rsidRPr="00441CD0" w14:paraId="2A4CB4DF"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hideMark/>
          </w:tcPr>
          <w:p w14:paraId="72660DAE" w14:textId="77777777" w:rsidR="00295965" w:rsidRPr="00441CD0" w:rsidRDefault="00295965" w:rsidP="00655DFA">
            <w:pPr>
              <w:pStyle w:val="TAL"/>
            </w:pPr>
            <w:r w:rsidRPr="00441CD0">
              <w:t xml:space="preserve">Guaranteed </w:t>
            </w:r>
            <w:r w:rsidRPr="00441CD0">
              <w:rPr>
                <w:lang w:val="sv-SE"/>
              </w:rPr>
              <w:t>B</w:t>
            </w:r>
            <w:proofErr w:type="spellStart"/>
            <w:r w:rsidRPr="00441CD0">
              <w:t>itrate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027D421" w14:textId="77777777" w:rsidR="00295965" w:rsidRPr="00441CD0" w:rsidRDefault="00295965" w:rsidP="00655DF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2301E303" w14:textId="77777777" w:rsidR="00295965" w:rsidRPr="00441CD0" w:rsidRDefault="00295965" w:rsidP="00655DFA">
            <w:pPr>
              <w:pStyle w:val="TAL"/>
              <w:rPr>
                <w:lang w:val="x-none"/>
              </w:rPr>
            </w:pPr>
            <w:r w:rsidRPr="00441CD0">
              <w:t xml:space="preserve">This IE shall be present if a GBR </w:t>
            </w:r>
            <w:r w:rsidRPr="00441CD0">
              <w:rPr>
                <w:lang w:eastAsia="zh-CN"/>
              </w:rPr>
              <w:t xml:space="preserve">authorization to packets matching this PDR needs to be modified. </w:t>
            </w:r>
            <w:r w:rsidRPr="00441CD0">
              <w:t>When present, this IE shall indicate the authorized uplink and/or downlink guaranteed bit rate.</w:t>
            </w:r>
          </w:p>
          <w:p w14:paraId="1A6EA895" w14:textId="77777777" w:rsidR="00295965" w:rsidRPr="00441CD0" w:rsidRDefault="00295965" w:rsidP="00655DFA">
            <w:pPr>
              <w:pStyle w:val="TAL"/>
            </w:pPr>
          </w:p>
          <w:p w14:paraId="22462257" w14:textId="77777777" w:rsidR="00295965" w:rsidRPr="00441CD0" w:rsidRDefault="00295965" w:rsidP="00655DFA">
            <w:pPr>
              <w:pStyle w:val="TAL"/>
            </w:pPr>
            <w:r w:rsidRPr="00441CD0">
              <w:t>This IE may be set to the value of:</w:t>
            </w:r>
          </w:p>
          <w:p w14:paraId="77A01EA5" w14:textId="77777777" w:rsidR="00295965" w:rsidRPr="00441CD0" w:rsidRDefault="00295965" w:rsidP="00655DFA">
            <w:pPr>
              <w:pStyle w:val="TAL"/>
              <w:ind w:left="633" w:hanging="349"/>
            </w:pPr>
            <w:bookmarkStart w:id="139" w:name="_PERM_MCCTEMPBM_CRPT05020742___2"/>
            <w:r w:rsidRPr="00441CD0">
              <w:rPr>
                <w:lang w:val="en-US"/>
              </w:rPr>
              <w:t>-</w:t>
            </w:r>
            <w:r w:rsidRPr="00441CD0">
              <w:rPr>
                <w:lang w:val="en-US"/>
              </w:rPr>
              <w:tab/>
            </w:r>
            <w:r w:rsidRPr="00441CD0">
              <w:t>the aggregate GBR, for a QER that is referenced by all the PDRs of a GBR bearer;</w:t>
            </w:r>
          </w:p>
          <w:p w14:paraId="54C4A53D" w14:textId="77777777" w:rsidR="00295965" w:rsidRPr="00441CD0" w:rsidRDefault="00295965" w:rsidP="00655DFA">
            <w:pPr>
              <w:pStyle w:val="TAL"/>
              <w:ind w:left="633" w:hanging="349"/>
            </w:pPr>
            <w:r w:rsidRPr="00441CD0">
              <w:rPr>
                <w:lang w:val="en-US"/>
              </w:rPr>
              <w:t>-</w:t>
            </w:r>
            <w:r w:rsidRPr="00441CD0">
              <w:rPr>
                <w:lang w:val="en-US"/>
              </w:rPr>
              <w:tab/>
            </w:r>
            <w:r w:rsidRPr="00441CD0">
              <w:t>the QoS Flow GBR, for a QER that is referenced by all the PDRs of a QoS Flow (for 5GC);</w:t>
            </w:r>
          </w:p>
          <w:p w14:paraId="1703F466" w14:textId="77777777" w:rsidR="00295965" w:rsidRPr="00441CD0" w:rsidRDefault="00295965" w:rsidP="00655DFA">
            <w:pPr>
              <w:pStyle w:val="TAL"/>
              <w:ind w:left="633" w:hanging="349"/>
            </w:pPr>
            <w:r w:rsidRPr="00441CD0">
              <w:rPr>
                <w:lang w:val="en-US"/>
              </w:rPr>
              <w:t>-</w:t>
            </w:r>
            <w:r w:rsidRPr="00441CD0">
              <w:rPr>
                <w:lang w:val="en-US"/>
              </w:rPr>
              <w:tab/>
            </w:r>
            <w:r w:rsidRPr="00441CD0">
              <w:t xml:space="preserve">the SDF GBR, for a QER that is referenced by all the PDRs of </w:t>
            </w:r>
            <w:proofErr w:type="gramStart"/>
            <w:r w:rsidRPr="00441CD0">
              <w:t>a</w:t>
            </w:r>
            <w:proofErr w:type="gramEnd"/>
            <w:r w:rsidRPr="00441CD0">
              <w:t xml:space="preserve"> SDF.</w:t>
            </w:r>
          </w:p>
          <w:bookmarkEnd w:id="139"/>
          <w:p w14:paraId="0DC39B5D" w14:textId="77777777" w:rsidR="00295965" w:rsidRPr="00441CD0" w:rsidRDefault="00295965" w:rsidP="00655DFA">
            <w:pPr>
              <w:pStyle w:val="TAL"/>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242BFC01" w14:textId="77777777" w:rsidR="00295965" w:rsidRPr="00441CD0" w:rsidRDefault="00295965" w:rsidP="00655D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66F7533" w14:textId="77777777" w:rsidR="00295965" w:rsidRPr="00441CD0" w:rsidRDefault="00295965" w:rsidP="00655D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F00044" w14:textId="77777777" w:rsidR="00295965" w:rsidRPr="00441CD0" w:rsidRDefault="00295965" w:rsidP="00655D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5E470944" w14:textId="77777777" w:rsidR="00295965" w:rsidRPr="00441CD0" w:rsidRDefault="00295965" w:rsidP="00655D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63B6A5D" w14:textId="77777777" w:rsidR="00295965" w:rsidRPr="00441CD0" w:rsidRDefault="00295965" w:rsidP="00655DFA">
            <w:pPr>
              <w:pStyle w:val="TAC"/>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hideMark/>
          </w:tcPr>
          <w:p w14:paraId="106C6ADF" w14:textId="77777777" w:rsidR="00295965" w:rsidRPr="00441CD0" w:rsidRDefault="00295965" w:rsidP="00655DFA">
            <w:pPr>
              <w:pStyle w:val="TAC"/>
            </w:pPr>
            <w:r w:rsidRPr="00441CD0">
              <w:t>GBR</w:t>
            </w:r>
          </w:p>
        </w:tc>
      </w:tr>
      <w:tr w:rsidR="00295965" w:rsidRPr="00441CD0" w14:paraId="3E3136A6"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hideMark/>
          </w:tcPr>
          <w:p w14:paraId="5BC389E7" w14:textId="77777777" w:rsidR="00295965" w:rsidRPr="00441CD0" w:rsidRDefault="00295965" w:rsidP="00655DFA">
            <w:pPr>
              <w:pStyle w:val="TAL"/>
            </w:pPr>
            <w:r w:rsidRPr="00441CD0">
              <w:t>Packet Rate</w:t>
            </w:r>
          </w:p>
        </w:tc>
        <w:tc>
          <w:tcPr>
            <w:tcW w:w="336" w:type="dxa"/>
            <w:tcBorders>
              <w:top w:val="single" w:sz="4" w:space="0" w:color="auto"/>
              <w:left w:val="single" w:sz="4" w:space="0" w:color="auto"/>
              <w:bottom w:val="single" w:sz="4" w:space="0" w:color="auto"/>
              <w:right w:val="single" w:sz="4" w:space="0" w:color="auto"/>
            </w:tcBorders>
            <w:hideMark/>
          </w:tcPr>
          <w:p w14:paraId="778E5A47" w14:textId="77777777" w:rsidR="00295965" w:rsidRPr="00441CD0" w:rsidRDefault="00295965" w:rsidP="00655DF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B2A3D32" w14:textId="77777777" w:rsidR="00295965" w:rsidRPr="00441CD0" w:rsidRDefault="00295965" w:rsidP="00655DFA">
            <w:pPr>
              <w:pStyle w:val="TAL"/>
              <w:rPr>
                <w:lang w:val="x-none"/>
              </w:rPr>
            </w:pPr>
            <w:r w:rsidRPr="00441CD0">
              <w:t xml:space="preserve">This IE shall be present if a Packet Rate </w:t>
            </w:r>
            <w:r w:rsidRPr="00441CD0">
              <w:rPr>
                <w:lang w:eastAsia="zh-CN"/>
              </w:rPr>
              <w:t>enforcement action (in terms of number of packets per time interval) need to be modified for packets matching this PD</w:t>
            </w:r>
            <w:r w:rsidRPr="00441CD0">
              <w:t xml:space="preserve">R. </w:t>
            </w:r>
          </w:p>
        </w:tc>
        <w:tc>
          <w:tcPr>
            <w:tcW w:w="370" w:type="dxa"/>
            <w:tcBorders>
              <w:top w:val="single" w:sz="4" w:space="0" w:color="auto"/>
              <w:left w:val="single" w:sz="4" w:space="0" w:color="auto"/>
              <w:bottom w:val="single" w:sz="4" w:space="0" w:color="auto"/>
              <w:right w:val="single" w:sz="4" w:space="0" w:color="auto"/>
            </w:tcBorders>
            <w:hideMark/>
          </w:tcPr>
          <w:p w14:paraId="0E7A741E" w14:textId="77777777" w:rsidR="00295965" w:rsidRPr="00441CD0" w:rsidRDefault="00295965" w:rsidP="00655D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AC56B48" w14:textId="77777777" w:rsidR="00295965" w:rsidRPr="00441CD0" w:rsidRDefault="00295965" w:rsidP="00655D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2B16E77" w14:textId="77777777" w:rsidR="00295965" w:rsidRPr="00441CD0" w:rsidRDefault="00295965" w:rsidP="00655D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tcPr>
          <w:p w14:paraId="7BE7A5BE" w14:textId="77777777" w:rsidR="00295965" w:rsidRPr="00441CD0" w:rsidRDefault="00295965" w:rsidP="00655DF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00CE540D" w14:textId="77777777" w:rsidR="00295965" w:rsidRPr="00441CD0" w:rsidRDefault="00295965" w:rsidP="00655DFA">
            <w:pPr>
              <w:pStyle w:val="TAC"/>
              <w:rPr>
                <w:lang w:val="de-D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067B2B1A" w14:textId="77777777" w:rsidR="00295965" w:rsidRPr="00441CD0" w:rsidRDefault="00295965" w:rsidP="00655DFA">
            <w:pPr>
              <w:pStyle w:val="TAC"/>
              <w:rPr>
                <w:lang w:val="x-none"/>
              </w:rPr>
            </w:pPr>
            <w:r w:rsidRPr="00441CD0">
              <w:t>Packet Rate</w:t>
            </w:r>
          </w:p>
        </w:tc>
      </w:tr>
      <w:tr w:rsidR="00295965" w:rsidRPr="00441CD0" w14:paraId="20AC7079"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hideMark/>
          </w:tcPr>
          <w:p w14:paraId="010A581B" w14:textId="77777777" w:rsidR="00295965" w:rsidRPr="00441CD0" w:rsidRDefault="00295965" w:rsidP="00655DFA">
            <w:pPr>
              <w:pStyle w:val="TAL"/>
            </w:pPr>
            <w:r w:rsidRPr="00441CD0">
              <w:t>DL Flow Level Marking</w:t>
            </w:r>
          </w:p>
        </w:tc>
        <w:tc>
          <w:tcPr>
            <w:tcW w:w="336" w:type="dxa"/>
            <w:tcBorders>
              <w:top w:val="single" w:sz="4" w:space="0" w:color="auto"/>
              <w:left w:val="single" w:sz="4" w:space="0" w:color="auto"/>
              <w:bottom w:val="single" w:sz="4" w:space="0" w:color="auto"/>
              <w:right w:val="single" w:sz="4" w:space="0" w:color="auto"/>
            </w:tcBorders>
            <w:hideMark/>
          </w:tcPr>
          <w:p w14:paraId="04E2B737" w14:textId="77777777" w:rsidR="00295965" w:rsidRPr="00441CD0" w:rsidRDefault="00295965" w:rsidP="00655DF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89B5D53" w14:textId="77777777" w:rsidR="00295965" w:rsidRPr="00441CD0" w:rsidRDefault="00295965" w:rsidP="00655DFA">
            <w:pPr>
              <w:pStyle w:val="TAL"/>
              <w:rPr>
                <w:lang w:val="en-US"/>
              </w:rPr>
            </w:pPr>
            <w:r w:rsidRPr="00441CD0">
              <w:t>This IE shall be set if the DL Flow Level Marking IE needs to be modified.</w:t>
            </w:r>
          </w:p>
          <w:p w14:paraId="4B57FBCC" w14:textId="77777777" w:rsidR="00295965" w:rsidRPr="00441CD0" w:rsidRDefault="00295965" w:rsidP="00655DFA">
            <w:pPr>
              <w:pStyle w:val="TAL"/>
              <w:rPr>
                <w:lang w:val="x-none"/>
              </w:rPr>
            </w:pPr>
            <w:r w:rsidRPr="00441CD0">
              <w:t>See NOTE 1.</w:t>
            </w:r>
          </w:p>
        </w:tc>
        <w:tc>
          <w:tcPr>
            <w:tcW w:w="370" w:type="dxa"/>
            <w:tcBorders>
              <w:top w:val="single" w:sz="4" w:space="0" w:color="auto"/>
              <w:left w:val="single" w:sz="4" w:space="0" w:color="auto"/>
              <w:bottom w:val="single" w:sz="4" w:space="0" w:color="auto"/>
              <w:right w:val="single" w:sz="4" w:space="0" w:color="auto"/>
            </w:tcBorders>
            <w:hideMark/>
          </w:tcPr>
          <w:p w14:paraId="096395FD" w14:textId="77777777" w:rsidR="00295965" w:rsidRPr="00441CD0" w:rsidRDefault="00295965" w:rsidP="00655DF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C7DBE89" w14:textId="77777777" w:rsidR="00295965" w:rsidRPr="00441CD0" w:rsidRDefault="00295965" w:rsidP="00655DF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F036D62" w14:textId="77777777" w:rsidR="00295965" w:rsidRPr="00441CD0" w:rsidRDefault="00295965" w:rsidP="00655DFA">
            <w:pPr>
              <w:pStyle w:val="TAC"/>
              <w:rPr>
                <w:lang w:val="x-none"/>
              </w:rPr>
            </w:pPr>
            <w:r w:rsidRPr="00441CD0">
              <w:t>X</w:t>
            </w:r>
          </w:p>
        </w:tc>
        <w:tc>
          <w:tcPr>
            <w:tcW w:w="370" w:type="dxa"/>
            <w:tcBorders>
              <w:top w:val="single" w:sz="4" w:space="0" w:color="auto"/>
              <w:left w:val="single" w:sz="4" w:space="0" w:color="auto"/>
              <w:bottom w:val="single" w:sz="4" w:space="0" w:color="auto"/>
              <w:right w:val="single" w:sz="4" w:space="0" w:color="auto"/>
            </w:tcBorders>
          </w:tcPr>
          <w:p w14:paraId="1187F364" w14:textId="77777777" w:rsidR="00295965" w:rsidRPr="00441CD0" w:rsidRDefault="00295965" w:rsidP="00655D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790EBF1" w14:textId="77777777" w:rsidR="00295965" w:rsidRPr="00441CD0" w:rsidRDefault="00295965" w:rsidP="00655DFA">
            <w:pPr>
              <w:pStyle w:val="TAC"/>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DB84142" w14:textId="77777777" w:rsidR="00295965" w:rsidRPr="00441CD0" w:rsidRDefault="00295965" w:rsidP="00655DFA">
            <w:pPr>
              <w:pStyle w:val="TAC"/>
            </w:pPr>
            <w:r w:rsidRPr="00441CD0">
              <w:t xml:space="preserve">DL </w:t>
            </w:r>
            <w:r w:rsidRPr="00441CD0">
              <w:rPr>
                <w:lang w:val="sv-SE"/>
              </w:rPr>
              <w:t>Flow</w:t>
            </w:r>
            <w:r w:rsidRPr="00441CD0">
              <w:t xml:space="preserve"> Level Marking</w:t>
            </w:r>
          </w:p>
        </w:tc>
      </w:tr>
      <w:tr w:rsidR="00295965" w:rsidRPr="00441CD0" w14:paraId="78393FB3"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hideMark/>
          </w:tcPr>
          <w:p w14:paraId="1263903A" w14:textId="77777777" w:rsidR="00295965" w:rsidRPr="00441CD0" w:rsidRDefault="00295965" w:rsidP="00655DFA">
            <w:pPr>
              <w:pStyle w:val="TAL"/>
            </w:pPr>
            <w:r w:rsidRPr="00441CD0">
              <w:rPr>
                <w:lang w:eastAsia="ja-JP"/>
              </w:rPr>
              <w:t>QoS flow identifier</w:t>
            </w:r>
          </w:p>
        </w:tc>
        <w:tc>
          <w:tcPr>
            <w:tcW w:w="336" w:type="dxa"/>
            <w:tcBorders>
              <w:top w:val="single" w:sz="4" w:space="0" w:color="auto"/>
              <w:left w:val="single" w:sz="4" w:space="0" w:color="auto"/>
              <w:bottom w:val="single" w:sz="4" w:space="0" w:color="auto"/>
              <w:right w:val="single" w:sz="4" w:space="0" w:color="auto"/>
            </w:tcBorders>
            <w:hideMark/>
          </w:tcPr>
          <w:p w14:paraId="10A0B260" w14:textId="77777777" w:rsidR="00295965" w:rsidRPr="00441CD0" w:rsidRDefault="00295965" w:rsidP="00655DFA">
            <w:pPr>
              <w:pStyle w:val="TAC"/>
              <w:rPr>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E7D447" w14:textId="77777777" w:rsidR="00295965" w:rsidRPr="00441CD0" w:rsidRDefault="00295965" w:rsidP="00655DFA">
            <w:pPr>
              <w:pStyle w:val="TAL"/>
              <w:rPr>
                <w:lang w:val="x-none"/>
              </w:rPr>
            </w:pPr>
            <w:r w:rsidRPr="00441CD0">
              <w:t xml:space="preserve">This IE shall be present 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7BC7ABF7" w14:textId="77777777" w:rsidR="00295965" w:rsidRPr="00441CD0" w:rsidRDefault="00295965" w:rsidP="00655DF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61D0C75" w14:textId="77777777" w:rsidR="00295965" w:rsidRPr="00441CD0" w:rsidRDefault="00295965" w:rsidP="00655DF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1373A35F" w14:textId="77777777" w:rsidR="00295965" w:rsidRPr="00441CD0" w:rsidRDefault="00295965" w:rsidP="00655DFA">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564F3632" w14:textId="77777777" w:rsidR="00295965" w:rsidRPr="00441CD0" w:rsidRDefault="00295965" w:rsidP="00655D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7DF0F54" w14:textId="77777777" w:rsidR="00295965" w:rsidRPr="00441CD0" w:rsidRDefault="00295965" w:rsidP="00655DFA">
            <w:pPr>
              <w:pStyle w:val="TAC"/>
              <w:rPr>
                <w:lang w:val="de-DE"/>
              </w:rPr>
            </w:pPr>
            <w:r w:rsidRPr="00441CD0">
              <w:rPr>
                <w:lang w:val="de-DE"/>
              </w:rPr>
              <w:t>X</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35BEA54" w14:textId="77777777" w:rsidR="00295965" w:rsidRPr="00441CD0" w:rsidRDefault="00295965" w:rsidP="00655DFA">
            <w:pPr>
              <w:pStyle w:val="TAC"/>
              <w:rPr>
                <w:lang w:val="x-none"/>
              </w:rPr>
            </w:pPr>
            <w:r w:rsidRPr="00441CD0">
              <w:rPr>
                <w:lang w:val="de-DE"/>
              </w:rPr>
              <w:t>QFI</w:t>
            </w:r>
          </w:p>
        </w:tc>
      </w:tr>
      <w:tr w:rsidR="00295965" w:rsidRPr="00441CD0" w14:paraId="53EA569B"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hideMark/>
          </w:tcPr>
          <w:p w14:paraId="474DB628" w14:textId="77777777" w:rsidR="00295965" w:rsidRPr="00441CD0" w:rsidRDefault="00295965" w:rsidP="00655DFA">
            <w:pPr>
              <w:pStyle w:val="TAL"/>
            </w:pPr>
            <w:r w:rsidRPr="00441CD0">
              <w:t>Reflective QoS</w:t>
            </w:r>
          </w:p>
        </w:tc>
        <w:tc>
          <w:tcPr>
            <w:tcW w:w="336" w:type="dxa"/>
            <w:tcBorders>
              <w:top w:val="single" w:sz="4" w:space="0" w:color="auto"/>
              <w:left w:val="single" w:sz="4" w:space="0" w:color="auto"/>
              <w:bottom w:val="single" w:sz="4" w:space="0" w:color="auto"/>
              <w:right w:val="single" w:sz="4" w:space="0" w:color="auto"/>
            </w:tcBorders>
            <w:hideMark/>
          </w:tcPr>
          <w:p w14:paraId="0B51E763" w14:textId="77777777" w:rsidR="00295965" w:rsidRPr="00441CD0" w:rsidRDefault="00295965" w:rsidP="00655DFA">
            <w:pPr>
              <w:pStyle w:val="TAC"/>
              <w:rPr>
                <w:szCs w:val="18"/>
                <w:lang w:val="de-D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026860C" w14:textId="77777777" w:rsidR="00295965" w:rsidRPr="00441CD0" w:rsidRDefault="00295965" w:rsidP="00655DFA">
            <w:pPr>
              <w:pStyle w:val="TAL"/>
              <w:rPr>
                <w:lang w:val="x-none"/>
              </w:rPr>
            </w:pPr>
            <w:r w:rsidRPr="00441CD0">
              <w:rPr>
                <w:lang w:eastAsia="zh-CN"/>
              </w:rPr>
              <w:t xml:space="preserve">This IE shall be present if the state of the </w:t>
            </w:r>
            <w:r w:rsidRPr="00441CD0">
              <w:t>Reflective QoS</w:t>
            </w:r>
            <w:r w:rsidRPr="00441CD0">
              <w:rPr>
                <w:lang w:eastAsia="zh-CN"/>
              </w:rPr>
              <w:t xml:space="preserve"> needs to be modified (activate if inactive, or deactivate the active Reflective QoS).</w:t>
            </w:r>
          </w:p>
        </w:tc>
        <w:tc>
          <w:tcPr>
            <w:tcW w:w="370" w:type="dxa"/>
            <w:tcBorders>
              <w:top w:val="single" w:sz="4" w:space="0" w:color="auto"/>
              <w:left w:val="single" w:sz="4" w:space="0" w:color="auto"/>
              <w:bottom w:val="single" w:sz="4" w:space="0" w:color="auto"/>
              <w:right w:val="single" w:sz="4" w:space="0" w:color="auto"/>
            </w:tcBorders>
            <w:hideMark/>
          </w:tcPr>
          <w:p w14:paraId="40F16655" w14:textId="77777777" w:rsidR="00295965" w:rsidRPr="00441CD0" w:rsidRDefault="00295965" w:rsidP="00655DFA">
            <w:pPr>
              <w:pStyle w:val="TAC"/>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7EF9AE8" w14:textId="77777777" w:rsidR="00295965" w:rsidRPr="00441CD0" w:rsidRDefault="00295965" w:rsidP="00655DF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E166976" w14:textId="77777777" w:rsidR="00295965" w:rsidRPr="00441CD0" w:rsidRDefault="00295965" w:rsidP="00655DFA">
            <w:pPr>
              <w:pStyle w:val="TAC"/>
              <w:rPr>
                <w:lang w:val="x-non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CD889AB" w14:textId="77777777" w:rsidR="00295965" w:rsidRPr="00441CD0" w:rsidRDefault="00295965" w:rsidP="00655D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6A2628A1" w14:textId="77777777" w:rsidR="00295965" w:rsidRPr="00441CD0" w:rsidRDefault="00295965" w:rsidP="00655DFA">
            <w:pPr>
              <w:pStyle w:val="TAC"/>
              <w:rPr>
                <w:lang w:val="de-D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F19B94" w14:textId="77777777" w:rsidR="00295965" w:rsidRPr="00441CD0" w:rsidRDefault="00295965" w:rsidP="00655DFA">
            <w:pPr>
              <w:pStyle w:val="TAC"/>
              <w:rPr>
                <w:lang w:val="x-none"/>
              </w:rPr>
            </w:pPr>
            <w:r w:rsidRPr="00441CD0">
              <w:t>RQI</w:t>
            </w:r>
          </w:p>
        </w:tc>
      </w:tr>
      <w:tr w:rsidR="00295965" w:rsidRPr="00441CD0" w14:paraId="70FDF168"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hideMark/>
          </w:tcPr>
          <w:p w14:paraId="600949FB" w14:textId="77777777" w:rsidR="00295965" w:rsidRPr="00441CD0" w:rsidRDefault="00295965" w:rsidP="00655DFA">
            <w:pPr>
              <w:pStyle w:val="TAL"/>
              <w:rPr>
                <w:rFonts w:cs="Arial"/>
                <w:szCs w:val="18"/>
                <w:lang w:val="sv-SE" w:eastAsia="zh-CN"/>
              </w:rPr>
            </w:pPr>
            <w:r w:rsidRPr="00441CD0">
              <w:rPr>
                <w:lang w:val="sv-SE" w:eastAsia="zh-CN"/>
              </w:rPr>
              <w:lastRenderedPageBreak/>
              <w:t>Paging Policy Indicator</w:t>
            </w:r>
          </w:p>
        </w:tc>
        <w:tc>
          <w:tcPr>
            <w:tcW w:w="336" w:type="dxa"/>
            <w:tcBorders>
              <w:top w:val="single" w:sz="4" w:space="0" w:color="auto"/>
              <w:left w:val="single" w:sz="4" w:space="0" w:color="auto"/>
              <w:bottom w:val="single" w:sz="4" w:space="0" w:color="auto"/>
              <w:right w:val="single" w:sz="4" w:space="0" w:color="auto"/>
            </w:tcBorders>
            <w:hideMark/>
          </w:tcPr>
          <w:p w14:paraId="5F67FB92" w14:textId="77777777" w:rsidR="00295965" w:rsidRPr="00441CD0" w:rsidRDefault="00295965" w:rsidP="00655DF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32B04A1" w14:textId="77777777" w:rsidR="00295965" w:rsidRPr="00441CD0" w:rsidRDefault="00295965" w:rsidP="00655DFA">
            <w:pPr>
              <w:pStyle w:val="TAL"/>
              <w:rPr>
                <w:lang w:val="x-none" w:eastAsia="zh-CN"/>
              </w:rPr>
            </w:pPr>
            <w:r w:rsidRPr="00441CD0">
              <w:rPr>
                <w:lang w:eastAsia="zh-CN"/>
              </w:rPr>
              <w:t xml:space="preserve">This IE shall </w:t>
            </w:r>
            <w:r w:rsidRPr="00441CD0">
              <w:rPr>
                <w:lang w:val="sv-SE"/>
              </w:rPr>
              <w:t xml:space="preserve">be present </w:t>
            </w:r>
            <w:r w:rsidRPr="00441CD0">
              <w:t xml:space="preserve">if it </w:t>
            </w:r>
            <w:r w:rsidRPr="00441CD0">
              <w:rPr>
                <w:lang w:eastAsia="ja-JP"/>
              </w:rPr>
              <w:t>needs to be modified.</w:t>
            </w:r>
          </w:p>
        </w:tc>
        <w:tc>
          <w:tcPr>
            <w:tcW w:w="370" w:type="dxa"/>
            <w:tcBorders>
              <w:top w:val="single" w:sz="4" w:space="0" w:color="auto"/>
              <w:left w:val="single" w:sz="4" w:space="0" w:color="auto"/>
              <w:bottom w:val="single" w:sz="4" w:space="0" w:color="auto"/>
              <w:right w:val="single" w:sz="4" w:space="0" w:color="auto"/>
            </w:tcBorders>
            <w:hideMark/>
          </w:tcPr>
          <w:p w14:paraId="145D603E" w14:textId="77777777" w:rsidR="00295965" w:rsidRPr="00441CD0" w:rsidRDefault="00295965" w:rsidP="00655DFA">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D41F680" w14:textId="77777777" w:rsidR="00295965" w:rsidRPr="00441CD0" w:rsidRDefault="00295965" w:rsidP="00655DF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469A6D62" w14:textId="77777777" w:rsidR="00295965" w:rsidRPr="00441CD0" w:rsidRDefault="00295965" w:rsidP="00655DFA">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D631D1F" w14:textId="77777777" w:rsidR="00295965" w:rsidRPr="00441CD0" w:rsidRDefault="00295965" w:rsidP="00655D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E6103E7" w14:textId="77777777" w:rsidR="00295965" w:rsidRPr="00441CD0" w:rsidRDefault="00295965" w:rsidP="00655DFA">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ADFA65B" w14:textId="77777777" w:rsidR="00295965" w:rsidRPr="00441CD0" w:rsidRDefault="00295965" w:rsidP="00655DFA">
            <w:pPr>
              <w:pStyle w:val="TAC"/>
              <w:rPr>
                <w:lang w:val="sv-SE"/>
              </w:rPr>
            </w:pPr>
            <w:r w:rsidRPr="00441CD0">
              <w:rPr>
                <w:lang w:val="sv-SE" w:eastAsia="zh-CN"/>
              </w:rPr>
              <w:t>Paging Policy Indicator</w:t>
            </w:r>
          </w:p>
        </w:tc>
      </w:tr>
      <w:tr w:rsidR="00295965" w:rsidRPr="00441CD0" w14:paraId="4562C326"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hideMark/>
          </w:tcPr>
          <w:p w14:paraId="592328D4" w14:textId="77777777" w:rsidR="00295965" w:rsidRPr="00441CD0" w:rsidRDefault="00295965" w:rsidP="00655DFA">
            <w:pPr>
              <w:pStyle w:val="TAL"/>
              <w:rPr>
                <w:lang w:val="x-none"/>
              </w:rPr>
            </w:pPr>
            <w:r w:rsidRPr="00441CD0">
              <w:t>Averaging Window</w:t>
            </w:r>
          </w:p>
        </w:tc>
        <w:tc>
          <w:tcPr>
            <w:tcW w:w="336" w:type="dxa"/>
            <w:tcBorders>
              <w:top w:val="single" w:sz="4" w:space="0" w:color="auto"/>
              <w:left w:val="single" w:sz="4" w:space="0" w:color="auto"/>
              <w:bottom w:val="single" w:sz="4" w:space="0" w:color="auto"/>
              <w:right w:val="single" w:sz="4" w:space="0" w:color="auto"/>
            </w:tcBorders>
            <w:hideMark/>
          </w:tcPr>
          <w:p w14:paraId="34E22535" w14:textId="77777777" w:rsidR="00295965" w:rsidRPr="00441CD0" w:rsidRDefault="00295965" w:rsidP="00655DFA">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tcPr>
          <w:p w14:paraId="62BA3413" w14:textId="77777777" w:rsidR="00295965" w:rsidRPr="00441CD0" w:rsidRDefault="00295965" w:rsidP="00655DFA">
            <w:pPr>
              <w:pStyle w:val="TAL"/>
              <w:rPr>
                <w:lang w:eastAsia="zh-CN"/>
              </w:rPr>
            </w:pPr>
            <w:r w:rsidRPr="00441CD0">
              <w:rPr>
                <w:lang w:eastAsia="zh-CN"/>
              </w:rPr>
              <w:t>This IE may be present if the UP function is required to modify the Averaging Window. (NOTE 2)</w:t>
            </w:r>
          </w:p>
          <w:p w14:paraId="1C6CA43B" w14:textId="77777777" w:rsidR="00295965" w:rsidRPr="00441CD0" w:rsidRDefault="00295965" w:rsidP="00655DFA">
            <w:pPr>
              <w:pStyle w:val="TAL"/>
              <w:rPr>
                <w:lang w:eastAsia="zh-CN"/>
              </w:rPr>
            </w:pPr>
          </w:p>
        </w:tc>
        <w:tc>
          <w:tcPr>
            <w:tcW w:w="370" w:type="dxa"/>
            <w:tcBorders>
              <w:top w:val="single" w:sz="4" w:space="0" w:color="auto"/>
              <w:left w:val="single" w:sz="4" w:space="0" w:color="auto"/>
              <w:bottom w:val="single" w:sz="4" w:space="0" w:color="auto"/>
              <w:right w:val="single" w:sz="4" w:space="0" w:color="auto"/>
            </w:tcBorders>
            <w:hideMark/>
          </w:tcPr>
          <w:p w14:paraId="0EE5316C" w14:textId="77777777" w:rsidR="00295965" w:rsidRPr="00441CD0" w:rsidRDefault="00295965" w:rsidP="00655D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09A5A260" w14:textId="77777777" w:rsidR="00295965" w:rsidRPr="00441CD0" w:rsidRDefault="00295965" w:rsidP="00655D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325301CF" w14:textId="77777777" w:rsidR="00295965" w:rsidRPr="00441CD0" w:rsidRDefault="00295965" w:rsidP="00655D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579403C" w14:textId="77777777" w:rsidR="00295965" w:rsidRPr="00441CD0" w:rsidRDefault="00295965" w:rsidP="00655D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07A21611" w14:textId="77777777" w:rsidR="00295965" w:rsidRPr="00441CD0" w:rsidRDefault="00295965" w:rsidP="00655DFA">
            <w:pPr>
              <w:pStyle w:val="TAC"/>
              <w:rPr>
                <w:lang w:val="x-none"/>
              </w:rPr>
            </w:pPr>
            <w: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353C9A" w14:textId="77777777" w:rsidR="00295965" w:rsidRPr="00441CD0" w:rsidRDefault="00295965" w:rsidP="00655DFA">
            <w:pPr>
              <w:pStyle w:val="TAC"/>
            </w:pPr>
            <w:r w:rsidRPr="00441CD0">
              <w:t>Averaging Window</w:t>
            </w:r>
          </w:p>
        </w:tc>
      </w:tr>
      <w:tr w:rsidR="00295965" w:rsidRPr="00441CD0" w14:paraId="750E992A"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tcPr>
          <w:p w14:paraId="78E57586" w14:textId="77777777" w:rsidR="00295965" w:rsidRPr="00441CD0" w:rsidRDefault="00295965" w:rsidP="00655DFA">
            <w:pPr>
              <w:pStyle w:val="TAL"/>
            </w:pPr>
            <w:r w:rsidRPr="00441CD0">
              <w:t>QER Control Indications</w:t>
            </w:r>
          </w:p>
        </w:tc>
        <w:tc>
          <w:tcPr>
            <w:tcW w:w="336" w:type="dxa"/>
            <w:tcBorders>
              <w:top w:val="single" w:sz="4" w:space="0" w:color="auto"/>
              <w:left w:val="single" w:sz="4" w:space="0" w:color="auto"/>
              <w:bottom w:val="single" w:sz="4" w:space="0" w:color="auto"/>
              <w:right w:val="single" w:sz="4" w:space="0" w:color="auto"/>
            </w:tcBorders>
          </w:tcPr>
          <w:p w14:paraId="15DA8507" w14:textId="77777777" w:rsidR="00295965" w:rsidRPr="00441CD0" w:rsidRDefault="00295965" w:rsidP="00655DF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7B2E0E05" w14:textId="77777777" w:rsidR="00295965" w:rsidRPr="00441CD0" w:rsidRDefault="00295965" w:rsidP="00655DFA">
            <w:pPr>
              <w:pStyle w:val="TAL"/>
              <w:rPr>
                <w:lang w:val="en-US"/>
              </w:rPr>
            </w:pPr>
            <w:r w:rsidRPr="00441CD0">
              <w:rPr>
                <w:lang w:val="en-US"/>
              </w:rPr>
              <w:t>This IE shall be included if the CP function need to provide the updated QoS enforcement control information:</w:t>
            </w:r>
          </w:p>
          <w:p w14:paraId="30DCC3AA" w14:textId="77777777" w:rsidR="00295965" w:rsidRPr="00441CD0" w:rsidRDefault="00295965" w:rsidP="00655DFA">
            <w:pPr>
              <w:pStyle w:val="B1"/>
              <w:rPr>
                <w:rFonts w:cs="Arial"/>
                <w:szCs w:val="18"/>
              </w:rPr>
            </w:pPr>
            <w:bookmarkStart w:id="140" w:name="_PERM_MCCTEMPBM_CRPT05020750___7"/>
            <w:r w:rsidRPr="00441CD0">
              <w:t>-</w:t>
            </w:r>
            <w:r w:rsidRPr="00441CD0">
              <w:tab/>
            </w:r>
            <w:r w:rsidRPr="00441CD0">
              <w:rPr>
                <w:rFonts w:ascii="Arial" w:hAnsi="Arial" w:cs="Arial"/>
                <w:sz w:val="18"/>
                <w:szCs w:val="18"/>
              </w:rPr>
              <w:t>RCSR (Rate Control Status Reporting): the CP function shall set this bit "1" to request the UP function to report the rate control status when the PFCP session is released.</w:t>
            </w:r>
            <w:bookmarkEnd w:id="140"/>
          </w:p>
        </w:tc>
        <w:tc>
          <w:tcPr>
            <w:tcW w:w="370" w:type="dxa"/>
            <w:tcBorders>
              <w:top w:val="single" w:sz="4" w:space="0" w:color="auto"/>
              <w:left w:val="single" w:sz="4" w:space="0" w:color="auto"/>
              <w:bottom w:val="single" w:sz="4" w:space="0" w:color="auto"/>
              <w:right w:val="single" w:sz="4" w:space="0" w:color="auto"/>
            </w:tcBorders>
          </w:tcPr>
          <w:p w14:paraId="204B0F53" w14:textId="77777777" w:rsidR="00295965" w:rsidRPr="00441CD0" w:rsidRDefault="00295965" w:rsidP="00655D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7A97B053" w14:textId="77777777" w:rsidR="00295965" w:rsidRPr="00441CD0" w:rsidRDefault="00295965" w:rsidP="00655DF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85463CE" w14:textId="77777777" w:rsidR="00295965" w:rsidRPr="00441CD0" w:rsidRDefault="00295965" w:rsidP="00655DF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48858EDB" w14:textId="77777777" w:rsidR="00295965" w:rsidRPr="00441CD0" w:rsidRDefault="00295965" w:rsidP="00655DF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tcPr>
          <w:p w14:paraId="46C64A2A" w14:textId="77777777" w:rsidR="00295965" w:rsidRPr="00441CD0" w:rsidRDefault="00295965" w:rsidP="00655DFA">
            <w:pPr>
              <w:pStyle w:val="TAC"/>
            </w:pPr>
            <w:r>
              <w:t>-</w:t>
            </w:r>
          </w:p>
        </w:tc>
        <w:tc>
          <w:tcPr>
            <w:tcW w:w="1404" w:type="dxa"/>
            <w:tcBorders>
              <w:top w:val="single" w:sz="4" w:space="0" w:color="auto"/>
              <w:left w:val="single" w:sz="4" w:space="0" w:color="auto"/>
              <w:bottom w:val="single" w:sz="4" w:space="0" w:color="auto"/>
              <w:right w:val="single" w:sz="4" w:space="0" w:color="auto"/>
            </w:tcBorders>
            <w:vAlign w:val="center"/>
          </w:tcPr>
          <w:p w14:paraId="40180899" w14:textId="77777777" w:rsidR="00295965" w:rsidRPr="00441CD0" w:rsidRDefault="00295965" w:rsidP="00655DFA">
            <w:pPr>
              <w:pStyle w:val="TAC"/>
            </w:pPr>
            <w:r w:rsidRPr="00441CD0">
              <w:t>QER Control Indications</w:t>
            </w:r>
          </w:p>
        </w:tc>
      </w:tr>
      <w:tr w:rsidR="00295965" w:rsidRPr="00441CD0" w14:paraId="1B4A346D" w14:textId="77777777" w:rsidTr="00655DFA">
        <w:trPr>
          <w:jc w:val="center"/>
        </w:trPr>
        <w:tc>
          <w:tcPr>
            <w:tcW w:w="1560" w:type="dxa"/>
            <w:tcBorders>
              <w:top w:val="single" w:sz="4" w:space="0" w:color="auto"/>
              <w:left w:val="single" w:sz="4" w:space="0" w:color="auto"/>
              <w:bottom w:val="single" w:sz="4" w:space="0" w:color="auto"/>
              <w:right w:val="single" w:sz="4" w:space="0" w:color="auto"/>
            </w:tcBorders>
          </w:tcPr>
          <w:p w14:paraId="4C16DA51" w14:textId="77777777" w:rsidR="00295965" w:rsidRPr="00441CD0" w:rsidRDefault="00295965" w:rsidP="00655DFA">
            <w:pPr>
              <w:pStyle w:val="TAL"/>
            </w:pPr>
            <w:r>
              <w:t>QER Indications</w:t>
            </w:r>
          </w:p>
        </w:tc>
        <w:tc>
          <w:tcPr>
            <w:tcW w:w="336" w:type="dxa"/>
            <w:tcBorders>
              <w:top w:val="single" w:sz="4" w:space="0" w:color="auto"/>
              <w:left w:val="single" w:sz="4" w:space="0" w:color="auto"/>
              <w:bottom w:val="single" w:sz="4" w:space="0" w:color="auto"/>
              <w:right w:val="single" w:sz="4" w:space="0" w:color="auto"/>
            </w:tcBorders>
          </w:tcPr>
          <w:p w14:paraId="23C22B39" w14:textId="77777777" w:rsidR="00295965" w:rsidRPr="00823058" w:rsidRDefault="00295965" w:rsidP="00655DFA">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tcPr>
          <w:p w14:paraId="6B00DC5B" w14:textId="77777777" w:rsidR="00295965" w:rsidRDefault="00295965" w:rsidP="00655DFA">
            <w:pPr>
              <w:pStyle w:val="TAL"/>
              <w:rPr>
                <w:lang w:val="sv-SE"/>
              </w:rPr>
            </w:pPr>
            <w:r>
              <w:rPr>
                <w:lang w:val="sv-SE"/>
              </w:rPr>
              <w:t xml:space="preserve">This IE shall be included if </w:t>
            </w:r>
            <w:r w:rsidRPr="00441CD0">
              <w:rPr>
                <w:lang w:val="en-US"/>
              </w:rPr>
              <w:t>the CP function need to provide updated</w:t>
            </w:r>
            <w:r>
              <w:rPr>
                <w:lang w:val="en-US"/>
              </w:rPr>
              <w:t xml:space="preserve"> QER Indications</w:t>
            </w:r>
            <w:r>
              <w:rPr>
                <w:lang w:val="sv-SE"/>
              </w:rPr>
              <w:t>". When present, it shall be set as follows:</w:t>
            </w:r>
          </w:p>
          <w:p w14:paraId="1B12872C" w14:textId="77777777" w:rsidR="00295965" w:rsidRDefault="00295965" w:rsidP="00655DFA">
            <w:pPr>
              <w:pStyle w:val="TAL"/>
              <w:rPr>
                <w:lang w:val="sv-SE"/>
              </w:rPr>
            </w:pPr>
          </w:p>
          <w:p w14:paraId="30D85D0E" w14:textId="77777777" w:rsidR="00295965" w:rsidRDefault="00295965" w:rsidP="00655DFA">
            <w:pPr>
              <w:ind w:left="568" w:hanging="284"/>
              <w:rPr>
                <w:lang w:val="sv-SE"/>
              </w:rPr>
            </w:pPr>
            <w:r>
              <w:rPr>
                <w:rFonts w:ascii="Arial" w:hAnsi="Arial"/>
                <w:sz w:val="18"/>
              </w:rPr>
              <w:t>-</w:t>
            </w:r>
            <w:r>
              <w:rPr>
                <w:rFonts w:ascii="Arial" w:hAnsi="Arial"/>
                <w:sz w:val="18"/>
              </w:rPr>
              <w:tab/>
              <w:t xml:space="preserve">EDBMI (End </w:t>
            </w:r>
            <w:proofErr w:type="gramStart"/>
            <w:r>
              <w:rPr>
                <w:rFonts w:ascii="Arial" w:hAnsi="Arial"/>
                <w:sz w:val="18"/>
              </w:rPr>
              <w:t>Of</w:t>
            </w:r>
            <w:proofErr w:type="gramEnd"/>
            <w:r>
              <w:rPr>
                <w:rFonts w:ascii="Arial" w:hAnsi="Arial"/>
                <w:sz w:val="18"/>
              </w:rPr>
              <w:t xml:space="preserve"> Data Burst Marking Indication): this bit shall be set "1" to request the UPF to set End Of Data Burst indication together with the QFI (identifying the QoS flow conveying the Data Burst) in the PDU Session Container of the GTP-U packet encapsulating the last PDU of each data burst (see 3GPP TS 38.415 [34]).</w:t>
            </w:r>
            <w:r w:rsidRPr="0054230E">
              <w:rPr>
                <w:rFonts w:ascii="Arial" w:hAnsi="Arial" w:cs="Arial"/>
                <w:sz w:val="18"/>
                <w:szCs w:val="18"/>
              </w:rPr>
              <w:t xml:space="preserve"> When this indication was earlier set to "1", this IE shall be set to "0" to request the UPF to stop performing </w:t>
            </w:r>
            <w:r>
              <w:rPr>
                <w:rFonts w:ascii="Arial" w:hAnsi="Arial" w:cs="Arial"/>
                <w:sz w:val="18"/>
                <w:szCs w:val="18"/>
              </w:rPr>
              <w:t>End of Data Burst marking</w:t>
            </w:r>
            <w:r>
              <w:rPr>
                <w:rFonts w:ascii="Arial" w:hAnsi="Arial"/>
                <w:sz w:val="18"/>
              </w:rPr>
              <w:t xml:space="preserve"> for </w:t>
            </w:r>
            <w:r>
              <w:rPr>
                <w:rFonts w:ascii="Arial" w:hAnsi="Arial"/>
                <w:sz w:val="18"/>
                <w:lang w:val="sv-SE"/>
              </w:rPr>
              <w:t>the DL PDRs associated with the QER</w:t>
            </w:r>
            <w:r>
              <w:rPr>
                <w:rFonts w:ascii="Arial" w:hAnsi="Arial" w:cs="Arial"/>
                <w:sz w:val="18"/>
                <w:szCs w:val="18"/>
              </w:rPr>
              <w:t>.</w:t>
            </w:r>
          </w:p>
          <w:p w14:paraId="7776B328" w14:textId="77777777" w:rsidR="00295965" w:rsidRPr="0054230E" w:rsidRDefault="00295965" w:rsidP="00655DFA">
            <w:pPr>
              <w:pStyle w:val="B1"/>
              <w:rPr>
                <w:rFonts w:ascii="Arial" w:hAnsi="Arial" w:cs="Arial"/>
                <w:sz w:val="18"/>
                <w:szCs w:val="18"/>
              </w:rPr>
            </w:pPr>
            <w:r>
              <w:rPr>
                <w:rFonts w:ascii="Arial" w:hAnsi="Arial"/>
                <w:sz w:val="18"/>
                <w:lang w:val="sv-SE"/>
              </w:rPr>
              <w:t>-</w:t>
            </w:r>
            <w:r w:rsidRPr="00F86FB7">
              <w:tab/>
            </w:r>
            <w:r w:rsidRPr="0054230E">
              <w:rPr>
                <w:rFonts w:ascii="Arial" w:hAnsi="Arial" w:cs="Arial"/>
                <w:sz w:val="18"/>
                <w:szCs w:val="18"/>
              </w:rPr>
              <w:t>EML4S (ECN Marking for L4S): this IE shall be set to "1" to request the UPF to perform ECN marking for L4S for the traffic of the UL and/or DL PDRs associated with the QER (see clause 5.38.1). When this indication was earlier set to "1", this IE shall be set to "0" to request the UPF to stop performing ECN marking for L4S for the traffic of the UL and/or DL PDRs associated with the QER.</w:t>
            </w:r>
          </w:p>
          <w:p w14:paraId="1FC3F3E7" w14:textId="77777777" w:rsidR="00295965" w:rsidRDefault="00295965" w:rsidP="00655DFA">
            <w:pPr>
              <w:pStyle w:val="B1"/>
              <w:rPr>
                <w:rFonts w:ascii="Arial" w:hAnsi="Arial" w:cs="Arial"/>
                <w:sz w:val="18"/>
                <w:szCs w:val="18"/>
              </w:rPr>
            </w:pPr>
            <w:r w:rsidRPr="0054230E">
              <w:rPr>
                <w:rFonts w:ascii="Arial" w:hAnsi="Arial" w:cs="Arial"/>
                <w:sz w:val="18"/>
                <w:szCs w:val="18"/>
              </w:rPr>
              <w:t>-</w:t>
            </w:r>
            <w:r w:rsidRPr="0054230E">
              <w:rPr>
                <w:rFonts w:ascii="Arial" w:hAnsi="Arial" w:cs="Arial"/>
                <w:sz w:val="18"/>
                <w:szCs w:val="18"/>
              </w:rPr>
              <w:tab/>
              <w:t>PDUSM (PDU Set Marking): this IE shall be set to "1" to request the UPF to perform PDU Set marking for the traffic of the DL PDRs associated with the QER (see clause 5.38.3). When this indication was earlier set to "1", this IE shall be set to "0" to request the UPF to stop performing PDU Set identification and marking for the traffic of the DL PDRs associated with the QER.</w:t>
            </w:r>
          </w:p>
          <w:p w14:paraId="0031E80C" w14:textId="539F0E90" w:rsidR="00295965" w:rsidRPr="003A25F1" w:rsidRDefault="00295965" w:rsidP="00295965">
            <w:pPr>
              <w:ind w:left="568" w:hanging="284"/>
              <w:rPr>
                <w:ins w:id="141" w:author="hanliuxiang" w:date="2024-11-06T09:51:00Z"/>
                <w:rFonts w:ascii="Arial" w:hAnsi="Arial" w:cs="Arial"/>
                <w:sz w:val="18"/>
                <w:szCs w:val="18"/>
                <w:lang w:val="sv-SE"/>
              </w:rPr>
            </w:pPr>
            <w:ins w:id="142" w:author="hanliuxiang" w:date="2024-11-06T09:49:00Z">
              <w:r>
                <w:rPr>
                  <w:rFonts w:hint="eastAsia"/>
                  <w:lang w:val="sv-SE" w:eastAsia="zh-CN"/>
                </w:rPr>
                <w:t>-</w:t>
              </w:r>
              <w:r w:rsidRPr="0054230E">
                <w:rPr>
                  <w:rFonts w:ascii="Arial" w:hAnsi="Arial" w:cs="Arial"/>
                  <w:sz w:val="18"/>
                  <w:szCs w:val="18"/>
                </w:rPr>
                <w:tab/>
              </w:r>
            </w:ins>
            <w:ins w:id="143" w:author="hanliuxiang" w:date="2024-11-06T09:50:00Z">
              <w:r w:rsidRPr="003A25F1">
                <w:rPr>
                  <w:rFonts w:ascii="Arial" w:hAnsi="Arial" w:cs="Arial"/>
                  <w:sz w:val="18"/>
                  <w:szCs w:val="18"/>
                  <w:lang w:eastAsia="zh-CN"/>
                </w:rPr>
                <w:t xml:space="preserve">DBSMI (Data Burst Size Marking Indication): </w:t>
              </w:r>
              <w:r w:rsidRPr="003A25F1">
                <w:rPr>
                  <w:rFonts w:ascii="Arial" w:hAnsi="Arial" w:cs="Arial"/>
                  <w:sz w:val="18"/>
                  <w:szCs w:val="18"/>
                </w:rPr>
                <w:t>this bit shall be set "1" to request the UPF to</w:t>
              </w:r>
              <w:r>
                <w:rPr>
                  <w:rFonts w:ascii="Arial" w:hAnsi="Arial" w:cs="Arial"/>
                  <w:sz w:val="18"/>
                  <w:szCs w:val="18"/>
                </w:rPr>
                <w:t xml:space="preserve"> </w:t>
              </w:r>
            </w:ins>
            <w:ins w:id="144" w:author="hanliuxiang" w:date="2024-11-06T15:07:00Z">
              <w:r w:rsidR="003A0DC7">
                <w:rPr>
                  <w:rFonts w:ascii="Arial" w:hAnsi="Arial" w:cs="Arial"/>
                  <w:sz w:val="18"/>
                  <w:szCs w:val="18"/>
                </w:rPr>
                <w:t>include</w:t>
              </w:r>
            </w:ins>
            <w:ins w:id="145" w:author="hanliuxiang" w:date="2024-11-06T09:50:00Z">
              <w:r>
                <w:rPr>
                  <w:rFonts w:ascii="Arial" w:hAnsi="Arial" w:cs="Arial"/>
                  <w:sz w:val="18"/>
                  <w:szCs w:val="18"/>
                </w:rPr>
                <w:t xml:space="preserve"> the Data Burst Size in the downlink GTP-U header of the first PDUs of the data burst</w:t>
              </w:r>
            </w:ins>
            <w:ins w:id="146" w:author="hanliuxiang" w:date="2024-11-06T09:51:00Z">
              <w:r>
                <w:rPr>
                  <w:rFonts w:ascii="Arial" w:hAnsi="Arial" w:cs="Arial"/>
                  <w:sz w:val="18"/>
                  <w:szCs w:val="18"/>
                </w:rPr>
                <w:t>.</w:t>
              </w:r>
              <w:r w:rsidRPr="003A25F1">
                <w:rPr>
                  <w:rFonts w:ascii="Arial" w:hAnsi="Arial" w:cs="Arial"/>
                  <w:sz w:val="18"/>
                  <w:szCs w:val="18"/>
                </w:rPr>
                <w:t xml:space="preserve"> When this indication was earlier set to "1", this IE shall be set to "0" to request the UPF to stop performing Data Burst Size marking for </w:t>
              </w:r>
              <w:r w:rsidRPr="003A25F1">
                <w:rPr>
                  <w:rFonts w:ascii="Arial" w:hAnsi="Arial" w:cs="Arial"/>
                  <w:sz w:val="18"/>
                  <w:szCs w:val="18"/>
                  <w:lang w:val="sv-SE"/>
                </w:rPr>
                <w:t>the DL PDRs associated with the QER</w:t>
              </w:r>
              <w:r w:rsidRPr="003A25F1">
                <w:rPr>
                  <w:rFonts w:ascii="Arial" w:hAnsi="Arial" w:cs="Arial"/>
                  <w:sz w:val="18"/>
                  <w:szCs w:val="18"/>
                </w:rPr>
                <w:t>.</w:t>
              </w:r>
            </w:ins>
          </w:p>
          <w:p w14:paraId="6CC94760" w14:textId="2891E604" w:rsidR="00295965" w:rsidRPr="00295965" w:rsidRDefault="00295965" w:rsidP="00295965">
            <w:pPr>
              <w:ind w:left="568" w:hanging="284"/>
              <w:rPr>
                <w:lang w:val="sv-SE" w:eastAsia="zh-CN"/>
              </w:rPr>
            </w:pPr>
          </w:p>
        </w:tc>
        <w:tc>
          <w:tcPr>
            <w:tcW w:w="370" w:type="dxa"/>
            <w:tcBorders>
              <w:top w:val="single" w:sz="4" w:space="0" w:color="auto"/>
              <w:left w:val="single" w:sz="4" w:space="0" w:color="auto"/>
              <w:bottom w:val="single" w:sz="4" w:space="0" w:color="auto"/>
              <w:right w:val="single" w:sz="4" w:space="0" w:color="auto"/>
            </w:tcBorders>
          </w:tcPr>
          <w:p w14:paraId="00C411E9" w14:textId="77777777" w:rsidR="00295965" w:rsidRPr="000903AF" w:rsidRDefault="00295965" w:rsidP="00655DFA">
            <w:pPr>
              <w:pStyle w:val="TAC"/>
            </w:pPr>
          </w:p>
          <w:p w14:paraId="7CEFB7A3" w14:textId="77777777" w:rsidR="00295965" w:rsidRPr="000903AF" w:rsidRDefault="00295965" w:rsidP="00655DFA">
            <w:pPr>
              <w:pStyle w:val="TAC"/>
            </w:pPr>
          </w:p>
          <w:p w14:paraId="1364D790" w14:textId="77777777" w:rsidR="00295965" w:rsidRPr="000903AF" w:rsidRDefault="00295965" w:rsidP="00655DFA">
            <w:pPr>
              <w:pStyle w:val="TAC"/>
            </w:pPr>
          </w:p>
          <w:p w14:paraId="1EAE6B2F" w14:textId="77777777" w:rsidR="00295965" w:rsidRPr="000903AF" w:rsidRDefault="00295965" w:rsidP="00655DFA">
            <w:pPr>
              <w:pStyle w:val="TAC"/>
            </w:pPr>
          </w:p>
          <w:p w14:paraId="2452A292" w14:textId="77777777" w:rsidR="00295965" w:rsidRDefault="00295965" w:rsidP="00655DFA">
            <w:pPr>
              <w:pStyle w:val="TAC"/>
              <w:rPr>
                <w:lang w:val="de-DE"/>
              </w:rPr>
            </w:pPr>
            <w:r>
              <w:rPr>
                <w:lang w:val="de-DE"/>
              </w:rPr>
              <w:t>-</w:t>
            </w:r>
          </w:p>
          <w:p w14:paraId="1133933C" w14:textId="77777777" w:rsidR="00295965" w:rsidRDefault="00295965" w:rsidP="00655DFA">
            <w:pPr>
              <w:pStyle w:val="TAC"/>
              <w:rPr>
                <w:lang w:val="de-DE"/>
              </w:rPr>
            </w:pPr>
          </w:p>
          <w:p w14:paraId="02A41042" w14:textId="77777777" w:rsidR="00295965" w:rsidRDefault="00295965" w:rsidP="00655DFA">
            <w:pPr>
              <w:pStyle w:val="TAC"/>
              <w:rPr>
                <w:lang w:val="de-DE"/>
              </w:rPr>
            </w:pPr>
          </w:p>
          <w:p w14:paraId="6B1074F0" w14:textId="77777777" w:rsidR="00295965" w:rsidRDefault="00295965" w:rsidP="00655DFA">
            <w:pPr>
              <w:pStyle w:val="TAC"/>
              <w:rPr>
                <w:lang w:val="de-DE"/>
              </w:rPr>
            </w:pPr>
          </w:p>
          <w:p w14:paraId="71630789" w14:textId="77777777" w:rsidR="00295965" w:rsidRDefault="00295965" w:rsidP="00655DFA">
            <w:pPr>
              <w:pStyle w:val="TAC"/>
              <w:rPr>
                <w:lang w:val="de-DE"/>
              </w:rPr>
            </w:pPr>
          </w:p>
          <w:p w14:paraId="7F24F659" w14:textId="77777777" w:rsidR="00295965" w:rsidRDefault="00295965" w:rsidP="00655DFA">
            <w:pPr>
              <w:pStyle w:val="TAC"/>
              <w:rPr>
                <w:lang w:val="de-DE"/>
              </w:rPr>
            </w:pPr>
          </w:p>
          <w:p w14:paraId="480B9D9B" w14:textId="77777777" w:rsidR="00295965" w:rsidRDefault="00295965" w:rsidP="00655DFA">
            <w:pPr>
              <w:pStyle w:val="TAC"/>
              <w:rPr>
                <w:lang w:val="de-DE"/>
              </w:rPr>
            </w:pPr>
          </w:p>
          <w:p w14:paraId="00AA2518" w14:textId="77777777" w:rsidR="00295965" w:rsidRDefault="00295965" w:rsidP="00655DFA">
            <w:pPr>
              <w:pStyle w:val="TAC"/>
              <w:rPr>
                <w:lang w:val="de-DE"/>
              </w:rPr>
            </w:pPr>
          </w:p>
          <w:p w14:paraId="1A5DBEC5" w14:textId="77777777" w:rsidR="00295965" w:rsidRDefault="00295965" w:rsidP="00655DFA">
            <w:pPr>
              <w:pStyle w:val="TAC"/>
              <w:rPr>
                <w:lang w:val="de-DE"/>
              </w:rPr>
            </w:pPr>
          </w:p>
          <w:p w14:paraId="196C5620" w14:textId="77777777" w:rsidR="00295965" w:rsidRDefault="00295965" w:rsidP="00655DFA">
            <w:pPr>
              <w:pStyle w:val="TAC"/>
              <w:rPr>
                <w:lang w:val="de-DE"/>
              </w:rPr>
            </w:pPr>
          </w:p>
          <w:p w14:paraId="6C30BE56" w14:textId="77777777" w:rsidR="00295965" w:rsidRDefault="00295965" w:rsidP="00655DFA">
            <w:pPr>
              <w:pStyle w:val="TAC"/>
              <w:rPr>
                <w:lang w:val="de-DE"/>
              </w:rPr>
            </w:pPr>
          </w:p>
          <w:p w14:paraId="2502CDFC" w14:textId="77777777" w:rsidR="00295965" w:rsidRDefault="00295965" w:rsidP="00655DFA">
            <w:pPr>
              <w:pStyle w:val="TAC"/>
              <w:rPr>
                <w:lang w:val="de-DE"/>
              </w:rPr>
            </w:pPr>
          </w:p>
          <w:p w14:paraId="77A50B98" w14:textId="77777777" w:rsidR="00295965" w:rsidRDefault="00295965" w:rsidP="00655DFA">
            <w:pPr>
              <w:pStyle w:val="TAC"/>
              <w:rPr>
                <w:lang w:val="de-DE"/>
              </w:rPr>
            </w:pPr>
            <w:r>
              <w:rPr>
                <w:lang w:val="de-DE"/>
              </w:rPr>
              <w:t>-</w:t>
            </w:r>
          </w:p>
          <w:p w14:paraId="11BAB843" w14:textId="77777777" w:rsidR="00295965" w:rsidRDefault="00295965" w:rsidP="00655DFA">
            <w:pPr>
              <w:pStyle w:val="TAC"/>
              <w:rPr>
                <w:lang w:val="de-DE"/>
              </w:rPr>
            </w:pPr>
          </w:p>
          <w:p w14:paraId="433BA780" w14:textId="77777777" w:rsidR="00295965" w:rsidRDefault="00295965" w:rsidP="00655DFA">
            <w:pPr>
              <w:pStyle w:val="TAC"/>
              <w:rPr>
                <w:lang w:val="de-DE"/>
              </w:rPr>
            </w:pPr>
          </w:p>
          <w:p w14:paraId="6295A613" w14:textId="77777777" w:rsidR="00295965" w:rsidRDefault="00295965" w:rsidP="00655DFA">
            <w:pPr>
              <w:pStyle w:val="TAC"/>
              <w:rPr>
                <w:lang w:val="de-DE"/>
              </w:rPr>
            </w:pPr>
          </w:p>
          <w:p w14:paraId="2211192C" w14:textId="77777777" w:rsidR="00295965" w:rsidRDefault="00295965" w:rsidP="00655DFA">
            <w:pPr>
              <w:pStyle w:val="TAC"/>
              <w:rPr>
                <w:lang w:val="de-DE"/>
              </w:rPr>
            </w:pPr>
          </w:p>
          <w:p w14:paraId="04FF608A" w14:textId="77777777" w:rsidR="00295965" w:rsidRDefault="00295965" w:rsidP="00655DFA">
            <w:pPr>
              <w:pStyle w:val="TAC"/>
              <w:rPr>
                <w:lang w:val="de-DE"/>
              </w:rPr>
            </w:pPr>
          </w:p>
          <w:p w14:paraId="54274069" w14:textId="77777777" w:rsidR="00295965" w:rsidRDefault="00295965" w:rsidP="00655DFA">
            <w:pPr>
              <w:pStyle w:val="TAC"/>
              <w:rPr>
                <w:lang w:val="de-DE"/>
              </w:rPr>
            </w:pPr>
          </w:p>
          <w:p w14:paraId="00DED16B" w14:textId="77777777" w:rsidR="00295965" w:rsidRDefault="00295965" w:rsidP="00655DFA">
            <w:pPr>
              <w:pStyle w:val="TAC"/>
              <w:rPr>
                <w:lang w:val="de-DE"/>
              </w:rPr>
            </w:pPr>
          </w:p>
          <w:p w14:paraId="7F149E1B" w14:textId="77777777" w:rsidR="00295965" w:rsidRDefault="00295965" w:rsidP="00655DFA">
            <w:pPr>
              <w:pStyle w:val="TAC"/>
              <w:rPr>
                <w:lang w:val="de-DE"/>
              </w:rPr>
            </w:pPr>
          </w:p>
          <w:p w14:paraId="55026067" w14:textId="77777777" w:rsidR="00295965" w:rsidRDefault="00295965" w:rsidP="00655DFA">
            <w:pPr>
              <w:pStyle w:val="TAC"/>
              <w:rPr>
                <w:lang w:val="de-DE"/>
              </w:rPr>
            </w:pPr>
            <w:r>
              <w:rPr>
                <w:lang w:val="de-DE"/>
              </w:rPr>
              <w:t>-</w:t>
            </w:r>
          </w:p>
          <w:p w14:paraId="573938B1" w14:textId="77777777" w:rsidR="00295965" w:rsidRDefault="00295965" w:rsidP="00655DFA">
            <w:pPr>
              <w:pStyle w:val="TAC"/>
              <w:rPr>
                <w:lang w:val="de-DE"/>
              </w:rPr>
            </w:pPr>
          </w:p>
          <w:p w14:paraId="4940C002" w14:textId="77777777" w:rsidR="00295965" w:rsidRDefault="00295965" w:rsidP="00655DFA">
            <w:pPr>
              <w:pStyle w:val="TAC"/>
              <w:rPr>
                <w:lang w:val="de-DE"/>
              </w:rPr>
            </w:pPr>
          </w:p>
          <w:p w14:paraId="5412E12B" w14:textId="77777777" w:rsidR="00295965" w:rsidRDefault="00295965" w:rsidP="00655DFA">
            <w:pPr>
              <w:pStyle w:val="TAC"/>
              <w:rPr>
                <w:lang w:val="de-DE"/>
              </w:rPr>
            </w:pPr>
          </w:p>
          <w:p w14:paraId="735523A8" w14:textId="77777777" w:rsidR="00295965" w:rsidRDefault="00295965" w:rsidP="00655DFA">
            <w:pPr>
              <w:pStyle w:val="TAC"/>
              <w:rPr>
                <w:lang w:val="de-DE"/>
              </w:rPr>
            </w:pPr>
          </w:p>
          <w:p w14:paraId="2445D999" w14:textId="77777777" w:rsidR="00295965" w:rsidRDefault="00295965" w:rsidP="00655DFA">
            <w:pPr>
              <w:pStyle w:val="TAC"/>
              <w:rPr>
                <w:lang w:val="de-DE"/>
              </w:rPr>
            </w:pPr>
          </w:p>
          <w:p w14:paraId="26B975E9" w14:textId="77777777" w:rsidR="00295965" w:rsidRDefault="00295965" w:rsidP="00655DFA">
            <w:pPr>
              <w:pStyle w:val="TAC"/>
              <w:rPr>
                <w:lang w:val="de-DE"/>
              </w:rPr>
            </w:pPr>
          </w:p>
          <w:p w14:paraId="33ED2F61" w14:textId="77777777" w:rsidR="00295965" w:rsidRDefault="00295965" w:rsidP="00655DFA">
            <w:pPr>
              <w:pStyle w:val="TAC"/>
              <w:rPr>
                <w:lang w:val="de-DE"/>
              </w:rPr>
            </w:pPr>
          </w:p>
          <w:p w14:paraId="2D3F7DDF" w14:textId="77777777" w:rsidR="00295965" w:rsidRDefault="00295965" w:rsidP="00655DFA">
            <w:pPr>
              <w:pStyle w:val="TAC"/>
              <w:rPr>
                <w:lang w:val="de-DE"/>
              </w:rPr>
            </w:pPr>
          </w:p>
          <w:p w14:paraId="77CCA17C" w14:textId="2B4F8A9C" w:rsidR="00295965" w:rsidRPr="00441CD0" w:rsidRDefault="00295965" w:rsidP="00655DFA">
            <w:pPr>
              <w:pStyle w:val="TAC"/>
              <w:rPr>
                <w:lang w:val="de-DE" w:eastAsia="zh-CN"/>
              </w:rPr>
            </w:pPr>
            <w:ins w:id="147" w:author="hanliuxiang" w:date="2024-11-06T09:51: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005C0B36" w14:textId="77777777" w:rsidR="00295965" w:rsidRDefault="00295965" w:rsidP="00655DFA">
            <w:pPr>
              <w:pStyle w:val="TAC"/>
              <w:rPr>
                <w:lang w:val="de-DE"/>
              </w:rPr>
            </w:pPr>
          </w:p>
          <w:p w14:paraId="6626BF27" w14:textId="77777777" w:rsidR="00295965" w:rsidRDefault="00295965" w:rsidP="00655DFA">
            <w:pPr>
              <w:pStyle w:val="TAC"/>
              <w:rPr>
                <w:lang w:val="de-DE"/>
              </w:rPr>
            </w:pPr>
          </w:p>
          <w:p w14:paraId="77801F45" w14:textId="77777777" w:rsidR="00295965" w:rsidRDefault="00295965" w:rsidP="00655DFA">
            <w:pPr>
              <w:pStyle w:val="TAC"/>
              <w:rPr>
                <w:lang w:val="de-DE"/>
              </w:rPr>
            </w:pPr>
          </w:p>
          <w:p w14:paraId="093C9C12" w14:textId="77777777" w:rsidR="00295965" w:rsidRDefault="00295965" w:rsidP="00655DFA">
            <w:pPr>
              <w:pStyle w:val="TAC"/>
              <w:rPr>
                <w:lang w:val="de-DE"/>
              </w:rPr>
            </w:pPr>
          </w:p>
          <w:p w14:paraId="753C17B5" w14:textId="77777777" w:rsidR="00295965" w:rsidRDefault="00295965" w:rsidP="00655DFA">
            <w:pPr>
              <w:pStyle w:val="TAC"/>
              <w:rPr>
                <w:lang w:val="de-DE"/>
              </w:rPr>
            </w:pPr>
            <w:r>
              <w:rPr>
                <w:lang w:val="de-DE"/>
              </w:rPr>
              <w:t>-</w:t>
            </w:r>
          </w:p>
          <w:p w14:paraId="1D666B4C" w14:textId="77777777" w:rsidR="00295965" w:rsidRDefault="00295965" w:rsidP="00655DFA">
            <w:pPr>
              <w:pStyle w:val="TAC"/>
              <w:rPr>
                <w:lang w:val="de-DE"/>
              </w:rPr>
            </w:pPr>
          </w:p>
          <w:p w14:paraId="7D2F15DA" w14:textId="77777777" w:rsidR="00295965" w:rsidRDefault="00295965" w:rsidP="00655DFA">
            <w:pPr>
              <w:pStyle w:val="TAC"/>
              <w:rPr>
                <w:lang w:val="de-DE"/>
              </w:rPr>
            </w:pPr>
          </w:p>
          <w:p w14:paraId="126644D5" w14:textId="77777777" w:rsidR="00295965" w:rsidRDefault="00295965" w:rsidP="00655DFA">
            <w:pPr>
              <w:pStyle w:val="TAC"/>
              <w:rPr>
                <w:lang w:val="de-DE"/>
              </w:rPr>
            </w:pPr>
          </w:p>
          <w:p w14:paraId="786B63EF" w14:textId="77777777" w:rsidR="00295965" w:rsidRDefault="00295965" w:rsidP="00655DFA">
            <w:pPr>
              <w:pStyle w:val="TAC"/>
              <w:rPr>
                <w:lang w:val="de-DE"/>
              </w:rPr>
            </w:pPr>
          </w:p>
          <w:p w14:paraId="4AE5CFBE" w14:textId="77777777" w:rsidR="00295965" w:rsidRDefault="00295965" w:rsidP="00655DFA">
            <w:pPr>
              <w:pStyle w:val="TAC"/>
              <w:rPr>
                <w:lang w:val="de-DE"/>
              </w:rPr>
            </w:pPr>
          </w:p>
          <w:p w14:paraId="6D5F990B" w14:textId="77777777" w:rsidR="00295965" w:rsidRDefault="00295965" w:rsidP="00655DFA">
            <w:pPr>
              <w:pStyle w:val="TAC"/>
              <w:rPr>
                <w:lang w:val="de-DE"/>
              </w:rPr>
            </w:pPr>
          </w:p>
          <w:p w14:paraId="077F1FDA" w14:textId="77777777" w:rsidR="00295965" w:rsidRDefault="00295965" w:rsidP="00655DFA">
            <w:pPr>
              <w:pStyle w:val="TAC"/>
              <w:rPr>
                <w:lang w:val="de-DE"/>
              </w:rPr>
            </w:pPr>
          </w:p>
          <w:p w14:paraId="32F5B48E" w14:textId="77777777" w:rsidR="00295965" w:rsidRDefault="00295965" w:rsidP="00655DFA">
            <w:pPr>
              <w:pStyle w:val="TAC"/>
              <w:rPr>
                <w:lang w:val="de-DE"/>
              </w:rPr>
            </w:pPr>
          </w:p>
          <w:p w14:paraId="171C7492" w14:textId="77777777" w:rsidR="00295965" w:rsidRDefault="00295965" w:rsidP="00655DFA">
            <w:pPr>
              <w:pStyle w:val="TAC"/>
              <w:rPr>
                <w:lang w:val="de-DE"/>
              </w:rPr>
            </w:pPr>
          </w:p>
          <w:p w14:paraId="39B0B55E" w14:textId="77777777" w:rsidR="00295965" w:rsidRDefault="00295965" w:rsidP="00655DFA">
            <w:pPr>
              <w:pStyle w:val="TAC"/>
              <w:rPr>
                <w:lang w:val="de-DE"/>
              </w:rPr>
            </w:pPr>
          </w:p>
          <w:p w14:paraId="4B2AB70E" w14:textId="77777777" w:rsidR="00295965" w:rsidRDefault="00295965" w:rsidP="00655DFA">
            <w:pPr>
              <w:pStyle w:val="TAC"/>
              <w:rPr>
                <w:lang w:val="de-DE"/>
              </w:rPr>
            </w:pPr>
          </w:p>
          <w:p w14:paraId="40BD811B" w14:textId="77777777" w:rsidR="00295965" w:rsidRDefault="00295965" w:rsidP="00655DFA">
            <w:pPr>
              <w:pStyle w:val="TAC"/>
              <w:rPr>
                <w:lang w:val="de-DE"/>
              </w:rPr>
            </w:pPr>
            <w:r>
              <w:rPr>
                <w:lang w:val="de-DE"/>
              </w:rPr>
              <w:t>-</w:t>
            </w:r>
          </w:p>
          <w:p w14:paraId="410ECDAA" w14:textId="77777777" w:rsidR="00295965" w:rsidRDefault="00295965" w:rsidP="00655DFA">
            <w:pPr>
              <w:pStyle w:val="TAC"/>
              <w:rPr>
                <w:lang w:val="de-DE"/>
              </w:rPr>
            </w:pPr>
          </w:p>
          <w:p w14:paraId="6FF4B8F7" w14:textId="77777777" w:rsidR="00295965" w:rsidRDefault="00295965" w:rsidP="00655DFA">
            <w:pPr>
              <w:pStyle w:val="TAC"/>
              <w:rPr>
                <w:lang w:val="de-DE"/>
              </w:rPr>
            </w:pPr>
          </w:p>
          <w:p w14:paraId="1A68BD24" w14:textId="77777777" w:rsidR="00295965" w:rsidRDefault="00295965" w:rsidP="00655DFA">
            <w:pPr>
              <w:pStyle w:val="TAC"/>
              <w:rPr>
                <w:lang w:val="de-DE"/>
              </w:rPr>
            </w:pPr>
          </w:p>
          <w:p w14:paraId="3F2CC6A6" w14:textId="77777777" w:rsidR="00295965" w:rsidRDefault="00295965" w:rsidP="00655DFA">
            <w:pPr>
              <w:pStyle w:val="TAC"/>
              <w:rPr>
                <w:lang w:val="de-DE"/>
              </w:rPr>
            </w:pPr>
          </w:p>
          <w:p w14:paraId="33CDAD77" w14:textId="77777777" w:rsidR="00295965" w:rsidRDefault="00295965" w:rsidP="00655DFA">
            <w:pPr>
              <w:pStyle w:val="TAC"/>
              <w:rPr>
                <w:lang w:val="de-DE"/>
              </w:rPr>
            </w:pPr>
          </w:p>
          <w:p w14:paraId="74847BEE" w14:textId="77777777" w:rsidR="00295965" w:rsidRDefault="00295965" w:rsidP="00655DFA">
            <w:pPr>
              <w:pStyle w:val="TAC"/>
              <w:rPr>
                <w:lang w:val="de-DE"/>
              </w:rPr>
            </w:pPr>
          </w:p>
          <w:p w14:paraId="1993412A" w14:textId="77777777" w:rsidR="00295965" w:rsidRDefault="00295965" w:rsidP="00655DFA">
            <w:pPr>
              <w:pStyle w:val="TAC"/>
              <w:rPr>
                <w:lang w:val="de-DE"/>
              </w:rPr>
            </w:pPr>
          </w:p>
          <w:p w14:paraId="4137AAB8" w14:textId="77777777" w:rsidR="00295965" w:rsidRDefault="00295965" w:rsidP="00655DFA">
            <w:pPr>
              <w:pStyle w:val="TAC"/>
              <w:rPr>
                <w:lang w:val="de-DE"/>
              </w:rPr>
            </w:pPr>
          </w:p>
          <w:p w14:paraId="0F9D331B" w14:textId="77777777" w:rsidR="00295965" w:rsidRDefault="00295965" w:rsidP="00655DFA">
            <w:pPr>
              <w:pStyle w:val="TAC"/>
              <w:rPr>
                <w:lang w:val="de-DE"/>
              </w:rPr>
            </w:pPr>
            <w:r>
              <w:rPr>
                <w:lang w:val="de-DE"/>
              </w:rPr>
              <w:t>-</w:t>
            </w:r>
          </w:p>
          <w:p w14:paraId="1CBE599E" w14:textId="77777777" w:rsidR="00295965" w:rsidRDefault="00295965" w:rsidP="00655DFA">
            <w:pPr>
              <w:pStyle w:val="TAC"/>
              <w:rPr>
                <w:lang w:val="de-DE"/>
              </w:rPr>
            </w:pPr>
          </w:p>
          <w:p w14:paraId="4D80CED3" w14:textId="77777777" w:rsidR="00295965" w:rsidRDefault="00295965" w:rsidP="00655DFA">
            <w:pPr>
              <w:pStyle w:val="TAC"/>
              <w:rPr>
                <w:lang w:val="de-DE"/>
              </w:rPr>
            </w:pPr>
          </w:p>
          <w:p w14:paraId="618B58FB" w14:textId="77777777" w:rsidR="00295965" w:rsidRDefault="00295965" w:rsidP="00655DFA">
            <w:pPr>
              <w:pStyle w:val="TAC"/>
              <w:rPr>
                <w:lang w:val="de-DE"/>
              </w:rPr>
            </w:pPr>
          </w:p>
          <w:p w14:paraId="39E17757" w14:textId="77777777" w:rsidR="00295965" w:rsidRDefault="00295965" w:rsidP="00655DFA">
            <w:pPr>
              <w:pStyle w:val="TAC"/>
              <w:rPr>
                <w:lang w:val="de-DE"/>
              </w:rPr>
            </w:pPr>
          </w:p>
          <w:p w14:paraId="19AC1C80" w14:textId="77777777" w:rsidR="00295965" w:rsidRDefault="00295965" w:rsidP="00655DFA">
            <w:pPr>
              <w:pStyle w:val="TAC"/>
              <w:rPr>
                <w:lang w:val="de-DE"/>
              </w:rPr>
            </w:pPr>
          </w:p>
          <w:p w14:paraId="7ACE1072" w14:textId="77777777" w:rsidR="00295965" w:rsidRDefault="00295965" w:rsidP="00655DFA">
            <w:pPr>
              <w:pStyle w:val="TAC"/>
              <w:rPr>
                <w:lang w:val="de-DE"/>
              </w:rPr>
            </w:pPr>
          </w:p>
          <w:p w14:paraId="4E59DD39" w14:textId="77777777" w:rsidR="00295965" w:rsidRDefault="00295965" w:rsidP="00655DFA">
            <w:pPr>
              <w:pStyle w:val="TAC"/>
              <w:rPr>
                <w:lang w:val="de-DE"/>
              </w:rPr>
            </w:pPr>
          </w:p>
          <w:p w14:paraId="6888BEA1" w14:textId="77777777" w:rsidR="00295965" w:rsidRDefault="00295965" w:rsidP="00655DFA">
            <w:pPr>
              <w:pStyle w:val="TAC"/>
              <w:rPr>
                <w:lang w:val="de-DE"/>
              </w:rPr>
            </w:pPr>
          </w:p>
          <w:p w14:paraId="6106080B" w14:textId="2585541A" w:rsidR="00295965" w:rsidRPr="00441CD0" w:rsidRDefault="00295965" w:rsidP="00655DFA">
            <w:pPr>
              <w:pStyle w:val="TAC"/>
              <w:rPr>
                <w:lang w:val="de-DE" w:eastAsia="zh-CN"/>
              </w:rPr>
            </w:pPr>
            <w:ins w:id="148" w:author="hanliuxiang" w:date="2024-11-06T09:51: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3F6F7ADE" w14:textId="77777777" w:rsidR="00295965" w:rsidRDefault="00295965" w:rsidP="00655DFA">
            <w:pPr>
              <w:pStyle w:val="TAC"/>
              <w:rPr>
                <w:lang w:val="de-DE"/>
              </w:rPr>
            </w:pPr>
          </w:p>
          <w:p w14:paraId="32C96D91" w14:textId="77777777" w:rsidR="00295965" w:rsidRDefault="00295965" w:rsidP="00655DFA">
            <w:pPr>
              <w:pStyle w:val="TAC"/>
              <w:rPr>
                <w:lang w:val="de-DE"/>
              </w:rPr>
            </w:pPr>
          </w:p>
          <w:p w14:paraId="747D221F" w14:textId="77777777" w:rsidR="00295965" w:rsidRDefault="00295965" w:rsidP="00655DFA">
            <w:pPr>
              <w:pStyle w:val="TAC"/>
              <w:rPr>
                <w:lang w:val="de-DE"/>
              </w:rPr>
            </w:pPr>
          </w:p>
          <w:p w14:paraId="7F930647" w14:textId="77777777" w:rsidR="00295965" w:rsidRDefault="00295965" w:rsidP="00655DFA">
            <w:pPr>
              <w:pStyle w:val="TAC"/>
              <w:rPr>
                <w:lang w:val="de-DE"/>
              </w:rPr>
            </w:pPr>
          </w:p>
          <w:p w14:paraId="4664DE49" w14:textId="77777777" w:rsidR="00295965" w:rsidRDefault="00295965" w:rsidP="00655DFA">
            <w:pPr>
              <w:pStyle w:val="TAC"/>
              <w:rPr>
                <w:lang w:val="de-DE"/>
              </w:rPr>
            </w:pPr>
            <w:r>
              <w:rPr>
                <w:lang w:val="de-DE"/>
              </w:rPr>
              <w:t>-</w:t>
            </w:r>
          </w:p>
          <w:p w14:paraId="26B0602D" w14:textId="77777777" w:rsidR="00295965" w:rsidRDefault="00295965" w:rsidP="00655DFA">
            <w:pPr>
              <w:pStyle w:val="TAC"/>
              <w:rPr>
                <w:lang w:val="de-DE"/>
              </w:rPr>
            </w:pPr>
          </w:p>
          <w:p w14:paraId="57666707" w14:textId="77777777" w:rsidR="00295965" w:rsidRDefault="00295965" w:rsidP="00655DFA">
            <w:pPr>
              <w:pStyle w:val="TAC"/>
              <w:rPr>
                <w:lang w:val="de-DE"/>
              </w:rPr>
            </w:pPr>
          </w:p>
          <w:p w14:paraId="0E8B58BA" w14:textId="77777777" w:rsidR="00295965" w:rsidRDefault="00295965" w:rsidP="00655DFA">
            <w:pPr>
              <w:pStyle w:val="TAC"/>
              <w:rPr>
                <w:lang w:val="de-DE"/>
              </w:rPr>
            </w:pPr>
          </w:p>
          <w:p w14:paraId="12D7A19A" w14:textId="77777777" w:rsidR="00295965" w:rsidRDefault="00295965" w:rsidP="00655DFA">
            <w:pPr>
              <w:pStyle w:val="TAC"/>
              <w:rPr>
                <w:lang w:val="de-DE"/>
              </w:rPr>
            </w:pPr>
          </w:p>
          <w:p w14:paraId="755F561A" w14:textId="77777777" w:rsidR="00295965" w:rsidRDefault="00295965" w:rsidP="00655DFA">
            <w:pPr>
              <w:pStyle w:val="TAC"/>
              <w:rPr>
                <w:lang w:val="de-DE"/>
              </w:rPr>
            </w:pPr>
          </w:p>
          <w:p w14:paraId="65771662" w14:textId="77777777" w:rsidR="00295965" w:rsidRDefault="00295965" w:rsidP="00655DFA">
            <w:pPr>
              <w:pStyle w:val="TAC"/>
              <w:rPr>
                <w:lang w:val="de-DE"/>
              </w:rPr>
            </w:pPr>
          </w:p>
          <w:p w14:paraId="24A2A005" w14:textId="77777777" w:rsidR="00295965" w:rsidRDefault="00295965" w:rsidP="00655DFA">
            <w:pPr>
              <w:pStyle w:val="TAC"/>
              <w:rPr>
                <w:lang w:val="de-DE"/>
              </w:rPr>
            </w:pPr>
          </w:p>
          <w:p w14:paraId="0DE1A14F" w14:textId="77777777" w:rsidR="00295965" w:rsidRDefault="00295965" w:rsidP="00655DFA">
            <w:pPr>
              <w:pStyle w:val="TAC"/>
              <w:rPr>
                <w:lang w:val="de-DE"/>
              </w:rPr>
            </w:pPr>
          </w:p>
          <w:p w14:paraId="23F5FDBC" w14:textId="77777777" w:rsidR="00295965" w:rsidRDefault="00295965" w:rsidP="00655DFA">
            <w:pPr>
              <w:pStyle w:val="TAC"/>
              <w:rPr>
                <w:lang w:val="de-DE"/>
              </w:rPr>
            </w:pPr>
          </w:p>
          <w:p w14:paraId="2F13EB51" w14:textId="77777777" w:rsidR="00295965" w:rsidRDefault="00295965" w:rsidP="00655DFA">
            <w:pPr>
              <w:pStyle w:val="TAC"/>
              <w:rPr>
                <w:lang w:val="de-DE"/>
              </w:rPr>
            </w:pPr>
          </w:p>
          <w:p w14:paraId="2A3749FC" w14:textId="77777777" w:rsidR="00295965" w:rsidRDefault="00295965" w:rsidP="00655DFA">
            <w:pPr>
              <w:pStyle w:val="TAC"/>
              <w:rPr>
                <w:lang w:val="de-DE"/>
              </w:rPr>
            </w:pPr>
          </w:p>
          <w:p w14:paraId="261E0DEF" w14:textId="77777777" w:rsidR="00295965" w:rsidRDefault="00295965" w:rsidP="00655DFA">
            <w:pPr>
              <w:pStyle w:val="TAC"/>
              <w:rPr>
                <w:lang w:val="de-DE"/>
              </w:rPr>
            </w:pPr>
            <w:r>
              <w:rPr>
                <w:lang w:val="de-DE"/>
              </w:rPr>
              <w:t>-</w:t>
            </w:r>
          </w:p>
          <w:p w14:paraId="6A0944F1" w14:textId="77777777" w:rsidR="00295965" w:rsidRDefault="00295965" w:rsidP="00655DFA">
            <w:pPr>
              <w:pStyle w:val="TAC"/>
              <w:rPr>
                <w:lang w:val="de-DE"/>
              </w:rPr>
            </w:pPr>
          </w:p>
          <w:p w14:paraId="00A6B775" w14:textId="77777777" w:rsidR="00295965" w:rsidRDefault="00295965" w:rsidP="00655DFA">
            <w:pPr>
              <w:pStyle w:val="TAC"/>
              <w:rPr>
                <w:lang w:val="de-DE"/>
              </w:rPr>
            </w:pPr>
          </w:p>
          <w:p w14:paraId="16D8B82E" w14:textId="77777777" w:rsidR="00295965" w:rsidRDefault="00295965" w:rsidP="00655DFA">
            <w:pPr>
              <w:pStyle w:val="TAC"/>
              <w:rPr>
                <w:lang w:val="de-DE"/>
              </w:rPr>
            </w:pPr>
          </w:p>
          <w:p w14:paraId="131E8ACA" w14:textId="77777777" w:rsidR="00295965" w:rsidRDefault="00295965" w:rsidP="00655DFA">
            <w:pPr>
              <w:pStyle w:val="TAC"/>
              <w:rPr>
                <w:lang w:val="de-DE"/>
              </w:rPr>
            </w:pPr>
          </w:p>
          <w:p w14:paraId="15BF30B4" w14:textId="77777777" w:rsidR="00295965" w:rsidRDefault="00295965" w:rsidP="00655DFA">
            <w:pPr>
              <w:pStyle w:val="TAC"/>
              <w:rPr>
                <w:lang w:val="de-DE"/>
              </w:rPr>
            </w:pPr>
          </w:p>
          <w:p w14:paraId="62BC25E5" w14:textId="77777777" w:rsidR="00295965" w:rsidRDefault="00295965" w:rsidP="00655DFA">
            <w:pPr>
              <w:pStyle w:val="TAC"/>
              <w:rPr>
                <w:lang w:val="de-DE"/>
              </w:rPr>
            </w:pPr>
          </w:p>
          <w:p w14:paraId="6706A2BC" w14:textId="77777777" w:rsidR="00295965" w:rsidRDefault="00295965" w:rsidP="00655DFA">
            <w:pPr>
              <w:pStyle w:val="TAC"/>
              <w:rPr>
                <w:lang w:val="de-DE"/>
              </w:rPr>
            </w:pPr>
          </w:p>
          <w:p w14:paraId="049DF50B" w14:textId="77777777" w:rsidR="00295965" w:rsidRDefault="00295965" w:rsidP="00655DFA">
            <w:pPr>
              <w:pStyle w:val="TAC"/>
              <w:rPr>
                <w:lang w:val="de-DE"/>
              </w:rPr>
            </w:pPr>
          </w:p>
          <w:p w14:paraId="3ACE6C4E" w14:textId="77777777" w:rsidR="00295965" w:rsidRDefault="00295965" w:rsidP="00655DFA">
            <w:pPr>
              <w:pStyle w:val="TAC"/>
              <w:rPr>
                <w:lang w:val="de-DE"/>
              </w:rPr>
            </w:pPr>
            <w:r>
              <w:rPr>
                <w:lang w:val="de-DE"/>
              </w:rPr>
              <w:t>-</w:t>
            </w:r>
          </w:p>
          <w:p w14:paraId="1C1DC6DA" w14:textId="77777777" w:rsidR="00295965" w:rsidRDefault="00295965" w:rsidP="00655DFA">
            <w:pPr>
              <w:pStyle w:val="TAC"/>
              <w:rPr>
                <w:lang w:val="de-DE"/>
              </w:rPr>
            </w:pPr>
          </w:p>
          <w:p w14:paraId="3D625CDB" w14:textId="77777777" w:rsidR="00295965" w:rsidRDefault="00295965" w:rsidP="00655DFA">
            <w:pPr>
              <w:pStyle w:val="TAC"/>
              <w:rPr>
                <w:lang w:val="de-DE"/>
              </w:rPr>
            </w:pPr>
          </w:p>
          <w:p w14:paraId="0191183A" w14:textId="77777777" w:rsidR="00295965" w:rsidRDefault="00295965" w:rsidP="00655DFA">
            <w:pPr>
              <w:pStyle w:val="TAC"/>
              <w:rPr>
                <w:lang w:val="de-DE"/>
              </w:rPr>
            </w:pPr>
          </w:p>
          <w:p w14:paraId="365B144E" w14:textId="77777777" w:rsidR="00295965" w:rsidRDefault="00295965" w:rsidP="00655DFA">
            <w:pPr>
              <w:pStyle w:val="TAC"/>
              <w:rPr>
                <w:lang w:val="de-DE"/>
              </w:rPr>
            </w:pPr>
          </w:p>
          <w:p w14:paraId="5F26C6C2" w14:textId="77777777" w:rsidR="00295965" w:rsidRDefault="00295965" w:rsidP="00655DFA">
            <w:pPr>
              <w:pStyle w:val="TAC"/>
              <w:rPr>
                <w:lang w:val="de-DE"/>
              </w:rPr>
            </w:pPr>
          </w:p>
          <w:p w14:paraId="6DA3DE49" w14:textId="77777777" w:rsidR="00295965" w:rsidRDefault="00295965" w:rsidP="00655DFA">
            <w:pPr>
              <w:pStyle w:val="TAC"/>
              <w:rPr>
                <w:lang w:val="de-DE"/>
              </w:rPr>
            </w:pPr>
          </w:p>
          <w:p w14:paraId="4293803E" w14:textId="77777777" w:rsidR="00295965" w:rsidRDefault="00295965" w:rsidP="00655DFA">
            <w:pPr>
              <w:pStyle w:val="TAC"/>
              <w:rPr>
                <w:lang w:val="de-DE"/>
              </w:rPr>
            </w:pPr>
          </w:p>
          <w:p w14:paraId="2FABAFC1" w14:textId="77777777" w:rsidR="00295965" w:rsidRDefault="00295965" w:rsidP="00655DFA">
            <w:pPr>
              <w:pStyle w:val="TAC"/>
              <w:rPr>
                <w:lang w:val="de-DE"/>
              </w:rPr>
            </w:pPr>
          </w:p>
          <w:p w14:paraId="688241CC" w14:textId="06F835CD" w:rsidR="00295965" w:rsidRPr="00441CD0" w:rsidRDefault="00295965" w:rsidP="00655DFA">
            <w:pPr>
              <w:pStyle w:val="TAC"/>
              <w:rPr>
                <w:lang w:val="de-DE" w:eastAsia="zh-CN"/>
              </w:rPr>
            </w:pPr>
            <w:ins w:id="149" w:author="hanliuxiang" w:date="2024-11-06T09:51:00Z">
              <w:r>
                <w:rPr>
                  <w:rFonts w:hint="eastAsia"/>
                  <w:lang w:val="de-DE" w:eastAsia="zh-CN"/>
                </w:rPr>
                <w:t>-</w:t>
              </w:r>
            </w:ins>
          </w:p>
        </w:tc>
        <w:tc>
          <w:tcPr>
            <w:tcW w:w="370" w:type="dxa"/>
            <w:tcBorders>
              <w:top w:val="single" w:sz="4" w:space="0" w:color="auto"/>
              <w:left w:val="single" w:sz="4" w:space="0" w:color="auto"/>
              <w:bottom w:val="single" w:sz="4" w:space="0" w:color="auto"/>
              <w:right w:val="single" w:sz="4" w:space="0" w:color="auto"/>
            </w:tcBorders>
          </w:tcPr>
          <w:p w14:paraId="68232246" w14:textId="77777777" w:rsidR="00295965" w:rsidRDefault="00295965" w:rsidP="00655DFA">
            <w:pPr>
              <w:pStyle w:val="TAC"/>
            </w:pPr>
          </w:p>
          <w:p w14:paraId="26E6B83D" w14:textId="77777777" w:rsidR="00295965" w:rsidRDefault="00295965" w:rsidP="00655DFA">
            <w:pPr>
              <w:pStyle w:val="TAC"/>
            </w:pPr>
          </w:p>
          <w:p w14:paraId="7C36C9B5" w14:textId="77777777" w:rsidR="00295965" w:rsidRDefault="00295965" w:rsidP="00655DFA">
            <w:pPr>
              <w:pStyle w:val="TAC"/>
            </w:pPr>
          </w:p>
          <w:p w14:paraId="5CE524E1" w14:textId="77777777" w:rsidR="00295965" w:rsidRDefault="00295965" w:rsidP="00655DFA">
            <w:pPr>
              <w:pStyle w:val="TAC"/>
            </w:pPr>
          </w:p>
          <w:p w14:paraId="5DC4BCF4" w14:textId="77777777" w:rsidR="00295965" w:rsidRDefault="00295965" w:rsidP="00655DFA">
            <w:pPr>
              <w:pStyle w:val="TAC"/>
            </w:pPr>
            <w:r>
              <w:t>X</w:t>
            </w:r>
          </w:p>
          <w:p w14:paraId="5F91C816" w14:textId="77777777" w:rsidR="00295965" w:rsidRDefault="00295965" w:rsidP="00655DFA">
            <w:pPr>
              <w:pStyle w:val="TAC"/>
            </w:pPr>
          </w:p>
          <w:p w14:paraId="76B5DFF6" w14:textId="77777777" w:rsidR="00295965" w:rsidRDefault="00295965" w:rsidP="00655DFA">
            <w:pPr>
              <w:pStyle w:val="TAC"/>
            </w:pPr>
          </w:p>
          <w:p w14:paraId="3A5DD6C1" w14:textId="77777777" w:rsidR="00295965" w:rsidRDefault="00295965" w:rsidP="00655DFA">
            <w:pPr>
              <w:pStyle w:val="TAC"/>
            </w:pPr>
          </w:p>
          <w:p w14:paraId="3D0483A7" w14:textId="77777777" w:rsidR="00295965" w:rsidRDefault="00295965" w:rsidP="00655DFA">
            <w:pPr>
              <w:pStyle w:val="TAC"/>
            </w:pPr>
          </w:p>
          <w:p w14:paraId="713B79D4" w14:textId="77777777" w:rsidR="00295965" w:rsidRDefault="00295965" w:rsidP="00655DFA">
            <w:pPr>
              <w:pStyle w:val="TAC"/>
            </w:pPr>
          </w:p>
          <w:p w14:paraId="11BDA3E4" w14:textId="77777777" w:rsidR="00295965" w:rsidRDefault="00295965" w:rsidP="00655DFA">
            <w:pPr>
              <w:pStyle w:val="TAC"/>
            </w:pPr>
          </w:p>
          <w:p w14:paraId="33452EA1" w14:textId="77777777" w:rsidR="00295965" w:rsidRDefault="00295965" w:rsidP="00655DFA">
            <w:pPr>
              <w:pStyle w:val="TAC"/>
            </w:pPr>
          </w:p>
          <w:p w14:paraId="001AB74D" w14:textId="77777777" w:rsidR="00295965" w:rsidRDefault="00295965" w:rsidP="00655DFA">
            <w:pPr>
              <w:pStyle w:val="TAC"/>
            </w:pPr>
          </w:p>
          <w:p w14:paraId="1BF6AC2A" w14:textId="77777777" w:rsidR="00295965" w:rsidRDefault="00295965" w:rsidP="00655DFA">
            <w:pPr>
              <w:pStyle w:val="TAC"/>
            </w:pPr>
          </w:p>
          <w:p w14:paraId="61377AA9" w14:textId="77777777" w:rsidR="00295965" w:rsidRDefault="00295965" w:rsidP="00655DFA">
            <w:pPr>
              <w:pStyle w:val="TAC"/>
            </w:pPr>
          </w:p>
          <w:p w14:paraId="28697E7C" w14:textId="77777777" w:rsidR="00295965" w:rsidRDefault="00295965" w:rsidP="00655DFA">
            <w:pPr>
              <w:pStyle w:val="TAC"/>
            </w:pPr>
          </w:p>
          <w:p w14:paraId="722633C2" w14:textId="77777777" w:rsidR="00295965" w:rsidRDefault="00295965" w:rsidP="00655DFA">
            <w:pPr>
              <w:pStyle w:val="TAC"/>
            </w:pPr>
            <w:r>
              <w:t>X</w:t>
            </w:r>
          </w:p>
          <w:p w14:paraId="3E9C9C14" w14:textId="77777777" w:rsidR="00295965" w:rsidRDefault="00295965" w:rsidP="00655DFA">
            <w:pPr>
              <w:pStyle w:val="TAC"/>
            </w:pPr>
          </w:p>
          <w:p w14:paraId="191C75D2" w14:textId="77777777" w:rsidR="00295965" w:rsidRDefault="00295965" w:rsidP="00655DFA">
            <w:pPr>
              <w:pStyle w:val="TAC"/>
            </w:pPr>
          </w:p>
          <w:p w14:paraId="73E0C8DC" w14:textId="77777777" w:rsidR="00295965" w:rsidRDefault="00295965" w:rsidP="00655DFA">
            <w:pPr>
              <w:pStyle w:val="TAC"/>
            </w:pPr>
          </w:p>
          <w:p w14:paraId="11869C62" w14:textId="77777777" w:rsidR="00295965" w:rsidRDefault="00295965" w:rsidP="00655DFA">
            <w:pPr>
              <w:pStyle w:val="TAC"/>
            </w:pPr>
          </w:p>
          <w:p w14:paraId="742A03D6" w14:textId="77777777" w:rsidR="00295965" w:rsidRDefault="00295965" w:rsidP="00655DFA">
            <w:pPr>
              <w:pStyle w:val="TAC"/>
            </w:pPr>
          </w:p>
          <w:p w14:paraId="0AE21757" w14:textId="77777777" w:rsidR="00295965" w:rsidRDefault="00295965" w:rsidP="00655DFA">
            <w:pPr>
              <w:pStyle w:val="TAC"/>
            </w:pPr>
          </w:p>
          <w:p w14:paraId="1EA61BFB" w14:textId="77777777" w:rsidR="00295965" w:rsidRDefault="00295965" w:rsidP="00655DFA">
            <w:pPr>
              <w:pStyle w:val="TAC"/>
            </w:pPr>
          </w:p>
          <w:p w14:paraId="658C2893" w14:textId="77777777" w:rsidR="00295965" w:rsidRDefault="00295965" w:rsidP="00655DFA">
            <w:pPr>
              <w:pStyle w:val="TAC"/>
            </w:pPr>
          </w:p>
          <w:p w14:paraId="4CFD78AD" w14:textId="77777777" w:rsidR="00295965" w:rsidRDefault="00295965" w:rsidP="00655DFA">
            <w:pPr>
              <w:pStyle w:val="TAC"/>
            </w:pPr>
            <w:r>
              <w:t>X</w:t>
            </w:r>
          </w:p>
          <w:p w14:paraId="330B668E" w14:textId="77777777" w:rsidR="00295965" w:rsidRDefault="00295965" w:rsidP="00655DFA">
            <w:pPr>
              <w:pStyle w:val="TAC"/>
            </w:pPr>
          </w:p>
          <w:p w14:paraId="576A2A07" w14:textId="77777777" w:rsidR="00295965" w:rsidRDefault="00295965" w:rsidP="00655DFA">
            <w:pPr>
              <w:pStyle w:val="TAC"/>
            </w:pPr>
          </w:p>
          <w:p w14:paraId="1EDB4395" w14:textId="77777777" w:rsidR="00295965" w:rsidRDefault="00295965" w:rsidP="00655DFA">
            <w:pPr>
              <w:pStyle w:val="TAC"/>
            </w:pPr>
          </w:p>
          <w:p w14:paraId="5CBC7A54" w14:textId="77777777" w:rsidR="00295965" w:rsidRDefault="00295965" w:rsidP="00655DFA">
            <w:pPr>
              <w:pStyle w:val="TAC"/>
            </w:pPr>
          </w:p>
          <w:p w14:paraId="45ADC221" w14:textId="77777777" w:rsidR="00295965" w:rsidRDefault="00295965" w:rsidP="00655DFA">
            <w:pPr>
              <w:pStyle w:val="TAC"/>
            </w:pPr>
          </w:p>
          <w:p w14:paraId="35FD4F1F" w14:textId="77777777" w:rsidR="00295965" w:rsidRDefault="00295965" w:rsidP="00655DFA">
            <w:pPr>
              <w:pStyle w:val="TAC"/>
            </w:pPr>
          </w:p>
          <w:p w14:paraId="51D117A6" w14:textId="77777777" w:rsidR="00295965" w:rsidRDefault="00295965" w:rsidP="00655DFA">
            <w:pPr>
              <w:pStyle w:val="TAC"/>
            </w:pPr>
          </w:p>
          <w:p w14:paraId="5D852EC5" w14:textId="77777777" w:rsidR="00295965" w:rsidRDefault="00295965" w:rsidP="00655DFA">
            <w:pPr>
              <w:pStyle w:val="TAC"/>
            </w:pPr>
          </w:p>
          <w:p w14:paraId="596011E2" w14:textId="7B34B077" w:rsidR="00295965" w:rsidRPr="00441CD0" w:rsidRDefault="00295965" w:rsidP="00655DFA">
            <w:pPr>
              <w:pStyle w:val="TAC"/>
              <w:rPr>
                <w:lang w:eastAsia="zh-CN"/>
              </w:rPr>
            </w:pPr>
            <w:ins w:id="150" w:author="hanliuxiang" w:date="2024-11-06T09:51:00Z">
              <w:r>
                <w:rPr>
                  <w:rFonts w:hint="eastAsia"/>
                  <w:lang w:eastAsia="zh-CN"/>
                </w:rPr>
                <w:t>X</w:t>
              </w:r>
            </w:ins>
          </w:p>
        </w:tc>
        <w:tc>
          <w:tcPr>
            <w:tcW w:w="370" w:type="dxa"/>
            <w:tcBorders>
              <w:top w:val="single" w:sz="4" w:space="0" w:color="auto"/>
              <w:left w:val="single" w:sz="4" w:space="0" w:color="auto"/>
              <w:bottom w:val="single" w:sz="4" w:space="0" w:color="auto"/>
              <w:right w:val="single" w:sz="4" w:space="0" w:color="auto"/>
            </w:tcBorders>
          </w:tcPr>
          <w:p w14:paraId="559AEE88" w14:textId="77777777" w:rsidR="00295965" w:rsidRDefault="00295965" w:rsidP="00655DFA">
            <w:pPr>
              <w:pStyle w:val="TAC"/>
            </w:pPr>
          </w:p>
          <w:p w14:paraId="33BDB2AC" w14:textId="77777777" w:rsidR="00295965" w:rsidRDefault="00295965" w:rsidP="00655DFA">
            <w:pPr>
              <w:pStyle w:val="TAC"/>
            </w:pPr>
          </w:p>
          <w:p w14:paraId="0F7C2D1B" w14:textId="77777777" w:rsidR="00295965" w:rsidRDefault="00295965" w:rsidP="00655DFA">
            <w:pPr>
              <w:pStyle w:val="TAC"/>
            </w:pPr>
          </w:p>
          <w:p w14:paraId="29DB1643" w14:textId="77777777" w:rsidR="00295965" w:rsidRDefault="00295965" w:rsidP="00655DFA">
            <w:pPr>
              <w:pStyle w:val="TAC"/>
            </w:pPr>
          </w:p>
          <w:p w14:paraId="54F1DDAF" w14:textId="77777777" w:rsidR="00295965" w:rsidRDefault="00295965" w:rsidP="00655DFA">
            <w:pPr>
              <w:pStyle w:val="TAC"/>
            </w:pPr>
            <w:r>
              <w:t>-</w:t>
            </w:r>
          </w:p>
          <w:p w14:paraId="5DD25824" w14:textId="77777777" w:rsidR="00295965" w:rsidRDefault="00295965" w:rsidP="00655DFA">
            <w:pPr>
              <w:pStyle w:val="TAC"/>
            </w:pPr>
          </w:p>
          <w:p w14:paraId="698C478D" w14:textId="77777777" w:rsidR="00295965" w:rsidRDefault="00295965" w:rsidP="00655DFA">
            <w:pPr>
              <w:pStyle w:val="TAC"/>
            </w:pPr>
          </w:p>
          <w:p w14:paraId="45A1CA55" w14:textId="77777777" w:rsidR="00295965" w:rsidRDefault="00295965" w:rsidP="00655DFA">
            <w:pPr>
              <w:pStyle w:val="TAC"/>
            </w:pPr>
          </w:p>
          <w:p w14:paraId="6ADBFE1C" w14:textId="77777777" w:rsidR="00295965" w:rsidRDefault="00295965" w:rsidP="00655DFA">
            <w:pPr>
              <w:pStyle w:val="TAC"/>
            </w:pPr>
          </w:p>
          <w:p w14:paraId="14B07335" w14:textId="77777777" w:rsidR="00295965" w:rsidRDefault="00295965" w:rsidP="00655DFA">
            <w:pPr>
              <w:pStyle w:val="TAC"/>
            </w:pPr>
          </w:p>
          <w:p w14:paraId="5040759F" w14:textId="77777777" w:rsidR="00295965" w:rsidRDefault="00295965" w:rsidP="00655DFA">
            <w:pPr>
              <w:pStyle w:val="TAC"/>
            </w:pPr>
          </w:p>
          <w:p w14:paraId="53ED2589" w14:textId="77777777" w:rsidR="00295965" w:rsidRDefault="00295965" w:rsidP="00655DFA">
            <w:pPr>
              <w:pStyle w:val="TAC"/>
            </w:pPr>
          </w:p>
          <w:p w14:paraId="4BC5CB44" w14:textId="77777777" w:rsidR="00295965" w:rsidRDefault="00295965" w:rsidP="00655DFA">
            <w:pPr>
              <w:pStyle w:val="TAC"/>
            </w:pPr>
          </w:p>
          <w:p w14:paraId="7E13C904" w14:textId="77777777" w:rsidR="00295965" w:rsidRDefault="00295965" w:rsidP="00655DFA">
            <w:pPr>
              <w:pStyle w:val="TAC"/>
            </w:pPr>
          </w:p>
          <w:p w14:paraId="58138C12" w14:textId="77777777" w:rsidR="00295965" w:rsidRDefault="00295965" w:rsidP="00655DFA">
            <w:pPr>
              <w:pStyle w:val="TAC"/>
            </w:pPr>
          </w:p>
          <w:p w14:paraId="00F184DB" w14:textId="77777777" w:rsidR="00295965" w:rsidRDefault="00295965" w:rsidP="00655DFA">
            <w:pPr>
              <w:pStyle w:val="TAC"/>
            </w:pPr>
          </w:p>
          <w:p w14:paraId="4C8271C4" w14:textId="77777777" w:rsidR="00295965" w:rsidRDefault="00295965" w:rsidP="00655DFA">
            <w:pPr>
              <w:pStyle w:val="TAC"/>
            </w:pPr>
            <w:r>
              <w:t>-</w:t>
            </w:r>
          </w:p>
          <w:p w14:paraId="43534C7D" w14:textId="77777777" w:rsidR="00295965" w:rsidRDefault="00295965" w:rsidP="00655DFA">
            <w:pPr>
              <w:pStyle w:val="TAC"/>
            </w:pPr>
          </w:p>
          <w:p w14:paraId="6DAA2602" w14:textId="77777777" w:rsidR="00295965" w:rsidRDefault="00295965" w:rsidP="00655DFA">
            <w:pPr>
              <w:pStyle w:val="TAC"/>
            </w:pPr>
          </w:p>
          <w:p w14:paraId="33810952" w14:textId="77777777" w:rsidR="00295965" w:rsidRDefault="00295965" w:rsidP="00655DFA">
            <w:pPr>
              <w:pStyle w:val="TAC"/>
            </w:pPr>
          </w:p>
          <w:p w14:paraId="784F6C85" w14:textId="77777777" w:rsidR="00295965" w:rsidRDefault="00295965" w:rsidP="00655DFA">
            <w:pPr>
              <w:pStyle w:val="TAC"/>
            </w:pPr>
          </w:p>
          <w:p w14:paraId="1A033370" w14:textId="77777777" w:rsidR="00295965" w:rsidRDefault="00295965" w:rsidP="00655DFA">
            <w:pPr>
              <w:pStyle w:val="TAC"/>
            </w:pPr>
          </w:p>
          <w:p w14:paraId="07D912C1" w14:textId="77777777" w:rsidR="00295965" w:rsidRDefault="00295965" w:rsidP="00655DFA">
            <w:pPr>
              <w:pStyle w:val="TAC"/>
            </w:pPr>
          </w:p>
          <w:p w14:paraId="2DB11908" w14:textId="77777777" w:rsidR="00295965" w:rsidRDefault="00295965" w:rsidP="00655DFA">
            <w:pPr>
              <w:pStyle w:val="TAC"/>
            </w:pPr>
          </w:p>
          <w:p w14:paraId="7E1A141B" w14:textId="77777777" w:rsidR="00295965" w:rsidRDefault="00295965" w:rsidP="00655DFA">
            <w:pPr>
              <w:pStyle w:val="TAC"/>
            </w:pPr>
          </w:p>
          <w:p w14:paraId="49824598" w14:textId="77777777" w:rsidR="00295965" w:rsidRDefault="00295965" w:rsidP="00655DFA">
            <w:pPr>
              <w:pStyle w:val="TAC"/>
            </w:pPr>
            <w:r>
              <w:t>-</w:t>
            </w:r>
          </w:p>
          <w:p w14:paraId="25B4C6BD" w14:textId="77777777" w:rsidR="00295965" w:rsidRDefault="00295965" w:rsidP="00655DFA">
            <w:pPr>
              <w:pStyle w:val="TAC"/>
            </w:pPr>
          </w:p>
          <w:p w14:paraId="2339176E" w14:textId="77777777" w:rsidR="00295965" w:rsidRDefault="00295965" w:rsidP="00655DFA">
            <w:pPr>
              <w:pStyle w:val="TAC"/>
              <w:rPr>
                <w:lang w:val="de-DE"/>
              </w:rPr>
            </w:pPr>
          </w:p>
          <w:p w14:paraId="60449779" w14:textId="77777777" w:rsidR="00295965" w:rsidRDefault="00295965" w:rsidP="00655DFA">
            <w:pPr>
              <w:pStyle w:val="TAC"/>
              <w:rPr>
                <w:lang w:val="de-DE"/>
              </w:rPr>
            </w:pPr>
          </w:p>
          <w:p w14:paraId="4273E5DB" w14:textId="77777777" w:rsidR="00295965" w:rsidRDefault="00295965" w:rsidP="00655DFA">
            <w:pPr>
              <w:pStyle w:val="TAC"/>
              <w:rPr>
                <w:lang w:val="de-DE"/>
              </w:rPr>
            </w:pPr>
          </w:p>
          <w:p w14:paraId="7345E7C9" w14:textId="77777777" w:rsidR="00295965" w:rsidRDefault="00295965" w:rsidP="00655DFA">
            <w:pPr>
              <w:pStyle w:val="TAC"/>
              <w:rPr>
                <w:lang w:val="de-DE"/>
              </w:rPr>
            </w:pPr>
          </w:p>
          <w:p w14:paraId="5BD9F311" w14:textId="77777777" w:rsidR="00295965" w:rsidRDefault="00295965" w:rsidP="00655DFA">
            <w:pPr>
              <w:pStyle w:val="TAC"/>
              <w:rPr>
                <w:lang w:val="de-DE"/>
              </w:rPr>
            </w:pPr>
          </w:p>
          <w:p w14:paraId="534EC67D" w14:textId="77777777" w:rsidR="00295965" w:rsidRDefault="00295965" w:rsidP="00655DFA">
            <w:pPr>
              <w:pStyle w:val="TAC"/>
              <w:rPr>
                <w:lang w:val="de-DE"/>
              </w:rPr>
            </w:pPr>
          </w:p>
          <w:p w14:paraId="10219828" w14:textId="77777777" w:rsidR="00295965" w:rsidRDefault="00295965" w:rsidP="00655DFA">
            <w:pPr>
              <w:pStyle w:val="TAC"/>
              <w:rPr>
                <w:lang w:val="de-DE"/>
              </w:rPr>
            </w:pPr>
          </w:p>
          <w:p w14:paraId="73D6FBD6" w14:textId="2F62D1DF" w:rsidR="00295965" w:rsidRDefault="00295965" w:rsidP="00655DFA">
            <w:pPr>
              <w:pStyle w:val="TAC"/>
              <w:rPr>
                <w:lang w:eastAsia="zh-CN"/>
              </w:rPr>
            </w:pPr>
            <w:ins w:id="151" w:author="hanliuxiang" w:date="2024-11-06T09:51:00Z">
              <w:r>
                <w:rPr>
                  <w:rFonts w:hint="eastAsia"/>
                  <w:lang w:eastAsia="zh-CN"/>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1988419F" w14:textId="77777777" w:rsidR="00295965" w:rsidRPr="00441CD0" w:rsidRDefault="00295965" w:rsidP="00655DFA">
            <w:pPr>
              <w:pStyle w:val="TAC"/>
            </w:pPr>
            <w:r>
              <w:t>QER Indications</w:t>
            </w:r>
          </w:p>
        </w:tc>
      </w:tr>
      <w:tr w:rsidR="00295965" w:rsidRPr="00441CD0" w14:paraId="4D9A4497" w14:textId="77777777" w:rsidTr="00655DF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8C9EDE7" w14:textId="77777777" w:rsidR="00295965" w:rsidRPr="00441CD0" w:rsidRDefault="00295965" w:rsidP="00655DFA">
            <w:pPr>
              <w:pStyle w:val="TAN"/>
            </w:pPr>
            <w:r w:rsidRPr="00441CD0">
              <w:t>NOTE 1:</w:t>
            </w:r>
            <w:r w:rsidRPr="00441CD0">
              <w:tab/>
              <w:t>The IEs which do not need to be modified shall not be included in the Update QER IE. The UP function shall continue to behave according to the values previously received for IEs not present in the Update QER IE.</w:t>
            </w:r>
          </w:p>
          <w:p w14:paraId="45B86227" w14:textId="77777777" w:rsidR="00295965" w:rsidRPr="00441CD0" w:rsidRDefault="00295965" w:rsidP="00655DFA">
            <w:pPr>
              <w:pStyle w:val="TAN"/>
            </w:pPr>
            <w:r w:rsidRPr="00441CD0">
              <w:t>NOTE 2:</w:t>
            </w:r>
            <w:r w:rsidRPr="00441CD0">
              <w:tab/>
            </w:r>
            <w:r>
              <w:t>For a GBR QoS flow, a</w:t>
            </w:r>
            <w:r w:rsidRPr="00441CD0">
              <w:t>s 5QI is not signalled over N4, one default averaging window shall be pre-configured in the UPF.</w:t>
            </w:r>
            <w:r>
              <w:t xml:space="preserve"> For </w:t>
            </w:r>
            <w:r w:rsidRPr="001B7C50">
              <w:t xml:space="preserve">Non-GBR </w:t>
            </w:r>
            <w:r w:rsidRPr="001B7C50">
              <w:rPr>
                <w:lang w:eastAsia="zh-CN"/>
              </w:rPr>
              <w:t>QoS Flow</w:t>
            </w:r>
            <w:r>
              <w:rPr>
                <w:lang w:eastAsia="zh-CN"/>
              </w:rPr>
              <w:t xml:space="preserve">s, e.g., for the measurement of the Session-AMBR or </w:t>
            </w:r>
            <w:r>
              <w:t>Authorized DL Session AMBR for Offloading</w:t>
            </w:r>
            <w:r>
              <w:rPr>
                <w:lang w:eastAsia="zh-CN"/>
              </w:rPr>
              <w:t xml:space="preserve">, the averaging window to be used (if not received over N4) is implementation </w:t>
            </w:r>
            <w:r w:rsidRPr="00766D9E">
              <w:t>specific</w:t>
            </w:r>
            <w:r>
              <w:t>.</w:t>
            </w:r>
          </w:p>
        </w:tc>
      </w:tr>
      <w:bookmarkEnd w:id="134"/>
    </w:tbl>
    <w:p w14:paraId="2525D768" w14:textId="7FAEC454" w:rsidR="00295965" w:rsidRDefault="00295965">
      <w:pPr>
        <w:rPr>
          <w:noProof/>
        </w:rPr>
      </w:pPr>
    </w:p>
    <w:p w14:paraId="43AC3AB1" w14:textId="77777777" w:rsidR="00581033" w:rsidRPr="006B5418" w:rsidRDefault="00581033" w:rsidP="005810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 * * * *</w:t>
      </w:r>
    </w:p>
    <w:p w14:paraId="011C2B4A" w14:textId="77777777" w:rsidR="00807145" w:rsidRPr="00441CD0" w:rsidRDefault="00807145" w:rsidP="00807145">
      <w:pPr>
        <w:pStyle w:val="30"/>
      </w:pPr>
      <w:bookmarkStart w:id="152" w:name="_Toc19717370"/>
      <w:bookmarkStart w:id="153" w:name="_Toc27490871"/>
      <w:bookmarkStart w:id="154" w:name="_Toc27557164"/>
      <w:bookmarkStart w:id="155" w:name="_Toc27724081"/>
      <w:bookmarkStart w:id="156" w:name="_Toc36031155"/>
      <w:bookmarkStart w:id="157" w:name="_Toc36043075"/>
      <w:bookmarkStart w:id="158" w:name="_Toc36814400"/>
      <w:bookmarkStart w:id="159" w:name="_Toc44689258"/>
      <w:bookmarkStart w:id="160" w:name="_Toc44924012"/>
      <w:bookmarkStart w:id="161" w:name="_Toc51860982"/>
      <w:bookmarkStart w:id="162" w:name="_Toc57930753"/>
      <w:bookmarkStart w:id="163" w:name="_Toc57931383"/>
      <w:bookmarkStart w:id="164" w:name="_Toc155291855"/>
      <w:bookmarkStart w:id="165" w:name="_Toc177658506"/>
      <w:r w:rsidRPr="00441CD0">
        <w:lastRenderedPageBreak/>
        <w:t>8.</w:t>
      </w:r>
      <w:r w:rsidRPr="00441CD0">
        <w:rPr>
          <w:lang w:val="en-US"/>
        </w:rPr>
        <w:t>2.25</w:t>
      </w:r>
      <w:r w:rsidRPr="00441CD0">
        <w:tab/>
        <w:t>UP Function Features</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14:paraId="30B56397" w14:textId="77777777" w:rsidR="00807145" w:rsidRPr="00441CD0" w:rsidRDefault="00807145" w:rsidP="00807145">
      <w:pPr>
        <w:rPr>
          <w:lang w:eastAsia="zh-CN"/>
        </w:rPr>
      </w:pPr>
      <w:r w:rsidRPr="00441CD0">
        <w:rPr>
          <w:lang w:eastAsia="zh-CN"/>
        </w:rPr>
        <w:t xml:space="preserve">The </w:t>
      </w:r>
      <w:proofErr w:type="gramStart"/>
      <w:r w:rsidRPr="00441CD0">
        <w:rPr>
          <w:lang w:eastAsia="zh-CN"/>
        </w:rPr>
        <w:t>UP Function</w:t>
      </w:r>
      <w:proofErr w:type="gramEnd"/>
      <w:r w:rsidRPr="00441CD0">
        <w:rPr>
          <w:lang w:eastAsia="zh-CN"/>
        </w:rPr>
        <w:t xml:space="preserve">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39BA6A0E" w14:textId="77777777" w:rsidR="00807145" w:rsidRPr="00441CD0" w:rsidRDefault="00807145" w:rsidP="008071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807145" w:rsidRPr="00441CD0" w14:paraId="127E4161" w14:textId="77777777" w:rsidTr="00655DFA">
        <w:trPr>
          <w:jc w:val="center"/>
        </w:trPr>
        <w:tc>
          <w:tcPr>
            <w:tcW w:w="151" w:type="dxa"/>
            <w:tcBorders>
              <w:top w:val="single" w:sz="6" w:space="0" w:color="auto"/>
              <w:left w:val="single" w:sz="6" w:space="0" w:color="auto"/>
              <w:bottom w:val="nil"/>
            </w:tcBorders>
          </w:tcPr>
          <w:p w14:paraId="3F836407" w14:textId="77777777" w:rsidR="00807145" w:rsidRPr="00441CD0" w:rsidRDefault="00807145" w:rsidP="00655DFA">
            <w:pPr>
              <w:pStyle w:val="TAC"/>
            </w:pPr>
          </w:p>
        </w:tc>
        <w:tc>
          <w:tcPr>
            <w:tcW w:w="1104" w:type="dxa"/>
          </w:tcPr>
          <w:p w14:paraId="2EA146E5" w14:textId="77777777" w:rsidR="00807145" w:rsidRPr="00441CD0" w:rsidRDefault="00807145" w:rsidP="00655DFA">
            <w:pPr>
              <w:pStyle w:val="TAH"/>
            </w:pPr>
          </w:p>
        </w:tc>
        <w:tc>
          <w:tcPr>
            <w:tcW w:w="4703" w:type="dxa"/>
            <w:gridSpan w:val="8"/>
          </w:tcPr>
          <w:p w14:paraId="7C299DAC" w14:textId="77777777" w:rsidR="00807145" w:rsidRPr="00441CD0" w:rsidRDefault="00807145" w:rsidP="00655DFA">
            <w:pPr>
              <w:pStyle w:val="TAH"/>
            </w:pPr>
            <w:r w:rsidRPr="00441CD0">
              <w:t>Bits</w:t>
            </w:r>
          </w:p>
        </w:tc>
        <w:tc>
          <w:tcPr>
            <w:tcW w:w="588" w:type="dxa"/>
          </w:tcPr>
          <w:p w14:paraId="6392D18F" w14:textId="77777777" w:rsidR="00807145" w:rsidRPr="00441CD0" w:rsidRDefault="00807145" w:rsidP="00655DFA">
            <w:pPr>
              <w:pStyle w:val="TAC"/>
            </w:pPr>
          </w:p>
        </w:tc>
      </w:tr>
      <w:tr w:rsidR="00807145" w:rsidRPr="00441CD0" w14:paraId="137218FA" w14:textId="77777777" w:rsidTr="00655DFA">
        <w:trPr>
          <w:jc w:val="center"/>
        </w:trPr>
        <w:tc>
          <w:tcPr>
            <w:tcW w:w="151" w:type="dxa"/>
            <w:tcBorders>
              <w:top w:val="nil"/>
              <w:left w:val="single" w:sz="6" w:space="0" w:color="auto"/>
            </w:tcBorders>
          </w:tcPr>
          <w:p w14:paraId="109EE555" w14:textId="77777777" w:rsidR="00807145" w:rsidRPr="00441CD0" w:rsidRDefault="00807145" w:rsidP="00655DFA">
            <w:pPr>
              <w:pStyle w:val="TAC"/>
            </w:pPr>
          </w:p>
        </w:tc>
        <w:tc>
          <w:tcPr>
            <w:tcW w:w="1104" w:type="dxa"/>
          </w:tcPr>
          <w:p w14:paraId="3AD09F1C" w14:textId="77777777" w:rsidR="00807145" w:rsidRPr="00441CD0" w:rsidRDefault="00807145" w:rsidP="00655DFA">
            <w:pPr>
              <w:pStyle w:val="TAH"/>
            </w:pPr>
            <w:r w:rsidRPr="00441CD0">
              <w:t>Octets</w:t>
            </w:r>
          </w:p>
        </w:tc>
        <w:tc>
          <w:tcPr>
            <w:tcW w:w="587" w:type="dxa"/>
            <w:tcBorders>
              <w:bottom w:val="single" w:sz="4" w:space="0" w:color="auto"/>
            </w:tcBorders>
          </w:tcPr>
          <w:p w14:paraId="7074B59C" w14:textId="77777777" w:rsidR="00807145" w:rsidRPr="00441CD0" w:rsidRDefault="00807145" w:rsidP="00655DFA">
            <w:pPr>
              <w:pStyle w:val="TAH"/>
            </w:pPr>
            <w:r w:rsidRPr="00441CD0">
              <w:t>8</w:t>
            </w:r>
          </w:p>
        </w:tc>
        <w:tc>
          <w:tcPr>
            <w:tcW w:w="588" w:type="dxa"/>
            <w:tcBorders>
              <w:bottom w:val="single" w:sz="4" w:space="0" w:color="auto"/>
            </w:tcBorders>
          </w:tcPr>
          <w:p w14:paraId="4868039A" w14:textId="77777777" w:rsidR="00807145" w:rsidRPr="00441CD0" w:rsidRDefault="00807145" w:rsidP="00655DFA">
            <w:pPr>
              <w:pStyle w:val="TAH"/>
            </w:pPr>
            <w:r w:rsidRPr="00441CD0">
              <w:t>7</w:t>
            </w:r>
          </w:p>
        </w:tc>
        <w:tc>
          <w:tcPr>
            <w:tcW w:w="588" w:type="dxa"/>
            <w:tcBorders>
              <w:bottom w:val="single" w:sz="4" w:space="0" w:color="auto"/>
            </w:tcBorders>
          </w:tcPr>
          <w:p w14:paraId="595F145E" w14:textId="77777777" w:rsidR="00807145" w:rsidRPr="00441CD0" w:rsidRDefault="00807145" w:rsidP="00655DFA">
            <w:pPr>
              <w:pStyle w:val="TAH"/>
            </w:pPr>
            <w:r w:rsidRPr="00441CD0">
              <w:t>6</w:t>
            </w:r>
          </w:p>
        </w:tc>
        <w:tc>
          <w:tcPr>
            <w:tcW w:w="588" w:type="dxa"/>
            <w:tcBorders>
              <w:bottom w:val="single" w:sz="4" w:space="0" w:color="auto"/>
            </w:tcBorders>
          </w:tcPr>
          <w:p w14:paraId="2F9D49CB" w14:textId="77777777" w:rsidR="00807145" w:rsidRPr="00441CD0" w:rsidRDefault="00807145" w:rsidP="00655DFA">
            <w:pPr>
              <w:pStyle w:val="TAH"/>
            </w:pPr>
            <w:r w:rsidRPr="00441CD0">
              <w:t>5</w:t>
            </w:r>
          </w:p>
        </w:tc>
        <w:tc>
          <w:tcPr>
            <w:tcW w:w="588" w:type="dxa"/>
            <w:tcBorders>
              <w:bottom w:val="single" w:sz="4" w:space="0" w:color="auto"/>
            </w:tcBorders>
          </w:tcPr>
          <w:p w14:paraId="4024BCF3" w14:textId="77777777" w:rsidR="00807145" w:rsidRPr="00441CD0" w:rsidRDefault="00807145" w:rsidP="00655DFA">
            <w:pPr>
              <w:pStyle w:val="TAH"/>
            </w:pPr>
            <w:r w:rsidRPr="00441CD0">
              <w:t>4</w:t>
            </w:r>
          </w:p>
        </w:tc>
        <w:tc>
          <w:tcPr>
            <w:tcW w:w="588" w:type="dxa"/>
            <w:tcBorders>
              <w:bottom w:val="single" w:sz="4" w:space="0" w:color="auto"/>
            </w:tcBorders>
          </w:tcPr>
          <w:p w14:paraId="5C7185B3" w14:textId="77777777" w:rsidR="00807145" w:rsidRPr="00441CD0" w:rsidRDefault="00807145" w:rsidP="00655DFA">
            <w:pPr>
              <w:pStyle w:val="TAH"/>
            </w:pPr>
            <w:r w:rsidRPr="00441CD0">
              <w:t>3</w:t>
            </w:r>
          </w:p>
        </w:tc>
        <w:tc>
          <w:tcPr>
            <w:tcW w:w="588" w:type="dxa"/>
            <w:tcBorders>
              <w:bottom w:val="single" w:sz="4" w:space="0" w:color="auto"/>
            </w:tcBorders>
          </w:tcPr>
          <w:p w14:paraId="0A23128D" w14:textId="77777777" w:rsidR="00807145" w:rsidRPr="00441CD0" w:rsidRDefault="00807145" w:rsidP="00655DFA">
            <w:pPr>
              <w:pStyle w:val="TAH"/>
            </w:pPr>
            <w:r w:rsidRPr="00441CD0">
              <w:t>2</w:t>
            </w:r>
          </w:p>
        </w:tc>
        <w:tc>
          <w:tcPr>
            <w:tcW w:w="588" w:type="dxa"/>
            <w:tcBorders>
              <w:bottom w:val="single" w:sz="4" w:space="0" w:color="auto"/>
            </w:tcBorders>
          </w:tcPr>
          <w:p w14:paraId="7E8B5B9F" w14:textId="77777777" w:rsidR="00807145" w:rsidRPr="00441CD0" w:rsidRDefault="00807145" w:rsidP="00655DFA">
            <w:pPr>
              <w:pStyle w:val="TAH"/>
            </w:pPr>
            <w:r w:rsidRPr="00441CD0">
              <w:t>1</w:t>
            </w:r>
          </w:p>
        </w:tc>
        <w:tc>
          <w:tcPr>
            <w:tcW w:w="588" w:type="dxa"/>
          </w:tcPr>
          <w:p w14:paraId="4346F000" w14:textId="77777777" w:rsidR="00807145" w:rsidRPr="00441CD0" w:rsidRDefault="00807145" w:rsidP="00655DFA">
            <w:pPr>
              <w:pStyle w:val="TAC"/>
            </w:pPr>
          </w:p>
        </w:tc>
      </w:tr>
      <w:tr w:rsidR="00807145" w:rsidRPr="00441CD0" w14:paraId="04FBC027" w14:textId="77777777" w:rsidTr="00655DFA">
        <w:trPr>
          <w:jc w:val="center"/>
        </w:trPr>
        <w:tc>
          <w:tcPr>
            <w:tcW w:w="151" w:type="dxa"/>
            <w:tcBorders>
              <w:top w:val="nil"/>
              <w:left w:val="single" w:sz="6" w:space="0" w:color="auto"/>
            </w:tcBorders>
          </w:tcPr>
          <w:p w14:paraId="1B34F4A8" w14:textId="77777777" w:rsidR="00807145" w:rsidRPr="00441CD0" w:rsidRDefault="00807145" w:rsidP="00655DFA">
            <w:pPr>
              <w:pStyle w:val="TAC"/>
            </w:pPr>
          </w:p>
        </w:tc>
        <w:tc>
          <w:tcPr>
            <w:tcW w:w="1104" w:type="dxa"/>
            <w:tcBorders>
              <w:right w:val="single" w:sz="4" w:space="0" w:color="auto"/>
            </w:tcBorders>
          </w:tcPr>
          <w:p w14:paraId="599A8F98" w14:textId="77777777" w:rsidR="00807145" w:rsidRPr="00441CD0" w:rsidRDefault="00807145" w:rsidP="00655DFA">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983ADC3" w14:textId="77777777" w:rsidR="00807145" w:rsidRPr="00441CD0" w:rsidRDefault="00807145" w:rsidP="00655DFA">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6BADC8C3" w14:textId="77777777" w:rsidR="00807145" w:rsidRPr="00441CD0" w:rsidRDefault="00807145" w:rsidP="00655DFA">
            <w:pPr>
              <w:pStyle w:val="TAC"/>
            </w:pPr>
          </w:p>
        </w:tc>
      </w:tr>
      <w:tr w:rsidR="00807145" w:rsidRPr="00441CD0" w14:paraId="0CECA444" w14:textId="77777777" w:rsidTr="00655DFA">
        <w:trPr>
          <w:jc w:val="center"/>
        </w:trPr>
        <w:tc>
          <w:tcPr>
            <w:tcW w:w="151" w:type="dxa"/>
            <w:tcBorders>
              <w:top w:val="nil"/>
              <w:left w:val="single" w:sz="6" w:space="0" w:color="auto"/>
            </w:tcBorders>
          </w:tcPr>
          <w:p w14:paraId="49074D71" w14:textId="77777777" w:rsidR="00807145" w:rsidRPr="00441CD0" w:rsidRDefault="00807145" w:rsidP="00655DFA">
            <w:pPr>
              <w:pStyle w:val="TAC"/>
            </w:pPr>
          </w:p>
        </w:tc>
        <w:tc>
          <w:tcPr>
            <w:tcW w:w="1104" w:type="dxa"/>
            <w:tcBorders>
              <w:right w:val="single" w:sz="4" w:space="0" w:color="auto"/>
            </w:tcBorders>
          </w:tcPr>
          <w:p w14:paraId="3832C783" w14:textId="77777777" w:rsidR="00807145" w:rsidRPr="00441CD0" w:rsidRDefault="00807145" w:rsidP="00655DFA">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F1CAFCE" w14:textId="77777777" w:rsidR="00807145" w:rsidRPr="00441CD0" w:rsidRDefault="00807145" w:rsidP="00655DFA">
            <w:pPr>
              <w:pStyle w:val="TAC"/>
            </w:pPr>
            <w:r w:rsidRPr="00441CD0">
              <w:t>Length = n</w:t>
            </w:r>
          </w:p>
        </w:tc>
        <w:tc>
          <w:tcPr>
            <w:tcW w:w="588" w:type="dxa"/>
            <w:tcBorders>
              <w:left w:val="single" w:sz="4" w:space="0" w:color="auto"/>
            </w:tcBorders>
          </w:tcPr>
          <w:p w14:paraId="5A9122B0" w14:textId="77777777" w:rsidR="00807145" w:rsidRPr="00441CD0" w:rsidRDefault="00807145" w:rsidP="00655DFA">
            <w:pPr>
              <w:pStyle w:val="TAC"/>
            </w:pPr>
          </w:p>
        </w:tc>
      </w:tr>
      <w:tr w:rsidR="00807145" w:rsidRPr="00441CD0" w14:paraId="2F50D18B" w14:textId="77777777" w:rsidTr="00655DFA">
        <w:trPr>
          <w:jc w:val="center"/>
        </w:trPr>
        <w:tc>
          <w:tcPr>
            <w:tcW w:w="151" w:type="dxa"/>
            <w:tcBorders>
              <w:top w:val="nil"/>
              <w:left w:val="single" w:sz="6" w:space="0" w:color="auto"/>
              <w:bottom w:val="nil"/>
            </w:tcBorders>
          </w:tcPr>
          <w:p w14:paraId="6D666E83" w14:textId="77777777" w:rsidR="00807145" w:rsidRPr="00441CD0" w:rsidRDefault="00807145" w:rsidP="00655DFA">
            <w:pPr>
              <w:pStyle w:val="TAC"/>
            </w:pPr>
          </w:p>
        </w:tc>
        <w:tc>
          <w:tcPr>
            <w:tcW w:w="1104" w:type="dxa"/>
            <w:tcBorders>
              <w:right w:val="single" w:sz="4" w:space="0" w:color="auto"/>
            </w:tcBorders>
          </w:tcPr>
          <w:p w14:paraId="0DAA7F12" w14:textId="77777777" w:rsidR="00807145" w:rsidRPr="00441CD0" w:rsidRDefault="00807145" w:rsidP="00655DFA">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60D9832B" w14:textId="77777777" w:rsidR="00807145" w:rsidRPr="00441CD0" w:rsidRDefault="00807145" w:rsidP="00655DFA">
            <w:pPr>
              <w:pStyle w:val="TAC"/>
              <w:rPr>
                <w:lang w:eastAsia="zh-CN"/>
              </w:rPr>
            </w:pPr>
            <w:r w:rsidRPr="00441CD0">
              <w:rPr>
                <w:lang w:eastAsia="zh-CN"/>
              </w:rPr>
              <w:t>Supported-Features</w:t>
            </w:r>
          </w:p>
        </w:tc>
        <w:tc>
          <w:tcPr>
            <w:tcW w:w="588" w:type="dxa"/>
            <w:tcBorders>
              <w:left w:val="single" w:sz="4" w:space="0" w:color="auto"/>
            </w:tcBorders>
          </w:tcPr>
          <w:p w14:paraId="1389FA37" w14:textId="77777777" w:rsidR="00807145" w:rsidRPr="00441CD0" w:rsidRDefault="00807145" w:rsidP="00655DFA">
            <w:pPr>
              <w:pStyle w:val="TAC"/>
            </w:pPr>
          </w:p>
        </w:tc>
      </w:tr>
      <w:tr w:rsidR="00807145" w:rsidRPr="00441CD0" w14:paraId="3449F6BC" w14:textId="77777777" w:rsidTr="00655DFA">
        <w:trPr>
          <w:jc w:val="center"/>
        </w:trPr>
        <w:tc>
          <w:tcPr>
            <w:tcW w:w="151" w:type="dxa"/>
            <w:tcBorders>
              <w:top w:val="nil"/>
              <w:left w:val="single" w:sz="6" w:space="0" w:color="auto"/>
              <w:bottom w:val="nil"/>
            </w:tcBorders>
          </w:tcPr>
          <w:p w14:paraId="4A8398DD" w14:textId="77777777" w:rsidR="00807145" w:rsidRPr="00441CD0" w:rsidRDefault="00807145" w:rsidP="00655DFA">
            <w:pPr>
              <w:pStyle w:val="TAC"/>
            </w:pPr>
          </w:p>
        </w:tc>
        <w:tc>
          <w:tcPr>
            <w:tcW w:w="1104" w:type="dxa"/>
            <w:tcBorders>
              <w:right w:val="single" w:sz="4" w:space="0" w:color="auto"/>
            </w:tcBorders>
          </w:tcPr>
          <w:p w14:paraId="358C282F" w14:textId="77777777" w:rsidR="00807145" w:rsidRPr="00441CD0" w:rsidRDefault="00807145" w:rsidP="00655DFA">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5CEE5B01" w14:textId="77777777" w:rsidR="00807145" w:rsidRPr="00441CD0" w:rsidRDefault="00807145" w:rsidP="00655DFA">
            <w:pPr>
              <w:pStyle w:val="TAC"/>
              <w:rPr>
                <w:lang w:eastAsia="zh-CN"/>
              </w:rPr>
            </w:pPr>
            <w:r w:rsidRPr="00441CD0">
              <w:rPr>
                <w:lang w:eastAsia="zh-CN"/>
              </w:rPr>
              <w:t>Additional Supported-Features 1</w:t>
            </w:r>
          </w:p>
        </w:tc>
        <w:tc>
          <w:tcPr>
            <w:tcW w:w="588" w:type="dxa"/>
            <w:tcBorders>
              <w:left w:val="single" w:sz="4" w:space="0" w:color="auto"/>
            </w:tcBorders>
          </w:tcPr>
          <w:p w14:paraId="3F261D97" w14:textId="77777777" w:rsidR="00807145" w:rsidRPr="00441CD0" w:rsidRDefault="00807145" w:rsidP="00655DFA">
            <w:pPr>
              <w:pStyle w:val="TAC"/>
            </w:pPr>
          </w:p>
        </w:tc>
      </w:tr>
      <w:tr w:rsidR="00807145" w:rsidRPr="00441CD0" w14:paraId="6878E1FA" w14:textId="77777777" w:rsidTr="00655DFA">
        <w:trPr>
          <w:jc w:val="center"/>
        </w:trPr>
        <w:tc>
          <w:tcPr>
            <w:tcW w:w="151" w:type="dxa"/>
            <w:tcBorders>
              <w:top w:val="nil"/>
              <w:left w:val="single" w:sz="6" w:space="0" w:color="auto"/>
              <w:bottom w:val="nil"/>
            </w:tcBorders>
          </w:tcPr>
          <w:p w14:paraId="148B4BB6" w14:textId="77777777" w:rsidR="00807145" w:rsidRPr="00441CD0" w:rsidRDefault="00807145" w:rsidP="00655DFA">
            <w:pPr>
              <w:pStyle w:val="TAC"/>
            </w:pPr>
          </w:p>
        </w:tc>
        <w:tc>
          <w:tcPr>
            <w:tcW w:w="1104" w:type="dxa"/>
            <w:tcBorders>
              <w:right w:val="single" w:sz="4" w:space="0" w:color="auto"/>
            </w:tcBorders>
          </w:tcPr>
          <w:p w14:paraId="3EE44E8C" w14:textId="77777777" w:rsidR="00807145" w:rsidRPr="00441CD0" w:rsidRDefault="00807145" w:rsidP="00655DFA">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57A62AFF" w14:textId="77777777" w:rsidR="00807145" w:rsidRPr="00441CD0" w:rsidRDefault="00807145" w:rsidP="00655DFA">
            <w:pPr>
              <w:pStyle w:val="TAC"/>
              <w:rPr>
                <w:lang w:eastAsia="zh-CN"/>
              </w:rPr>
            </w:pPr>
            <w:r w:rsidRPr="00441CD0">
              <w:rPr>
                <w:lang w:eastAsia="zh-CN"/>
              </w:rPr>
              <w:t>Additional Supported-Features 2</w:t>
            </w:r>
          </w:p>
        </w:tc>
        <w:tc>
          <w:tcPr>
            <w:tcW w:w="588" w:type="dxa"/>
            <w:tcBorders>
              <w:left w:val="single" w:sz="4" w:space="0" w:color="auto"/>
            </w:tcBorders>
          </w:tcPr>
          <w:p w14:paraId="1CCC662F" w14:textId="77777777" w:rsidR="00807145" w:rsidRPr="00441CD0" w:rsidRDefault="00807145" w:rsidP="00655DFA">
            <w:pPr>
              <w:pStyle w:val="TAC"/>
            </w:pPr>
          </w:p>
        </w:tc>
      </w:tr>
      <w:tr w:rsidR="00807145" w:rsidRPr="00441CD0" w14:paraId="0436DAEF" w14:textId="77777777" w:rsidTr="00655DFA">
        <w:trPr>
          <w:jc w:val="center"/>
        </w:trPr>
        <w:tc>
          <w:tcPr>
            <w:tcW w:w="151" w:type="dxa"/>
            <w:tcBorders>
              <w:top w:val="nil"/>
              <w:left w:val="single" w:sz="6" w:space="0" w:color="auto"/>
              <w:bottom w:val="nil"/>
            </w:tcBorders>
          </w:tcPr>
          <w:p w14:paraId="008229E9" w14:textId="77777777" w:rsidR="00807145" w:rsidRPr="00441CD0" w:rsidRDefault="00807145" w:rsidP="00655DFA">
            <w:pPr>
              <w:pStyle w:val="TAC"/>
            </w:pPr>
          </w:p>
        </w:tc>
        <w:tc>
          <w:tcPr>
            <w:tcW w:w="1104" w:type="dxa"/>
            <w:tcBorders>
              <w:right w:val="single" w:sz="4" w:space="0" w:color="auto"/>
            </w:tcBorders>
          </w:tcPr>
          <w:p w14:paraId="1C8E8D50" w14:textId="77777777" w:rsidR="00807145" w:rsidRPr="00441CD0" w:rsidRDefault="00807145" w:rsidP="00655DFA">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3CFFC59" w14:textId="77777777" w:rsidR="00807145" w:rsidRPr="00441CD0" w:rsidRDefault="00807145" w:rsidP="00655DFA">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7D10AFD8" w14:textId="77777777" w:rsidR="00807145" w:rsidRPr="00441CD0" w:rsidRDefault="00807145" w:rsidP="00655DFA">
            <w:pPr>
              <w:pStyle w:val="TAC"/>
            </w:pPr>
          </w:p>
        </w:tc>
      </w:tr>
      <w:tr w:rsidR="00807145" w:rsidRPr="00441CD0" w14:paraId="3AB01AD2" w14:textId="77777777" w:rsidTr="00655DFA">
        <w:trPr>
          <w:jc w:val="center"/>
        </w:trPr>
        <w:tc>
          <w:tcPr>
            <w:tcW w:w="151" w:type="dxa"/>
            <w:tcBorders>
              <w:top w:val="nil"/>
              <w:left w:val="single" w:sz="6" w:space="0" w:color="auto"/>
              <w:bottom w:val="nil"/>
            </w:tcBorders>
          </w:tcPr>
          <w:p w14:paraId="4779BC72" w14:textId="77777777" w:rsidR="00807145" w:rsidRPr="00441CD0" w:rsidRDefault="00807145" w:rsidP="00655DFA">
            <w:pPr>
              <w:pStyle w:val="TAC"/>
            </w:pPr>
          </w:p>
        </w:tc>
        <w:tc>
          <w:tcPr>
            <w:tcW w:w="1104" w:type="dxa"/>
            <w:tcBorders>
              <w:right w:val="single" w:sz="4" w:space="0" w:color="auto"/>
            </w:tcBorders>
          </w:tcPr>
          <w:p w14:paraId="243F2F0B" w14:textId="77777777" w:rsidR="00807145" w:rsidRPr="00441CD0" w:rsidRDefault="00807145" w:rsidP="00655DFA">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26FC735E" w14:textId="77777777" w:rsidR="00807145" w:rsidRPr="00441CD0" w:rsidRDefault="00807145" w:rsidP="00655DFA">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3DE2A3BB" w14:textId="77777777" w:rsidR="00807145" w:rsidRPr="00441CD0" w:rsidRDefault="00807145" w:rsidP="00655DFA">
            <w:pPr>
              <w:pStyle w:val="TAC"/>
            </w:pPr>
          </w:p>
        </w:tc>
      </w:tr>
      <w:tr w:rsidR="00807145" w:rsidRPr="00441CD0" w14:paraId="09408F43" w14:textId="77777777" w:rsidTr="00655DFA">
        <w:trPr>
          <w:jc w:val="center"/>
        </w:trPr>
        <w:tc>
          <w:tcPr>
            <w:tcW w:w="151" w:type="dxa"/>
            <w:tcBorders>
              <w:top w:val="nil"/>
              <w:left w:val="single" w:sz="6" w:space="0" w:color="auto"/>
              <w:bottom w:val="single" w:sz="4" w:space="0" w:color="auto"/>
            </w:tcBorders>
          </w:tcPr>
          <w:p w14:paraId="1101B49F" w14:textId="77777777" w:rsidR="00807145" w:rsidRPr="00441CD0" w:rsidRDefault="00807145" w:rsidP="00655DFA">
            <w:pPr>
              <w:pStyle w:val="TAC"/>
            </w:pPr>
          </w:p>
        </w:tc>
        <w:tc>
          <w:tcPr>
            <w:tcW w:w="1104" w:type="dxa"/>
            <w:tcBorders>
              <w:bottom w:val="single" w:sz="4" w:space="0" w:color="auto"/>
              <w:right w:val="single" w:sz="4" w:space="0" w:color="auto"/>
            </w:tcBorders>
          </w:tcPr>
          <w:p w14:paraId="097AF26F" w14:textId="77777777" w:rsidR="00807145" w:rsidRPr="00441CD0" w:rsidRDefault="00807145" w:rsidP="00655DFA">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CB3486B" w14:textId="77777777" w:rsidR="00807145" w:rsidRPr="00441CD0" w:rsidRDefault="00807145" w:rsidP="00655DFA">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14EDFE46" w14:textId="77777777" w:rsidR="00807145" w:rsidRPr="00441CD0" w:rsidRDefault="00807145" w:rsidP="00655DFA">
            <w:pPr>
              <w:pStyle w:val="TAC"/>
            </w:pPr>
          </w:p>
        </w:tc>
      </w:tr>
    </w:tbl>
    <w:p w14:paraId="0CC4A9ED" w14:textId="77777777" w:rsidR="00807145" w:rsidRPr="00441CD0" w:rsidRDefault="00807145" w:rsidP="00807145">
      <w:pPr>
        <w:pStyle w:val="TF"/>
        <w:spacing w:before="120"/>
        <w:rPr>
          <w:lang w:val="en-US" w:eastAsia="zh-CN"/>
        </w:rPr>
      </w:pPr>
      <w:bookmarkStart w:id="166" w:name="_CRFigure8_2_251"/>
      <w:r w:rsidRPr="00441CD0">
        <w:rPr>
          <w:lang w:val="en-US"/>
        </w:rPr>
        <w:t xml:space="preserve">Figure </w:t>
      </w:r>
      <w:bookmarkEnd w:id="166"/>
      <w:r w:rsidRPr="00441CD0">
        <w:rPr>
          <w:lang w:val="en-US"/>
        </w:rPr>
        <w:t>8.2.25</w:t>
      </w:r>
      <w:r w:rsidRPr="00441CD0">
        <w:rPr>
          <w:lang w:val="en-US" w:eastAsia="zh-CN"/>
        </w:rPr>
        <w:t>-1</w:t>
      </w:r>
      <w:r w:rsidRPr="00441CD0">
        <w:rPr>
          <w:lang w:val="en-US"/>
        </w:rPr>
        <w:t>: UP Function Features</w:t>
      </w:r>
    </w:p>
    <w:p w14:paraId="6FB79F7E" w14:textId="77777777" w:rsidR="00807145" w:rsidRPr="00441CD0" w:rsidRDefault="00807145" w:rsidP="00807145">
      <w:r w:rsidRPr="00441CD0">
        <w:t xml:space="preserve">The </w:t>
      </w:r>
      <w:proofErr w:type="gramStart"/>
      <w:r w:rsidRPr="00441CD0">
        <w:t>UP Function</w:t>
      </w:r>
      <w:proofErr w:type="gramEnd"/>
      <w:r w:rsidRPr="00441CD0">
        <w:t xml:space="preserve"> Features IE takes the form of a bitmask where each bit set indicates that the corresponding feature is supported. Spare bits shall be ignored by the receiver. The same bitmask is defined for all PFCP interfaces.</w:t>
      </w:r>
    </w:p>
    <w:p w14:paraId="726EA007" w14:textId="77777777" w:rsidR="00807145" w:rsidRPr="00441CD0" w:rsidRDefault="00807145" w:rsidP="00807145">
      <w:r w:rsidRPr="00441CD0">
        <w:t>The following table specifies the features defined on PFCP interfaces and the interfaces on which they apply.</w:t>
      </w:r>
    </w:p>
    <w:p w14:paraId="18FE251B" w14:textId="77777777" w:rsidR="00807145" w:rsidRDefault="00807145" w:rsidP="00807145">
      <w:pPr>
        <w:pStyle w:val="TH"/>
      </w:pPr>
      <w:bookmarkStart w:id="167" w:name="_CRTable8_2_251"/>
      <w:r>
        <w:lastRenderedPageBreak/>
        <w:t xml:space="preserve">Table </w:t>
      </w:r>
      <w:bookmarkEnd w:id="167"/>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807145" w14:paraId="525D4A0D" w14:textId="77777777" w:rsidTr="00655DFA">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68E23A53" w14:textId="77777777" w:rsidR="00807145" w:rsidRDefault="00807145" w:rsidP="00655DFA">
            <w:pPr>
              <w:pStyle w:val="TAH"/>
              <w:rPr>
                <w:lang w:val="fr-FR"/>
              </w:rPr>
            </w:pPr>
            <w:r>
              <w:rPr>
                <w:lang w:val="fr-FR"/>
              </w:rPr>
              <w:lastRenderedPageBreak/>
              <w:t>Feature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49E460DD" w14:textId="77777777" w:rsidR="00807145" w:rsidRDefault="00807145" w:rsidP="00655DFA">
            <w:pPr>
              <w:pStyle w:val="TAH"/>
              <w:rPr>
                <w:lang w:val="fr-FR"/>
              </w:rPr>
            </w:pPr>
            <w:r>
              <w:rPr>
                <w:lang w:val="fr-FR"/>
              </w:rPr>
              <w:t>Feature</w:t>
            </w:r>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5964C88A" w14:textId="77777777" w:rsidR="00807145" w:rsidRDefault="00807145" w:rsidP="00655DFA">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0A6E3033" w14:textId="77777777" w:rsidR="00807145" w:rsidRDefault="00807145" w:rsidP="00655DFA">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403BD4BE" w14:textId="77777777" w:rsidR="00807145" w:rsidRDefault="00807145" w:rsidP="00655DFA">
            <w:pPr>
              <w:pStyle w:val="TAH"/>
              <w:rPr>
                <w:lang w:val="fr-FR"/>
              </w:rPr>
            </w:pPr>
            <w:r>
              <w:rPr>
                <w:lang w:val="fr-FR"/>
              </w:rPr>
              <w:t>Description</w:t>
            </w:r>
          </w:p>
        </w:tc>
      </w:tr>
      <w:tr w:rsidR="00807145" w14:paraId="196E0A3A"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5FEEA412" w14:textId="77777777" w:rsidR="00807145" w:rsidRDefault="00807145" w:rsidP="00655DFA">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61192E17" w14:textId="77777777" w:rsidR="00807145" w:rsidRDefault="00807145" w:rsidP="00655DFA">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1E0A033F" w14:textId="77777777" w:rsidR="00807145" w:rsidRDefault="00807145" w:rsidP="00655DFA">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012B4808" w14:textId="77777777" w:rsidR="00807145" w:rsidRDefault="00807145" w:rsidP="00655DFA">
            <w:pPr>
              <w:pStyle w:val="TAC"/>
              <w:rPr>
                <w:lang w:val="fr-FR"/>
              </w:rPr>
            </w:pPr>
            <w:r>
              <w:rPr>
                <w:lang w:val="fr-FR"/>
              </w:rPr>
              <w:t>O</w:t>
            </w:r>
          </w:p>
          <w:p w14:paraId="7476FA99" w14:textId="77777777" w:rsidR="00807145" w:rsidRDefault="00807145" w:rsidP="00655DFA">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378B96B" w14:textId="77777777" w:rsidR="00807145" w:rsidRPr="00991951" w:rsidRDefault="00807145" w:rsidP="00655DFA">
            <w:pPr>
              <w:pStyle w:val="TAL"/>
              <w:rPr>
                <w:lang w:val="en-US"/>
              </w:rPr>
            </w:pPr>
            <w:r w:rsidRPr="00991951">
              <w:rPr>
                <w:lang w:val="en-US"/>
              </w:rPr>
              <w:t>Downlink Data Buffering in CP function is supported by the UP function.</w:t>
            </w:r>
          </w:p>
        </w:tc>
      </w:tr>
      <w:tr w:rsidR="00807145" w14:paraId="69CE1D37"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2D8B0A12" w14:textId="77777777" w:rsidR="00807145" w:rsidRDefault="00807145" w:rsidP="00655DFA">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4A0E1474" w14:textId="77777777" w:rsidR="00807145" w:rsidRDefault="00807145" w:rsidP="00655DFA">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19337DA9" w14:textId="77777777" w:rsidR="00807145" w:rsidRDefault="00807145" w:rsidP="00655DFA">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676875DD"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7E8557" w14:textId="77777777" w:rsidR="00807145" w:rsidRPr="00991951" w:rsidRDefault="00807145" w:rsidP="00655DFA">
            <w:pPr>
              <w:pStyle w:val="TAL"/>
              <w:rPr>
                <w:lang w:val="en-US"/>
              </w:rPr>
            </w:pPr>
            <w:r w:rsidRPr="00991951">
              <w:rPr>
                <w:lang w:val="en-US"/>
              </w:rPr>
              <w:t xml:space="preserve">The buffering parameter 'Downlink Data Notification Delay' is supported by the UP function. </w:t>
            </w:r>
          </w:p>
        </w:tc>
      </w:tr>
      <w:tr w:rsidR="00807145" w14:paraId="7438EB46"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2343B32E" w14:textId="77777777" w:rsidR="00807145" w:rsidRDefault="00807145" w:rsidP="00655DFA">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773DAA46" w14:textId="77777777" w:rsidR="00807145" w:rsidRDefault="00807145" w:rsidP="00655DFA">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13BA32F9" w14:textId="77777777" w:rsidR="00807145" w:rsidRDefault="00807145" w:rsidP="00655DFA">
            <w:pPr>
              <w:pStyle w:val="TAC"/>
              <w:rPr>
                <w:lang w:val="fr-FR"/>
              </w:rPr>
            </w:pPr>
            <w:r>
              <w:rPr>
                <w:lang w:val="fr-FR"/>
              </w:rPr>
              <w:t>Sxa, N4</w:t>
            </w:r>
          </w:p>
        </w:tc>
        <w:tc>
          <w:tcPr>
            <w:tcW w:w="1134" w:type="dxa"/>
            <w:tcBorders>
              <w:top w:val="single" w:sz="4" w:space="0" w:color="auto"/>
              <w:left w:val="single" w:sz="4" w:space="0" w:color="auto"/>
              <w:bottom w:val="single" w:sz="4" w:space="0" w:color="auto"/>
              <w:right w:val="single" w:sz="4" w:space="0" w:color="auto"/>
            </w:tcBorders>
            <w:hideMark/>
          </w:tcPr>
          <w:p w14:paraId="69423187"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72F54A" w14:textId="77777777" w:rsidR="00807145" w:rsidRPr="00991951" w:rsidRDefault="00807145" w:rsidP="00655DFA">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807145" w14:paraId="3B700132"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46A6E300" w14:textId="77777777" w:rsidR="00807145" w:rsidRDefault="00807145" w:rsidP="00655DFA">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0B5F5989" w14:textId="77777777" w:rsidR="00807145" w:rsidRDefault="00807145" w:rsidP="00655DFA">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63FA8AC6" w14:textId="77777777" w:rsidR="00807145" w:rsidRDefault="00807145" w:rsidP="00655DFA">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DAABC00"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9FB1F52" w14:textId="77777777" w:rsidR="00807145" w:rsidRPr="00991951" w:rsidRDefault="00807145" w:rsidP="00655DFA">
            <w:pPr>
              <w:pStyle w:val="TAL"/>
              <w:rPr>
                <w:lang w:val="en-US"/>
              </w:rPr>
            </w:pPr>
            <w:r w:rsidRPr="00991951">
              <w:rPr>
                <w:lang w:val="en-US"/>
              </w:rPr>
              <w:t>Traffic Steering is supported by the UP function.</w:t>
            </w:r>
          </w:p>
          <w:p w14:paraId="71ED6607" w14:textId="77777777" w:rsidR="00807145" w:rsidRPr="00991951" w:rsidRDefault="00807145" w:rsidP="00655DFA">
            <w:pPr>
              <w:pStyle w:val="TAL"/>
              <w:rPr>
                <w:lang w:val="en-US"/>
              </w:rPr>
            </w:pPr>
          </w:p>
        </w:tc>
      </w:tr>
      <w:tr w:rsidR="00807145" w14:paraId="46E4660A"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52EAAF4F" w14:textId="77777777" w:rsidR="00807145" w:rsidRDefault="00807145" w:rsidP="00655DFA">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105442DE" w14:textId="77777777" w:rsidR="00807145" w:rsidRDefault="00807145" w:rsidP="00655DFA">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0B95F7F9" w14:textId="77777777" w:rsidR="00807145" w:rsidRDefault="00807145" w:rsidP="00655DFA">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1356BD36" w14:textId="77777777" w:rsidR="00807145" w:rsidRDefault="00807145" w:rsidP="00655DFA">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1A58B7A" w14:textId="77777777" w:rsidR="00807145" w:rsidRPr="00991951" w:rsidRDefault="00807145" w:rsidP="00655DFA">
            <w:pPr>
              <w:pStyle w:val="TAL"/>
              <w:rPr>
                <w:lang w:val="en-US"/>
              </w:rPr>
            </w:pPr>
            <w:r w:rsidRPr="00991951">
              <w:rPr>
                <w:lang w:val="en-US"/>
              </w:rPr>
              <w:t xml:space="preserve">F-TEID allocation / release in the UP function is supported by the UP function. </w:t>
            </w:r>
          </w:p>
        </w:tc>
      </w:tr>
      <w:tr w:rsidR="00807145" w14:paraId="609472B5"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432B799B" w14:textId="77777777" w:rsidR="00807145" w:rsidRDefault="00807145" w:rsidP="00655DFA">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75E50ACB" w14:textId="77777777" w:rsidR="00807145" w:rsidRDefault="00807145" w:rsidP="00655DFA">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6EDC05A1" w14:textId="77777777" w:rsidR="00807145" w:rsidRDefault="00807145" w:rsidP="00655DFA">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9D0E34F"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ACFDE1" w14:textId="77777777" w:rsidR="00807145" w:rsidRPr="00991951" w:rsidRDefault="00807145" w:rsidP="00655DFA">
            <w:pPr>
              <w:pStyle w:val="TAL"/>
              <w:rPr>
                <w:lang w:val="en-US"/>
              </w:rPr>
            </w:pPr>
            <w:r w:rsidRPr="00991951">
              <w:rPr>
                <w:lang w:val="en-US"/>
              </w:rPr>
              <w:t xml:space="preserve">The PFD Management procedure is supported by the UP function. </w:t>
            </w:r>
          </w:p>
        </w:tc>
      </w:tr>
      <w:tr w:rsidR="00807145" w14:paraId="614C708E"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3A017F04" w14:textId="77777777" w:rsidR="00807145" w:rsidRDefault="00807145" w:rsidP="00655DFA">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6672A08E" w14:textId="77777777" w:rsidR="00807145" w:rsidRDefault="00807145" w:rsidP="00655DFA">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56865B33" w14:textId="77777777" w:rsidR="00807145" w:rsidRDefault="00807145" w:rsidP="00655DFA">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B6597C7"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7CAED9" w14:textId="77777777" w:rsidR="00807145" w:rsidRPr="00991951" w:rsidRDefault="00807145" w:rsidP="00655DFA">
            <w:pPr>
              <w:pStyle w:val="TAL"/>
              <w:rPr>
                <w:lang w:val="en-US"/>
              </w:rPr>
            </w:pPr>
            <w:r w:rsidRPr="00991951">
              <w:rPr>
                <w:lang w:val="en-US"/>
              </w:rPr>
              <w:t>Header Enrichment of Uplink traffic is supported by the UP function.</w:t>
            </w:r>
          </w:p>
        </w:tc>
      </w:tr>
      <w:tr w:rsidR="00807145" w14:paraId="7A77C8BE"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4C86DA7E" w14:textId="77777777" w:rsidR="00807145" w:rsidRDefault="00807145" w:rsidP="00655DFA">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6C78E49E" w14:textId="77777777" w:rsidR="00807145" w:rsidRDefault="00807145" w:rsidP="00655DFA">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74E78139" w14:textId="77777777" w:rsidR="00807145" w:rsidRDefault="00807145" w:rsidP="00655DFA">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70556369" w14:textId="77777777" w:rsidR="00807145" w:rsidRDefault="00807145" w:rsidP="00655DFA">
            <w:pPr>
              <w:pStyle w:val="TAC"/>
              <w:rPr>
                <w:lang w:val="fr-FR"/>
              </w:rPr>
            </w:pPr>
            <w:r>
              <w:rPr>
                <w:lang w:val="fr-FR"/>
              </w:rPr>
              <w:t>O</w:t>
            </w:r>
          </w:p>
          <w:p w14:paraId="16D3AF27" w14:textId="77777777" w:rsidR="00807145" w:rsidRDefault="00807145" w:rsidP="00655DFA">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51F33652" w14:textId="77777777" w:rsidR="00807145" w:rsidRPr="00991951" w:rsidRDefault="00807145" w:rsidP="00655DFA">
            <w:pPr>
              <w:pStyle w:val="TAL"/>
              <w:rPr>
                <w:lang w:val="en-US"/>
              </w:rPr>
            </w:pPr>
            <w:r w:rsidRPr="00991951">
              <w:rPr>
                <w:lang w:val="en-US"/>
              </w:rPr>
              <w:t xml:space="preserve">Traffic Redirection Enforcement in the UP function is supported by the UP function. </w:t>
            </w:r>
          </w:p>
        </w:tc>
      </w:tr>
      <w:tr w:rsidR="00807145" w14:paraId="06D0E704"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605D22DF" w14:textId="77777777" w:rsidR="00807145" w:rsidRDefault="00807145" w:rsidP="00655DFA">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700FBCF8" w14:textId="77777777" w:rsidR="00807145" w:rsidRDefault="00807145" w:rsidP="00655DFA">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26D16EE1" w14:textId="77777777" w:rsidR="00807145" w:rsidRDefault="00807145" w:rsidP="00655DFA">
            <w:pPr>
              <w:pStyle w:val="TAC"/>
              <w:rPr>
                <w:lang w:val="fr-FR"/>
              </w:rPr>
            </w:pPr>
            <w:r>
              <w:rPr>
                <w:lang w:val="fr-FR"/>
              </w:rPr>
              <w:t>Sxa, Sxb, N4</w:t>
            </w:r>
          </w:p>
        </w:tc>
        <w:tc>
          <w:tcPr>
            <w:tcW w:w="1134" w:type="dxa"/>
            <w:tcBorders>
              <w:top w:val="single" w:sz="4" w:space="0" w:color="auto"/>
              <w:left w:val="single" w:sz="4" w:space="0" w:color="auto"/>
              <w:bottom w:val="single" w:sz="4" w:space="0" w:color="auto"/>
              <w:right w:val="single" w:sz="4" w:space="0" w:color="auto"/>
            </w:tcBorders>
            <w:hideMark/>
          </w:tcPr>
          <w:p w14:paraId="4B978016" w14:textId="77777777" w:rsidR="00807145" w:rsidRDefault="00807145" w:rsidP="00655DFA">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0E199760" w14:textId="77777777" w:rsidR="00807145" w:rsidRPr="00991951" w:rsidRDefault="00807145" w:rsidP="00655DFA">
            <w:pPr>
              <w:pStyle w:val="TAL"/>
              <w:rPr>
                <w:lang w:val="en-US"/>
              </w:rPr>
            </w:pPr>
            <w:r w:rsidRPr="00991951">
              <w:rPr>
                <w:lang w:val="en-US"/>
              </w:rPr>
              <w:t>Sending of End Marker packets supported by the UP function.</w:t>
            </w:r>
          </w:p>
        </w:tc>
      </w:tr>
      <w:tr w:rsidR="00807145" w14:paraId="041B887B"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173B2D38" w14:textId="77777777" w:rsidR="00807145" w:rsidRDefault="00807145" w:rsidP="00655DFA">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544269A0" w14:textId="77777777" w:rsidR="00807145" w:rsidRDefault="00807145" w:rsidP="00655DFA">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12DB0661" w14:textId="77777777" w:rsidR="00807145" w:rsidRPr="00DD6D47" w:rsidRDefault="00807145" w:rsidP="00655DFA">
            <w:pPr>
              <w:pStyle w:val="TAC"/>
              <w:rPr>
                <w:lang w:val="fr-FR"/>
              </w:rPr>
            </w:pPr>
            <w:r w:rsidRPr="00DD6D47">
              <w:rPr>
                <w:lang w:val="fr-FR"/>
              </w:rPr>
              <w:t>Sxa, Sxb, Sxc,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77907640" w14:textId="77777777" w:rsidR="00807145" w:rsidRDefault="00807145" w:rsidP="00655DFA">
            <w:pPr>
              <w:pStyle w:val="TAC"/>
              <w:rPr>
                <w:lang w:val="fr-FR"/>
              </w:rPr>
            </w:pPr>
            <w:r>
              <w:rPr>
                <w:lang w:val="fr-FR"/>
              </w:rPr>
              <w:t>O</w:t>
            </w:r>
          </w:p>
          <w:p w14:paraId="7C156C3C" w14:textId="77777777" w:rsidR="00807145" w:rsidRDefault="00807145" w:rsidP="00655DFA">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5CE624B8" w14:textId="77777777" w:rsidR="00807145" w:rsidRPr="00991951" w:rsidRDefault="00807145" w:rsidP="00655DFA">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807145" w14:paraId="3A69F067"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2F4F7DCC" w14:textId="77777777" w:rsidR="00807145" w:rsidRDefault="00807145" w:rsidP="00655DFA">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799CDE8" w14:textId="77777777" w:rsidR="00807145" w:rsidRDefault="00807145" w:rsidP="00655DFA">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027D0C1C" w14:textId="77777777" w:rsidR="00807145" w:rsidRDefault="00807145" w:rsidP="00655DFA">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124644F3"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CFC94A" w14:textId="77777777" w:rsidR="00807145" w:rsidRPr="00991951" w:rsidRDefault="00807145" w:rsidP="00655DFA">
            <w:pPr>
              <w:pStyle w:val="TAL"/>
              <w:rPr>
                <w:lang w:val="en-US"/>
              </w:rPr>
            </w:pPr>
            <w:r w:rsidRPr="00991951">
              <w:rPr>
                <w:lang w:val="en-US"/>
              </w:rPr>
              <w:t>Support of UL/DL Buffering Control</w:t>
            </w:r>
          </w:p>
        </w:tc>
      </w:tr>
      <w:tr w:rsidR="00807145" w14:paraId="6A2E0C58"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0D387510" w14:textId="77777777" w:rsidR="00807145" w:rsidRDefault="00807145" w:rsidP="00655DFA">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49EFB1E4" w14:textId="77777777" w:rsidR="00807145" w:rsidRDefault="00807145" w:rsidP="00655DFA">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B8851D2" w14:textId="77777777" w:rsidR="00807145" w:rsidRDefault="00807145" w:rsidP="00655DFA">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07B79E8A"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A49BEEB" w14:textId="77777777" w:rsidR="00807145" w:rsidRPr="00991951" w:rsidRDefault="00807145" w:rsidP="00655DFA">
            <w:pPr>
              <w:pStyle w:val="TAL"/>
              <w:rPr>
                <w:lang w:val="en-US"/>
              </w:rPr>
            </w:pPr>
            <w:r w:rsidRPr="00991951">
              <w:rPr>
                <w:lang w:val="en-US"/>
              </w:rPr>
              <w:t xml:space="preserve">The </w:t>
            </w:r>
            <w:proofErr w:type="gramStart"/>
            <w:r w:rsidRPr="00991951">
              <w:rPr>
                <w:lang w:val="en-US"/>
              </w:rPr>
              <w:t>UP function</w:t>
            </w:r>
            <w:proofErr w:type="gramEnd"/>
            <w:r w:rsidRPr="00991951">
              <w:rPr>
                <w:lang w:val="en-US"/>
              </w:rPr>
              <w:t xml:space="preserve"> supports being provisioned with the Quota Action to apply when reaching quotas. </w:t>
            </w:r>
          </w:p>
        </w:tc>
      </w:tr>
      <w:tr w:rsidR="00807145" w14:paraId="5D7C561F"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039C770C" w14:textId="77777777" w:rsidR="00807145" w:rsidRDefault="00807145" w:rsidP="00655DFA">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248FAA21" w14:textId="77777777" w:rsidR="00807145" w:rsidRDefault="00807145" w:rsidP="00655DFA">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367E7241" w14:textId="77777777" w:rsidR="00807145" w:rsidRDefault="00807145" w:rsidP="00655DFA">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2BF1FF48"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DDB348F" w14:textId="77777777" w:rsidR="00807145" w:rsidRPr="00991951" w:rsidRDefault="00807145" w:rsidP="00655DFA">
            <w:pPr>
              <w:pStyle w:val="TAL"/>
              <w:rPr>
                <w:lang w:val="en-US"/>
              </w:rPr>
            </w:pPr>
            <w:r w:rsidRPr="00991951">
              <w:rPr>
                <w:lang w:val="en-US"/>
              </w:rPr>
              <w:t xml:space="preserve">The UP function supports Trace (see clause 5.15). </w:t>
            </w:r>
          </w:p>
        </w:tc>
      </w:tr>
      <w:tr w:rsidR="00807145" w14:paraId="0D459D3F"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0600CCFD" w14:textId="77777777" w:rsidR="00807145" w:rsidRDefault="00807145" w:rsidP="00655DFA">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67C4C4B3" w14:textId="77777777" w:rsidR="00807145" w:rsidRDefault="00807145" w:rsidP="00655DFA">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02BAE91D" w14:textId="77777777" w:rsidR="00807145" w:rsidRDefault="00807145" w:rsidP="00655DFA">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578DA818"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0768127" w14:textId="77777777" w:rsidR="00807145" w:rsidRPr="00991951" w:rsidRDefault="00807145" w:rsidP="00655DFA">
            <w:pPr>
              <w:pStyle w:val="TAL"/>
              <w:rPr>
                <w:lang w:val="en-US"/>
              </w:rPr>
            </w:pPr>
            <w:r w:rsidRPr="00991951">
              <w:rPr>
                <w:lang w:val="en-US"/>
              </w:rPr>
              <w:t>The UP function supports Framed Routing (see IETF RFC 2865 [37] and IETF RFC 3162 [38]).</w:t>
            </w:r>
          </w:p>
        </w:tc>
      </w:tr>
      <w:tr w:rsidR="00807145" w14:paraId="01A67FC6"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42AE38E7" w14:textId="77777777" w:rsidR="00807145" w:rsidRDefault="00807145" w:rsidP="00655DFA">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0C9C68B" w14:textId="77777777" w:rsidR="00807145" w:rsidRDefault="00807145" w:rsidP="00655DFA">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47D2870E" w14:textId="77777777" w:rsidR="00807145" w:rsidRDefault="00807145" w:rsidP="00655DFA">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729405A4"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3A95173" w14:textId="77777777" w:rsidR="00807145" w:rsidRPr="00991951" w:rsidRDefault="00807145" w:rsidP="00655DFA">
            <w:pPr>
              <w:pStyle w:val="TAL"/>
              <w:rPr>
                <w:lang w:val="en-US"/>
              </w:rPr>
            </w:pPr>
            <w:r w:rsidRPr="00991951">
              <w:rPr>
                <w:lang w:val="en-US"/>
              </w:rPr>
              <w:t>The UP function supports a PFD Contents including a property with multiple values.</w:t>
            </w:r>
          </w:p>
        </w:tc>
      </w:tr>
      <w:tr w:rsidR="00807145" w14:paraId="1D6C3350"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6B807DFB" w14:textId="77777777" w:rsidR="00807145" w:rsidRDefault="00807145" w:rsidP="00655DFA">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B6E0916" w14:textId="77777777" w:rsidR="00807145" w:rsidRDefault="00807145" w:rsidP="00655DFA">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075F5C99" w14:textId="77777777" w:rsidR="00807145" w:rsidRDefault="00807145" w:rsidP="00655DFA">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070179F"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74717E4" w14:textId="77777777" w:rsidR="00807145" w:rsidRPr="00991951" w:rsidRDefault="00807145" w:rsidP="00655DFA">
            <w:pPr>
              <w:pStyle w:val="TAL"/>
              <w:rPr>
                <w:lang w:val="en-US"/>
              </w:rPr>
            </w:pPr>
            <w:r w:rsidRPr="00991951">
              <w:rPr>
                <w:lang w:val="en-US"/>
              </w:rPr>
              <w:t>The UP function supports the Enhanced PFCP Association Release feature (see clause 5.18).</w:t>
            </w:r>
          </w:p>
        </w:tc>
      </w:tr>
      <w:tr w:rsidR="00807145" w14:paraId="70FDF481"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5AF9415A" w14:textId="77777777" w:rsidR="00807145" w:rsidRDefault="00807145" w:rsidP="00655DFA">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74D09DD" w14:textId="77777777" w:rsidR="00807145" w:rsidRDefault="00807145" w:rsidP="00655DFA">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518039E7" w14:textId="77777777" w:rsidR="00807145" w:rsidRDefault="00807145" w:rsidP="00655DFA">
            <w:pPr>
              <w:pStyle w:val="TAC"/>
              <w:rPr>
                <w:lang w:val="fr-FR"/>
              </w:rPr>
            </w:pPr>
            <w:r>
              <w:rPr>
                <w:lang w:val="fr-FR"/>
              </w:rPr>
              <w:t>Sxb, Sxc, N4</w:t>
            </w:r>
          </w:p>
        </w:tc>
        <w:tc>
          <w:tcPr>
            <w:tcW w:w="1134" w:type="dxa"/>
            <w:tcBorders>
              <w:top w:val="single" w:sz="4" w:space="0" w:color="auto"/>
              <w:left w:val="single" w:sz="4" w:space="0" w:color="auto"/>
              <w:bottom w:val="single" w:sz="4" w:space="0" w:color="auto"/>
              <w:right w:val="single" w:sz="4" w:space="0" w:color="auto"/>
            </w:tcBorders>
            <w:hideMark/>
          </w:tcPr>
          <w:p w14:paraId="3F3A2BDC"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5B161B4" w14:textId="77777777" w:rsidR="00807145" w:rsidRPr="00991951" w:rsidRDefault="00807145" w:rsidP="00655DFA">
            <w:pPr>
              <w:pStyle w:val="TAL"/>
              <w:rPr>
                <w:lang w:val="en-US"/>
              </w:rPr>
            </w:pPr>
            <w:r w:rsidRPr="00991951">
              <w:rPr>
                <w:lang w:val="en-US"/>
              </w:rPr>
              <w:t>The UP function supports Deferred PDR Activation or Deactivation.</w:t>
            </w:r>
          </w:p>
        </w:tc>
      </w:tr>
      <w:tr w:rsidR="00807145" w14:paraId="3233A113"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5999E8F4" w14:textId="77777777" w:rsidR="00807145" w:rsidRDefault="00807145" w:rsidP="00655DFA">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08ACEA8" w14:textId="77777777" w:rsidR="00807145" w:rsidRDefault="00807145" w:rsidP="00655DFA">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826B9BA" w14:textId="77777777" w:rsidR="00807145" w:rsidRDefault="00807145" w:rsidP="00655DFA">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30B00557"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BC9A7B4" w14:textId="77777777" w:rsidR="00807145" w:rsidRPr="00991951" w:rsidRDefault="00807145" w:rsidP="00655DFA">
            <w:pPr>
              <w:pStyle w:val="TAL"/>
              <w:rPr>
                <w:lang w:val="en-US"/>
              </w:rPr>
            </w:pPr>
            <w:r w:rsidRPr="00991951">
              <w:rPr>
                <w:lang w:val="en-US"/>
              </w:rPr>
              <w:t xml:space="preserve">The UP function supports the Activation and Deactivation of Pre-defined PDRs (see clause 5.19). </w:t>
            </w:r>
          </w:p>
        </w:tc>
      </w:tr>
      <w:tr w:rsidR="00807145" w14:paraId="389B04D0"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01B712F9" w14:textId="77777777" w:rsidR="00807145" w:rsidRDefault="00807145" w:rsidP="00655DFA">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675F8F5B" w14:textId="77777777" w:rsidR="00807145" w:rsidRDefault="00807145" w:rsidP="00655DFA">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80B790A" w14:textId="77777777" w:rsidR="00807145" w:rsidRDefault="00807145" w:rsidP="00655DFA">
            <w:pPr>
              <w:pStyle w:val="TAC"/>
              <w:rPr>
                <w:lang w:val="fr-FR"/>
              </w:rPr>
            </w:pPr>
            <w:r>
              <w:rPr>
                <w:lang w:val="fr-FR"/>
              </w:rPr>
              <w:t>Sxb, N4</w:t>
            </w:r>
          </w:p>
        </w:tc>
        <w:tc>
          <w:tcPr>
            <w:tcW w:w="1134" w:type="dxa"/>
            <w:tcBorders>
              <w:top w:val="single" w:sz="4" w:space="0" w:color="auto"/>
              <w:left w:val="single" w:sz="4" w:space="0" w:color="auto"/>
              <w:bottom w:val="single" w:sz="4" w:space="0" w:color="auto"/>
              <w:right w:val="single" w:sz="4" w:space="0" w:color="auto"/>
            </w:tcBorders>
            <w:hideMark/>
          </w:tcPr>
          <w:p w14:paraId="4B2F6374" w14:textId="77777777" w:rsidR="00807145" w:rsidRDefault="00807145" w:rsidP="00655DFA">
            <w:pPr>
              <w:pStyle w:val="TAC"/>
              <w:rPr>
                <w:lang w:val="en-US"/>
              </w:rPr>
            </w:pPr>
            <w:r>
              <w:rPr>
                <w:lang w:val="en-US"/>
              </w:rPr>
              <w:t>O</w:t>
            </w:r>
          </w:p>
          <w:p w14:paraId="7407256A" w14:textId="77777777" w:rsidR="00807145" w:rsidRDefault="00807145" w:rsidP="00655DFA">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51335043" w14:textId="77777777" w:rsidR="00807145" w:rsidRDefault="00807145" w:rsidP="00655DFA">
            <w:pPr>
              <w:pStyle w:val="TAL"/>
              <w:rPr>
                <w:lang w:val="en-US"/>
              </w:rPr>
            </w:pPr>
            <w:r>
              <w:rPr>
                <w:lang w:val="en-US"/>
              </w:rPr>
              <w:t>The UP function supports allocating UE IP addresses or prefixes (see clause 5.21).</w:t>
            </w:r>
          </w:p>
        </w:tc>
      </w:tr>
      <w:tr w:rsidR="00807145" w14:paraId="593EE307"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2E147DAD" w14:textId="77777777" w:rsidR="00807145" w:rsidRDefault="00807145" w:rsidP="00655DFA">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3260EB7" w14:textId="77777777" w:rsidR="00807145" w:rsidRDefault="00807145" w:rsidP="00655DFA">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460F7D83" w14:textId="77777777" w:rsidR="00807145" w:rsidRDefault="00807145" w:rsidP="00655DFA">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B4EEE2B"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13D0D1" w14:textId="77777777" w:rsidR="00807145" w:rsidRPr="00991951" w:rsidRDefault="00807145" w:rsidP="00655DFA">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807145" w14:paraId="4F36323A"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5C985C2F" w14:textId="77777777" w:rsidR="00807145" w:rsidRDefault="00807145" w:rsidP="00655DFA">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C154C57" w14:textId="77777777" w:rsidR="00807145" w:rsidRDefault="00807145" w:rsidP="00655DFA">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381E9A92" w14:textId="77777777" w:rsidR="00807145" w:rsidRDefault="00807145" w:rsidP="00655DFA">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091C9B46"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97D83CE" w14:textId="77777777" w:rsidR="00807145" w:rsidRDefault="00807145" w:rsidP="00655DFA">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r>
              <w:rPr>
                <w:lang w:val="fr-FR"/>
              </w:rPr>
              <w:t>See also clause 5.2.2.2.1.</w:t>
            </w:r>
          </w:p>
        </w:tc>
      </w:tr>
      <w:tr w:rsidR="00807145" w14:paraId="56E36383"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6D31C458" w14:textId="77777777" w:rsidR="00807145" w:rsidRDefault="00807145" w:rsidP="00655DFA">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294645AD" w14:textId="77777777" w:rsidR="00807145" w:rsidRDefault="00807145" w:rsidP="00655DFA">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07EBD24C" w14:textId="77777777" w:rsidR="00807145" w:rsidRDefault="00807145" w:rsidP="00655D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CEF55EB"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C00DF0" w14:textId="77777777" w:rsidR="00807145" w:rsidRPr="00991951" w:rsidRDefault="00807145" w:rsidP="00655DFA">
            <w:pPr>
              <w:pStyle w:val="TAL"/>
              <w:rPr>
                <w:lang w:val="en-US"/>
              </w:rPr>
            </w:pPr>
            <w:r w:rsidRPr="00991951">
              <w:rPr>
                <w:lang w:val="en-US"/>
              </w:rPr>
              <w:t>UPF supports multiple instances of Traffic Endpoint IDs in a PDI.</w:t>
            </w:r>
          </w:p>
        </w:tc>
      </w:tr>
      <w:tr w:rsidR="00807145" w14:paraId="3576B3BE"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6C6D82B0" w14:textId="77777777" w:rsidR="00807145" w:rsidRDefault="00807145" w:rsidP="00655DFA">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403B7B92" w14:textId="77777777" w:rsidR="00807145" w:rsidRDefault="00807145" w:rsidP="00655DFA">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5005D97" w14:textId="77777777" w:rsidR="00807145" w:rsidRPr="00DD6D47" w:rsidRDefault="00807145" w:rsidP="00655DFA">
            <w:pPr>
              <w:pStyle w:val="TAC"/>
              <w:rPr>
                <w:lang w:val="fr-FR"/>
              </w:rPr>
            </w:pPr>
            <w:r w:rsidRPr="00DD6D47">
              <w:rPr>
                <w:lang w:val="fr-FR"/>
              </w:rPr>
              <w:t>Sxa, Sxb, Sxc,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A13439F"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015F578" w14:textId="77777777" w:rsidR="00807145" w:rsidRPr="00991951" w:rsidRDefault="00807145" w:rsidP="00655DFA">
            <w:pPr>
              <w:pStyle w:val="TAL"/>
              <w:rPr>
                <w:lang w:val="en-US"/>
              </w:rPr>
            </w:pPr>
            <w:r w:rsidRPr="00991951">
              <w:rPr>
                <w:lang w:val="en-US"/>
              </w:rPr>
              <w:t>PFCP messages bundling (see clause 6.5) is supported by the UP function.</w:t>
            </w:r>
          </w:p>
        </w:tc>
      </w:tr>
      <w:tr w:rsidR="00807145" w14:paraId="33CBA193"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25DA4DE0" w14:textId="77777777" w:rsidR="00807145" w:rsidRDefault="00807145" w:rsidP="00655DFA">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42EA59A6" w14:textId="77777777" w:rsidR="00807145" w:rsidRDefault="00807145" w:rsidP="00655DFA">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337E15E3" w14:textId="77777777" w:rsidR="00807145" w:rsidRDefault="00807145" w:rsidP="00655D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71A847A"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F58FC16" w14:textId="77777777" w:rsidR="00807145" w:rsidRDefault="00807145" w:rsidP="00655DFA">
            <w:pPr>
              <w:pStyle w:val="TAL"/>
              <w:rPr>
                <w:lang w:val="fr-FR"/>
              </w:rPr>
            </w:pPr>
            <w:r w:rsidRPr="00991951">
              <w:rPr>
                <w:lang w:val="en-US"/>
              </w:rPr>
              <w:t xml:space="preserve">UPF support of 5G VN Group Communication. </w:t>
            </w:r>
            <w:r>
              <w:rPr>
                <w:lang w:val="fr-FR"/>
              </w:rPr>
              <w:t>(See clause 5.23)</w:t>
            </w:r>
          </w:p>
        </w:tc>
      </w:tr>
      <w:tr w:rsidR="00807145" w14:paraId="06469488"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2602461E" w14:textId="77777777" w:rsidR="00807145" w:rsidRDefault="00807145" w:rsidP="00655DFA">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4048ABD7" w14:textId="77777777" w:rsidR="00807145" w:rsidRDefault="00807145" w:rsidP="00655DFA">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3EF520C3" w14:textId="77777777" w:rsidR="00807145" w:rsidRDefault="00807145" w:rsidP="00655DFA">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CF6A185"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9F4C7F" w14:textId="77777777" w:rsidR="00807145" w:rsidRPr="00991951" w:rsidRDefault="00807145" w:rsidP="00655DFA">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807145" w14:paraId="71586426"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5CBCEA90" w14:textId="77777777" w:rsidR="00807145" w:rsidRDefault="00807145" w:rsidP="00655DFA">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567F8940" w14:textId="77777777" w:rsidR="00807145" w:rsidRDefault="00807145" w:rsidP="00655DFA">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5C14E83" w14:textId="77777777" w:rsidR="00807145" w:rsidRDefault="00807145" w:rsidP="00655D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3EDF7DF"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4AD84A" w14:textId="77777777" w:rsidR="00807145" w:rsidRPr="00991951" w:rsidRDefault="00807145" w:rsidP="00655DFA">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807145" w14:paraId="1957A043"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6706FAC4" w14:textId="77777777" w:rsidR="00807145" w:rsidRDefault="00807145" w:rsidP="00655DFA">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11CF1FE0" w14:textId="77777777" w:rsidR="00807145" w:rsidRDefault="00807145" w:rsidP="00655DFA">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520692B7" w14:textId="77777777" w:rsidR="00807145" w:rsidRDefault="00807145" w:rsidP="00655DFA">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6137551D"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2C92330" w14:textId="77777777" w:rsidR="00807145" w:rsidRPr="00991951" w:rsidRDefault="00807145" w:rsidP="00655DFA">
            <w:pPr>
              <w:pStyle w:val="TAL"/>
              <w:rPr>
                <w:lang w:val="en-US"/>
              </w:rPr>
            </w:pPr>
            <w:r w:rsidRPr="00991951">
              <w:rPr>
                <w:lang w:val="en-US" w:eastAsia="zh-CN"/>
              </w:rPr>
              <w:t>UP function</w:t>
            </w:r>
            <w:r w:rsidRPr="00991951">
              <w:rPr>
                <w:lang w:val="en-US"/>
              </w:rPr>
              <w:t xml:space="preserve"> support of quota validity time feature.</w:t>
            </w:r>
          </w:p>
        </w:tc>
      </w:tr>
      <w:tr w:rsidR="00807145" w14:paraId="2F57CB01"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51ABEA2E" w14:textId="77777777" w:rsidR="00807145" w:rsidRDefault="00807145" w:rsidP="00655DFA">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4B43B742" w14:textId="77777777" w:rsidR="00807145" w:rsidRDefault="00807145" w:rsidP="00655DFA">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7FDA42ED" w14:textId="77777777" w:rsidR="00807145" w:rsidRDefault="00807145" w:rsidP="00655DFA">
            <w:pPr>
              <w:pStyle w:val="TAC"/>
              <w:rPr>
                <w:lang w:val="fr-FR"/>
              </w:rPr>
            </w:pPr>
            <w:r>
              <w:rPr>
                <w:lang w:val="fr-FR"/>
              </w:rPr>
              <w:t>Sxa, Sxb, Sxc, N4</w:t>
            </w:r>
          </w:p>
        </w:tc>
        <w:tc>
          <w:tcPr>
            <w:tcW w:w="1134" w:type="dxa"/>
            <w:tcBorders>
              <w:top w:val="single" w:sz="4" w:space="0" w:color="auto"/>
              <w:left w:val="single" w:sz="4" w:space="0" w:color="auto"/>
              <w:bottom w:val="single" w:sz="4" w:space="0" w:color="auto"/>
              <w:right w:val="single" w:sz="4" w:space="0" w:color="auto"/>
            </w:tcBorders>
            <w:hideMark/>
          </w:tcPr>
          <w:p w14:paraId="73468A23" w14:textId="77777777" w:rsidR="00807145" w:rsidRDefault="00807145" w:rsidP="00655DF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42E4D48" w14:textId="77777777" w:rsidR="00807145" w:rsidRDefault="00807145" w:rsidP="00655DFA">
            <w:pPr>
              <w:pStyle w:val="TAL"/>
              <w:rPr>
                <w:lang w:val="en-US"/>
              </w:rPr>
            </w:pPr>
            <w:r>
              <w:rPr>
                <w:lang w:val="en-US"/>
              </w:rPr>
              <w:t>UP function support of Number of Reports as specified in clause 5.2.2.2.</w:t>
            </w:r>
          </w:p>
        </w:tc>
      </w:tr>
      <w:tr w:rsidR="00807145" w14:paraId="3B96AEF7"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5613A4FA" w14:textId="77777777" w:rsidR="00807145" w:rsidRDefault="00807145" w:rsidP="00655DFA">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4AACECD4" w14:textId="77777777" w:rsidR="00807145" w:rsidRDefault="00807145" w:rsidP="00655DFA">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67064AF8" w14:textId="77777777" w:rsidR="00807145" w:rsidRDefault="00807145" w:rsidP="00655D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776F0A5" w14:textId="77777777" w:rsidR="00807145" w:rsidRDefault="00807145" w:rsidP="00655DF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8FAE101" w14:textId="77777777" w:rsidR="00807145" w:rsidRDefault="00807145" w:rsidP="00655DFA">
            <w:pPr>
              <w:pStyle w:val="TAL"/>
              <w:rPr>
                <w:lang w:val="en-US"/>
              </w:rPr>
            </w:pPr>
            <w:r>
              <w:rPr>
                <w:lang w:val="en-US"/>
              </w:rPr>
              <w:t>UPF support of IPTV service (see clause 5.25)</w:t>
            </w:r>
          </w:p>
        </w:tc>
      </w:tr>
      <w:tr w:rsidR="00807145" w14:paraId="159D148B"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1EC31E23" w14:textId="77777777" w:rsidR="00807145" w:rsidRDefault="00807145" w:rsidP="00655DFA">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3E67E77A" w14:textId="77777777" w:rsidR="00807145" w:rsidRDefault="00807145" w:rsidP="00655DFA">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33280717" w14:textId="77777777" w:rsidR="00807145" w:rsidRDefault="00807145" w:rsidP="00655D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1A4DA0B"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C4DA5EC" w14:textId="77777777" w:rsidR="00807145" w:rsidRPr="00991951" w:rsidRDefault="00807145" w:rsidP="00655DFA">
            <w:pPr>
              <w:pStyle w:val="TAL"/>
              <w:rPr>
                <w:lang w:val="en-US"/>
              </w:rPr>
            </w:pPr>
            <w:r w:rsidRPr="00991951">
              <w:rPr>
                <w:lang w:val="en-US"/>
              </w:rPr>
              <w:t>UPF supports:</w:t>
            </w:r>
          </w:p>
          <w:p w14:paraId="59E324FA" w14:textId="77777777" w:rsidR="00807145" w:rsidRPr="00991951" w:rsidRDefault="00807145" w:rsidP="00655DFA">
            <w:pPr>
              <w:pStyle w:val="B1"/>
              <w:rPr>
                <w:rFonts w:ascii="Arial" w:hAnsi="Arial"/>
                <w:sz w:val="18"/>
                <w:lang w:val="en-US"/>
              </w:rPr>
            </w:pPr>
            <w:bookmarkStart w:id="168"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7A0E6747" w14:textId="77777777" w:rsidR="00807145" w:rsidRPr="00991951" w:rsidRDefault="00807145" w:rsidP="00655DFA">
            <w:pPr>
              <w:pStyle w:val="B1"/>
              <w:rPr>
                <w:rFonts w:ascii="Arial" w:hAnsi="Arial"/>
                <w:sz w:val="18"/>
                <w:lang w:val="en-US"/>
              </w:rPr>
            </w:pPr>
            <w:bookmarkStart w:id="169" w:name="_PERM_MCCTEMPBM_CRPT05021148___7"/>
            <w:bookmarkEnd w:id="168"/>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169"/>
          </w:p>
        </w:tc>
      </w:tr>
      <w:tr w:rsidR="00807145" w14:paraId="3F397D7C"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4629D4D0" w14:textId="77777777" w:rsidR="00807145" w:rsidRDefault="00807145" w:rsidP="00655DFA">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4DD611DE" w14:textId="77777777" w:rsidR="00807145" w:rsidRDefault="00807145" w:rsidP="00655DFA">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2878577A" w14:textId="77777777" w:rsidR="00807145" w:rsidRDefault="00807145" w:rsidP="00655DFA">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BC0B764" w14:textId="77777777" w:rsidR="00807145" w:rsidRDefault="00807145" w:rsidP="00655DFA">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B484987" w14:textId="77777777" w:rsidR="00807145" w:rsidRDefault="00807145" w:rsidP="00655DFA">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807145" w14:paraId="66729EAA"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1B8FD5CA" w14:textId="77777777" w:rsidR="00807145" w:rsidRDefault="00807145" w:rsidP="00655DFA">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780974C1" w14:textId="77777777" w:rsidR="00807145" w:rsidRDefault="00807145" w:rsidP="00655DFA">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1DD1102B" w14:textId="77777777" w:rsidR="00807145" w:rsidRDefault="00807145" w:rsidP="00655DF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7866056E" w14:textId="77777777" w:rsidR="00807145" w:rsidRDefault="00807145" w:rsidP="00655DF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CEB358F" w14:textId="77777777" w:rsidR="00807145" w:rsidRPr="00991951" w:rsidRDefault="00807145" w:rsidP="00655DFA">
            <w:pPr>
              <w:pStyle w:val="TAL"/>
              <w:rPr>
                <w:lang w:val="en-US"/>
              </w:rPr>
            </w:pPr>
            <w:r w:rsidRPr="00991951">
              <w:rPr>
                <w:lang w:val="en-US"/>
              </w:rPr>
              <w:t>UPF support of MPTCP Proxy functionality (see clause 5.20)</w:t>
            </w:r>
          </w:p>
        </w:tc>
      </w:tr>
      <w:tr w:rsidR="00807145" w14:paraId="7129F3FA"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563DD95E" w14:textId="77777777" w:rsidR="00807145" w:rsidRDefault="00807145" w:rsidP="00655DFA">
            <w:pPr>
              <w:pStyle w:val="TAC"/>
              <w:rPr>
                <w:lang w:val="fr-FR"/>
              </w:rPr>
            </w:pPr>
            <w:r w:rsidRPr="00915B35">
              <w:rPr>
                <w:rFonts w:eastAsia="等线"/>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1DC8BD6C" w14:textId="77777777" w:rsidR="00807145" w:rsidRDefault="00807145" w:rsidP="00655DFA">
            <w:pPr>
              <w:pStyle w:val="TAC"/>
              <w:rPr>
                <w:lang w:val="fr-FR"/>
              </w:rPr>
            </w:pPr>
            <w:r w:rsidRPr="00915B35">
              <w:rPr>
                <w:rFonts w:eastAsia="等线"/>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39179CA5" w14:textId="77777777" w:rsidR="00807145" w:rsidRDefault="00807145" w:rsidP="00655DFA">
            <w:pPr>
              <w:pStyle w:val="TAC"/>
              <w:rPr>
                <w:lang w:val="fr-FR"/>
              </w:rPr>
            </w:pPr>
            <w:r w:rsidRPr="00915B35">
              <w:rPr>
                <w:rFonts w:eastAsia="等线"/>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9E1398F" w14:textId="77777777" w:rsidR="00807145" w:rsidRDefault="00807145" w:rsidP="00655DFA">
            <w:pPr>
              <w:pStyle w:val="TAC"/>
              <w:rPr>
                <w:lang w:val="fr-FR"/>
              </w:rPr>
            </w:pPr>
            <w:r w:rsidRPr="00915B35">
              <w:rPr>
                <w:rFonts w:eastAsia="等线"/>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06A1810" w14:textId="77777777" w:rsidR="00807145" w:rsidRPr="00991951" w:rsidRDefault="00807145" w:rsidP="00655DFA">
            <w:pPr>
              <w:pStyle w:val="TAL"/>
              <w:rPr>
                <w:lang w:val="en-US"/>
              </w:rPr>
            </w:pPr>
            <w:r w:rsidRPr="00915B35">
              <w:rPr>
                <w:rFonts w:eastAsia="等线"/>
                <w:lang w:val="en-US"/>
              </w:rPr>
              <w:t>UPF support of ATSSS-LL steering functionality (see clause 5.20)</w:t>
            </w:r>
          </w:p>
        </w:tc>
      </w:tr>
      <w:tr w:rsidR="00807145" w14:paraId="0ADB4790"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7181B9AD" w14:textId="77777777" w:rsidR="00807145" w:rsidRDefault="00807145" w:rsidP="00655DFA">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8BD056E" w14:textId="77777777" w:rsidR="00807145" w:rsidRDefault="00807145" w:rsidP="00655DFA">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26860FE0" w14:textId="77777777" w:rsidR="00807145" w:rsidRDefault="00807145" w:rsidP="00655D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01BBFB9"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396CA4A" w14:textId="77777777" w:rsidR="00807145" w:rsidRPr="00991951" w:rsidRDefault="00807145" w:rsidP="00655DFA">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807145" w14:paraId="6C762D39"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1955168A" w14:textId="77777777" w:rsidR="00807145" w:rsidRDefault="00807145" w:rsidP="00655DFA">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704E5A96" w14:textId="77777777" w:rsidR="00807145" w:rsidRDefault="00807145" w:rsidP="00655DFA">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08F61E03" w14:textId="77777777" w:rsidR="00807145" w:rsidRDefault="00807145" w:rsidP="00655D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4EA13C2"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04DBF0" w14:textId="77777777" w:rsidR="00807145" w:rsidRPr="00991951" w:rsidRDefault="00807145" w:rsidP="00655DFA">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807145" w14:paraId="69994DDB"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0CB1D5E7" w14:textId="77777777" w:rsidR="00807145" w:rsidRDefault="00807145" w:rsidP="00655DFA">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D67C295" w14:textId="77777777" w:rsidR="00807145" w:rsidRDefault="00807145" w:rsidP="00655DFA">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30A0826E" w14:textId="77777777" w:rsidR="00807145" w:rsidRDefault="00807145" w:rsidP="00655DFA">
            <w:pPr>
              <w:pStyle w:val="TAC"/>
              <w:rPr>
                <w:lang w:val="fr-FR" w:eastAsia="zh-CN"/>
              </w:rPr>
            </w:pPr>
            <w:r>
              <w:rPr>
                <w:lang w:val="fr-FR" w:eastAsia="zh-CN"/>
              </w:rPr>
              <w:t>Sxa</w:t>
            </w:r>
          </w:p>
        </w:tc>
        <w:tc>
          <w:tcPr>
            <w:tcW w:w="1134" w:type="dxa"/>
            <w:tcBorders>
              <w:top w:val="single" w:sz="4" w:space="0" w:color="auto"/>
              <w:left w:val="single" w:sz="4" w:space="0" w:color="auto"/>
              <w:bottom w:val="single" w:sz="4" w:space="0" w:color="auto"/>
              <w:right w:val="single" w:sz="4" w:space="0" w:color="auto"/>
            </w:tcBorders>
            <w:hideMark/>
          </w:tcPr>
          <w:p w14:paraId="18B88790"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A354B5E" w14:textId="77777777" w:rsidR="00807145" w:rsidRDefault="00807145" w:rsidP="00655DFA">
            <w:pPr>
              <w:pStyle w:val="TAL"/>
              <w:rPr>
                <w:lang w:val="fr-FR" w:eastAsia="zh-CN"/>
              </w:rPr>
            </w:pPr>
            <w:r w:rsidRPr="00991951">
              <w:rPr>
                <w:lang w:val="en-US" w:eastAsia="zh-CN"/>
              </w:rPr>
              <w:t xml:space="preserve">SGW-U support of reporting the size of DL Data Packets. </w:t>
            </w:r>
            <w:r>
              <w:rPr>
                <w:lang w:val="fr-FR"/>
              </w:rPr>
              <w:t>(see clause 5.2.4.1).</w:t>
            </w:r>
          </w:p>
        </w:tc>
      </w:tr>
      <w:tr w:rsidR="00807145" w14:paraId="5532B17F"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394CBC60" w14:textId="77777777" w:rsidR="00807145" w:rsidRDefault="00807145" w:rsidP="00655DFA">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FE38557" w14:textId="77777777" w:rsidR="00807145" w:rsidRDefault="00807145" w:rsidP="00655DFA">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667F4BF8" w14:textId="77777777" w:rsidR="00807145" w:rsidRDefault="00807145" w:rsidP="00655DFA">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3C92627A"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D8C60C" w14:textId="77777777" w:rsidR="00807145" w:rsidRDefault="00807145" w:rsidP="00655DFA">
            <w:pPr>
              <w:pStyle w:val="TAL"/>
              <w:rPr>
                <w:lang w:val="fr-FR" w:eastAsia="zh-CN"/>
              </w:rPr>
            </w:pPr>
            <w:r w:rsidRPr="00991951">
              <w:rPr>
                <w:lang w:val="en-US" w:eastAsia="zh-CN"/>
              </w:rPr>
              <w:t xml:space="preserve">UP function support of CIoT feature, e.g. small data packet rate enforcement. </w:t>
            </w:r>
            <w:r>
              <w:rPr>
                <w:lang w:val="fr-FR" w:eastAsia="zh-CN"/>
              </w:rPr>
              <w:t>(see 5.4.15)</w:t>
            </w:r>
          </w:p>
        </w:tc>
      </w:tr>
      <w:tr w:rsidR="00807145" w14:paraId="355D6D9F"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14D027A3" w14:textId="77777777" w:rsidR="00807145" w:rsidRDefault="00807145" w:rsidP="00655DFA">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08D4B2B" w14:textId="77777777" w:rsidR="00807145" w:rsidRDefault="00807145" w:rsidP="00655DFA">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78977E1" w14:textId="77777777" w:rsidR="00807145" w:rsidRDefault="00807145" w:rsidP="00655D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FC8C29D"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3DECCA4" w14:textId="77777777" w:rsidR="00807145" w:rsidRPr="00991951" w:rsidRDefault="00807145" w:rsidP="00655DFA">
            <w:pPr>
              <w:pStyle w:val="TAL"/>
              <w:rPr>
                <w:lang w:val="en-US" w:eastAsia="zh-CN"/>
              </w:rPr>
            </w:pPr>
            <w:r w:rsidRPr="00991951">
              <w:rPr>
                <w:lang w:val="en-US" w:eastAsia="zh-CN"/>
              </w:rPr>
              <w:t>UPF support of Ethernet PDU Session Anchor Relocation (see clause 5.13.6).</w:t>
            </w:r>
          </w:p>
        </w:tc>
      </w:tr>
      <w:tr w:rsidR="00807145" w14:paraId="2B20EA65"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5C432F85" w14:textId="77777777" w:rsidR="00807145" w:rsidRDefault="00807145" w:rsidP="00655DFA">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1882FB74" w14:textId="77777777" w:rsidR="00807145" w:rsidRDefault="00807145" w:rsidP="00655DFA">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73F54776" w14:textId="77777777" w:rsidR="00807145" w:rsidRDefault="00807145" w:rsidP="00655D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23C36E28"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B65CAC7" w14:textId="77777777" w:rsidR="00807145" w:rsidRDefault="00807145" w:rsidP="00655DFA">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807145" w14:paraId="5788FFE4"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28CCDDB7" w14:textId="77777777" w:rsidR="00807145" w:rsidRDefault="00807145" w:rsidP="00655DFA">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566271B9" w14:textId="77777777" w:rsidR="00807145" w:rsidRDefault="00807145" w:rsidP="00655DFA">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9B1A18C" w14:textId="77777777" w:rsidR="00807145" w:rsidRDefault="00807145" w:rsidP="00655DFA">
            <w:pPr>
              <w:pStyle w:val="TAC"/>
              <w:rPr>
                <w:lang w:val="fr-FR" w:eastAsia="zh-CN"/>
              </w:rPr>
            </w:pPr>
            <w:r>
              <w:rPr>
                <w:lang w:val="fr-FR" w:eastAsia="zh-CN"/>
              </w:rPr>
              <w:t>Sxb, N4</w:t>
            </w:r>
          </w:p>
        </w:tc>
        <w:tc>
          <w:tcPr>
            <w:tcW w:w="1134" w:type="dxa"/>
            <w:tcBorders>
              <w:top w:val="single" w:sz="4" w:space="0" w:color="auto"/>
              <w:left w:val="single" w:sz="4" w:space="0" w:color="auto"/>
              <w:bottom w:val="single" w:sz="4" w:space="0" w:color="auto"/>
              <w:right w:val="single" w:sz="4" w:space="0" w:color="auto"/>
            </w:tcBorders>
            <w:hideMark/>
          </w:tcPr>
          <w:p w14:paraId="4E8F3B72"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67E8581B" w14:textId="77777777" w:rsidR="00807145" w:rsidRPr="00991951" w:rsidRDefault="00807145" w:rsidP="00655DFA">
            <w:pPr>
              <w:pStyle w:val="TAL"/>
              <w:rPr>
                <w:lang w:val="en-US" w:eastAsia="zh-CN"/>
              </w:rPr>
            </w:pPr>
            <w:r w:rsidRPr="00991951">
              <w:rPr>
                <w:lang w:val="en-US" w:eastAsia="zh-CN"/>
              </w:rPr>
              <w:t>UP function support of Reliable Data Service (see clause 5.29).</w:t>
            </w:r>
          </w:p>
        </w:tc>
      </w:tr>
      <w:tr w:rsidR="00807145" w14:paraId="1390940C" w14:textId="77777777" w:rsidTr="00655DFA">
        <w:trPr>
          <w:cantSplit/>
        </w:trPr>
        <w:tc>
          <w:tcPr>
            <w:tcW w:w="867" w:type="dxa"/>
            <w:tcBorders>
              <w:top w:val="single" w:sz="4" w:space="0" w:color="auto"/>
              <w:left w:val="single" w:sz="4" w:space="0" w:color="auto"/>
              <w:bottom w:val="single" w:sz="4" w:space="0" w:color="auto"/>
              <w:right w:val="single" w:sz="4" w:space="0" w:color="auto"/>
            </w:tcBorders>
            <w:hideMark/>
          </w:tcPr>
          <w:p w14:paraId="3DCD9FE0" w14:textId="77777777" w:rsidR="00807145" w:rsidRDefault="00807145" w:rsidP="00655DFA">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147B2A3F" w14:textId="77777777" w:rsidR="00807145" w:rsidRDefault="00807145" w:rsidP="00655DFA">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54106C81" w14:textId="77777777" w:rsidR="00807145" w:rsidRDefault="00807145" w:rsidP="00655DF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51F84DB"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5387FED" w14:textId="77777777" w:rsidR="00807145" w:rsidRPr="00991951" w:rsidRDefault="00807145" w:rsidP="00655DFA">
            <w:pPr>
              <w:pStyle w:val="TAL"/>
              <w:rPr>
                <w:lang w:val="en-US" w:eastAsia="zh-CN"/>
              </w:rPr>
            </w:pPr>
            <w:r w:rsidRPr="00991951">
              <w:rPr>
                <w:lang w:val="en-US" w:eastAsia="zh-CN"/>
              </w:rPr>
              <w:t>UPF support of RTT measurements towards the UE Without PMF.</w:t>
            </w:r>
          </w:p>
        </w:tc>
      </w:tr>
      <w:tr w:rsidR="00807145" w14:paraId="64DA8CF5"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2C8C4808" w14:textId="77777777" w:rsidR="00807145" w:rsidRDefault="00807145" w:rsidP="00655DFA">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1CB4332D" w14:textId="77777777" w:rsidR="00807145" w:rsidRDefault="00807145" w:rsidP="00655DFA">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481BF7C6" w14:textId="77777777" w:rsidR="00807145" w:rsidRDefault="00807145" w:rsidP="00655DFA">
            <w:pPr>
              <w:pStyle w:val="TAC"/>
              <w:rPr>
                <w:lang w:val="fr-FR" w:eastAsia="zh-CN"/>
              </w:rPr>
            </w:pPr>
            <w:r>
              <w:rPr>
                <w:lang w:val="fr-FR" w:eastAsia="zh-CN"/>
              </w:rPr>
              <w:t>Sxb, Sxc, N4</w:t>
            </w:r>
          </w:p>
        </w:tc>
        <w:tc>
          <w:tcPr>
            <w:tcW w:w="1134" w:type="dxa"/>
            <w:tcBorders>
              <w:top w:val="single" w:sz="4" w:space="0" w:color="auto"/>
              <w:left w:val="single" w:sz="4" w:space="0" w:color="auto"/>
              <w:bottom w:val="single" w:sz="4" w:space="0" w:color="auto"/>
              <w:right w:val="single" w:sz="4" w:space="0" w:color="auto"/>
            </w:tcBorders>
          </w:tcPr>
          <w:p w14:paraId="73FD4A22"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11E712" w14:textId="77777777" w:rsidR="00807145" w:rsidRDefault="00807145" w:rsidP="00655DFA">
            <w:pPr>
              <w:pStyle w:val="TAL"/>
              <w:rPr>
                <w:lang w:val="fr-FR" w:eastAsia="zh-CN"/>
              </w:rPr>
            </w:pPr>
            <w:r>
              <w:t xml:space="preserve">The </w:t>
            </w:r>
            <w:proofErr w:type="gramStart"/>
            <w:r>
              <w:t>UP function</w:t>
            </w:r>
            <w:proofErr w:type="gramEnd"/>
            <w:r>
              <w:t xml:space="preserve">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807145" w14:paraId="4EE4AD34"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2F5E70AA" w14:textId="77777777" w:rsidR="00807145" w:rsidRDefault="00807145" w:rsidP="00655DFA">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5515058B" w14:textId="77777777" w:rsidR="00807145" w:rsidRDefault="00807145" w:rsidP="00655DFA">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28292E5" w14:textId="77777777" w:rsidR="00807145" w:rsidRDefault="00807145" w:rsidP="00655DFA">
            <w:pPr>
              <w:pStyle w:val="TAC"/>
              <w:rPr>
                <w:lang w:val="fr-FR" w:eastAsia="zh-CN"/>
              </w:rPr>
            </w:pPr>
            <w:r>
              <w:rPr>
                <w:color w:val="000000" w:themeColor="text1"/>
                <w:szCs w:val="18"/>
                <w:lang w:val="fr-FR"/>
              </w:rPr>
              <w:t>Sxa, Sxb, N4</w:t>
            </w:r>
          </w:p>
        </w:tc>
        <w:tc>
          <w:tcPr>
            <w:tcW w:w="1134" w:type="dxa"/>
            <w:tcBorders>
              <w:top w:val="single" w:sz="4" w:space="0" w:color="auto"/>
              <w:left w:val="single" w:sz="4" w:space="0" w:color="auto"/>
              <w:bottom w:val="single" w:sz="4" w:space="0" w:color="auto"/>
              <w:right w:val="single" w:sz="4" w:space="0" w:color="auto"/>
            </w:tcBorders>
          </w:tcPr>
          <w:p w14:paraId="064A162A"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340FADC" w14:textId="77777777" w:rsidR="00807145" w:rsidRDefault="00807145" w:rsidP="00655DFA">
            <w:pPr>
              <w:pStyle w:val="TAL"/>
            </w:pPr>
            <w:r w:rsidRPr="000A1449">
              <w:t>UP function supports notifying start of Pause of Charging via user plane.</w:t>
            </w:r>
          </w:p>
        </w:tc>
      </w:tr>
      <w:tr w:rsidR="00807145" w14:paraId="31BB09C0"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35D57138" w14:textId="77777777" w:rsidR="00807145" w:rsidRDefault="00807145" w:rsidP="00655DFA">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58653634" w14:textId="77777777" w:rsidR="00807145" w:rsidRDefault="00807145" w:rsidP="00655DFA">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3DDD3FF5" w14:textId="77777777" w:rsidR="00807145" w:rsidRDefault="00807145" w:rsidP="00655DFA">
            <w:pPr>
              <w:pStyle w:val="TAC"/>
              <w:rPr>
                <w:color w:val="000000" w:themeColor="text1"/>
                <w:szCs w:val="18"/>
                <w:lang w:val="fr-FR"/>
              </w:rPr>
            </w:pPr>
            <w:r>
              <w:rPr>
                <w:color w:val="000000" w:themeColor="text1"/>
                <w:szCs w:val="18"/>
                <w:lang w:val="fr-FR"/>
              </w:rPr>
              <w:t>Sxb, N4</w:t>
            </w:r>
          </w:p>
        </w:tc>
        <w:tc>
          <w:tcPr>
            <w:tcW w:w="1134" w:type="dxa"/>
            <w:tcBorders>
              <w:top w:val="single" w:sz="4" w:space="0" w:color="auto"/>
              <w:left w:val="single" w:sz="4" w:space="0" w:color="auto"/>
              <w:bottom w:val="single" w:sz="4" w:space="0" w:color="auto"/>
              <w:right w:val="single" w:sz="4" w:space="0" w:color="auto"/>
            </w:tcBorders>
          </w:tcPr>
          <w:p w14:paraId="6BEB7663"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29B2BE" w14:textId="77777777" w:rsidR="00807145" w:rsidRDefault="00807145" w:rsidP="00655DFA">
            <w:pPr>
              <w:pStyle w:val="TAL"/>
            </w:pPr>
            <w:r w:rsidRPr="000A1449">
              <w:t>UP function supports the L2TP feature as described in clause 5.31.</w:t>
            </w:r>
          </w:p>
        </w:tc>
      </w:tr>
      <w:tr w:rsidR="00807145" w14:paraId="12DE1E7E"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6F71E5B6" w14:textId="77777777" w:rsidR="00807145" w:rsidRDefault="00807145" w:rsidP="00655DFA">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7F866495" w14:textId="77777777" w:rsidR="00807145" w:rsidRDefault="00807145" w:rsidP="00655DFA">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61CDB6DE" w14:textId="77777777" w:rsidR="00807145" w:rsidRDefault="00807145" w:rsidP="00655DFA">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2BED3D8A" w14:textId="77777777" w:rsidR="00807145" w:rsidRDefault="00807145" w:rsidP="00655DF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75E9745" w14:textId="77777777" w:rsidR="00807145" w:rsidRDefault="00807145" w:rsidP="00655DFA">
            <w:pPr>
              <w:pStyle w:val="TAL"/>
            </w:pPr>
            <w:r w:rsidRPr="000A1449">
              <w:t>UP function supports the uplink packets buffering during EAS relocation.</w:t>
            </w:r>
          </w:p>
        </w:tc>
      </w:tr>
      <w:tr w:rsidR="00807145" w14:paraId="3C1D287C"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6E4474E1" w14:textId="77777777" w:rsidR="00807145" w:rsidRDefault="00807145" w:rsidP="00655DFA">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5344C2EA" w14:textId="77777777" w:rsidR="00807145" w:rsidRDefault="00807145" w:rsidP="00655DFA">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0FF6697F" w14:textId="77777777" w:rsidR="00807145" w:rsidRDefault="00807145" w:rsidP="00655DFA">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7B39E27B"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6B29579" w14:textId="77777777" w:rsidR="00807145" w:rsidRDefault="00807145" w:rsidP="00655DFA">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807145" w14:paraId="0117F32C"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45A6FBAE" w14:textId="77777777" w:rsidR="00807145" w:rsidRDefault="00807145" w:rsidP="00655DFA">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32122BDC" w14:textId="77777777" w:rsidR="00807145" w:rsidRDefault="00807145" w:rsidP="00655DFA">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7E29751A"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77E7303"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90F0AA3" w14:textId="77777777" w:rsidR="00807145" w:rsidRDefault="00807145" w:rsidP="00655DFA">
            <w:pPr>
              <w:pStyle w:val="TAL"/>
              <w:rPr>
                <w:lang w:eastAsia="zh-CN"/>
              </w:rPr>
            </w:pPr>
            <w:r>
              <w:rPr>
                <w:lang w:eastAsia="zh-CN"/>
              </w:rPr>
              <w:t>UP function supports IP Address and Port number replacement (see clauses 5.33.3, 5.33.4 and 5.33.6).</w:t>
            </w:r>
          </w:p>
        </w:tc>
      </w:tr>
      <w:tr w:rsidR="00807145" w14:paraId="12FD9698"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0ED89E4D" w14:textId="77777777" w:rsidR="00807145" w:rsidRDefault="00807145" w:rsidP="00655DFA">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73DB61C" w14:textId="77777777" w:rsidR="00807145" w:rsidRDefault="00807145" w:rsidP="00655DFA">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05800FC1"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CE90418"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4EC58E" w14:textId="77777777" w:rsidR="00807145" w:rsidRDefault="00807145" w:rsidP="00655DFA">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807145" w14:paraId="50B96074"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2586F151" w14:textId="77777777" w:rsidR="00807145" w:rsidRDefault="00807145" w:rsidP="00655DFA">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4E47313" w14:textId="77777777" w:rsidR="00807145" w:rsidRDefault="00807145" w:rsidP="00655DFA">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0B1F7C68"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1F44B24"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F3881C" w14:textId="77777777" w:rsidR="00807145" w:rsidRDefault="00807145" w:rsidP="00655DFA">
            <w:pPr>
              <w:pStyle w:val="TAL"/>
              <w:rPr>
                <w:lang w:eastAsia="zh-CN"/>
              </w:rPr>
            </w:pPr>
            <w:r>
              <w:t>UP function supports Direct Reporting of QoS monitoring events to Local NEF or AF (see clause 5.33.5).</w:t>
            </w:r>
          </w:p>
        </w:tc>
      </w:tr>
      <w:tr w:rsidR="00807145" w14:paraId="6998E439"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72B62A83" w14:textId="77777777" w:rsidR="00807145" w:rsidRPr="00346DAC" w:rsidRDefault="00807145" w:rsidP="00655DFA">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189E4C4" w14:textId="77777777" w:rsidR="00807145" w:rsidRDefault="00807145" w:rsidP="00655DFA">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321A12BD"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D4DA6D7"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065934" w14:textId="77777777" w:rsidR="00807145" w:rsidRDefault="00807145" w:rsidP="00655DFA">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807145" w14:paraId="0C8EEF2E"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297851B9" w14:textId="77777777" w:rsidR="00807145" w:rsidRPr="00346DAC" w:rsidRDefault="00807145" w:rsidP="00655DFA">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7E3F915" w14:textId="77777777" w:rsidR="00807145" w:rsidRDefault="00807145" w:rsidP="00655DFA">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FD74A0F" w14:textId="77777777" w:rsidR="00807145" w:rsidRDefault="00807145" w:rsidP="00655DFA">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140FA78"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D578FB" w14:textId="77777777" w:rsidR="00807145" w:rsidRPr="00B605FA" w:rsidRDefault="00807145" w:rsidP="00655DFA">
            <w:pPr>
              <w:pStyle w:val="TAL"/>
              <w:rPr>
                <w:lang w:eastAsia="zh-CN"/>
              </w:rPr>
            </w:pPr>
            <w:r>
              <w:t>UP function supports Per Slice UP Resource Management (see clause 5.35).</w:t>
            </w:r>
          </w:p>
        </w:tc>
      </w:tr>
      <w:tr w:rsidR="00807145" w14:paraId="62AB5E2F"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627A81D0" w14:textId="77777777" w:rsidR="00807145" w:rsidRPr="00346DAC" w:rsidRDefault="00807145" w:rsidP="00655DFA">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10D2FB0E" w14:textId="77777777" w:rsidR="00807145" w:rsidRDefault="00807145" w:rsidP="00655DFA">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08F6108C"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2E570C5"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7243253" w14:textId="77777777" w:rsidR="00807145" w:rsidRDefault="00807145" w:rsidP="00655DFA">
            <w:pPr>
              <w:pStyle w:val="TAL"/>
            </w:pPr>
            <w:r>
              <w:t xml:space="preserve">UP function supports Enhanced Provisioning of Paging Policy Indicator feature as specified in clause 5.36.2. </w:t>
            </w:r>
          </w:p>
        </w:tc>
      </w:tr>
      <w:tr w:rsidR="00807145" w14:paraId="5F2F4F2D"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63492E94" w14:textId="77777777" w:rsidR="00807145" w:rsidRDefault="00807145" w:rsidP="00655DFA">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098CC720" w14:textId="77777777" w:rsidR="00807145" w:rsidRDefault="00807145" w:rsidP="00655DFA">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78BFC48E" w14:textId="77777777" w:rsidR="00807145" w:rsidRDefault="00807145" w:rsidP="00655DFA">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FE462AF"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7AAD161" w14:textId="77777777" w:rsidR="00807145" w:rsidRDefault="00807145" w:rsidP="00655DFA">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807145" w14:paraId="2DEFF84B"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34FD627E" w14:textId="77777777" w:rsidR="00807145" w:rsidRDefault="00807145" w:rsidP="00655DFA">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77B839E3" w14:textId="77777777" w:rsidR="00807145" w:rsidRDefault="00807145" w:rsidP="00655DFA">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7191A98E" w14:textId="77777777" w:rsidR="00807145" w:rsidRDefault="00807145" w:rsidP="00655DFA">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7C22A298" w14:textId="77777777" w:rsidR="00807145" w:rsidRDefault="00807145" w:rsidP="00655DF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7C4A4B7" w14:textId="77777777" w:rsidR="00807145" w:rsidRDefault="00807145" w:rsidP="00655DFA">
            <w:pPr>
              <w:pStyle w:val="TAL"/>
            </w:pPr>
            <w:r>
              <w:t>UP function supports User Plane Inactivity D</w:t>
            </w:r>
            <w:r w:rsidRPr="00441CD0">
              <w:t>etection and reporting</w:t>
            </w:r>
            <w:r>
              <w:t xml:space="preserve"> per PDR feature as specified in clause 5.11.3.</w:t>
            </w:r>
          </w:p>
        </w:tc>
      </w:tr>
      <w:tr w:rsidR="00807145" w14:paraId="1EA8380A"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6A1519BA" w14:textId="77777777" w:rsidR="00807145" w:rsidRPr="00654BC3" w:rsidRDefault="00807145" w:rsidP="00655DFA">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4688F586" w14:textId="77777777" w:rsidR="00807145" w:rsidRDefault="00807145" w:rsidP="00655DFA">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0F3FE050"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8D0D3E"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E41D57E" w14:textId="77777777" w:rsidR="00807145" w:rsidRDefault="00807145" w:rsidP="00655DFA">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807145" w14:paraId="32BBFBFB"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367A9560" w14:textId="77777777" w:rsidR="00807145" w:rsidRPr="00654BC3" w:rsidRDefault="00807145" w:rsidP="00655DFA">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17C15121" w14:textId="77777777" w:rsidR="00807145" w:rsidRDefault="00807145" w:rsidP="00655DFA">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6E521CE0" w14:textId="77777777" w:rsidR="00807145" w:rsidRDefault="00807145" w:rsidP="00655DFA">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5F2ABEED" w14:textId="77777777" w:rsidR="00807145" w:rsidRDefault="00807145" w:rsidP="00655DFA">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05EB6630" w14:textId="77777777" w:rsidR="00807145" w:rsidRPr="00F6457E" w:rsidRDefault="00807145" w:rsidP="00655DFA">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807145" w14:paraId="34855431"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70BE9D07" w14:textId="77777777" w:rsidR="00807145" w:rsidRPr="00654BC3" w:rsidRDefault="00807145" w:rsidP="00655DFA">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5B9B155F" w14:textId="77777777" w:rsidR="00807145" w:rsidRDefault="00807145" w:rsidP="00655DFA">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678FB2DA" w14:textId="77777777" w:rsidR="00807145" w:rsidRDefault="00807145" w:rsidP="00655DFA">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ECD5121" w14:textId="77777777" w:rsidR="00807145" w:rsidRDefault="00807145" w:rsidP="00655DFA">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5AE2318" w14:textId="77777777" w:rsidR="00807145" w:rsidRPr="00991951" w:rsidRDefault="00807145" w:rsidP="00655DFA">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807145" w14:paraId="219AFF81"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79FBBB08" w14:textId="77777777" w:rsidR="00807145" w:rsidRPr="00654BC3" w:rsidRDefault="00807145" w:rsidP="00655DFA">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49431CF0" w14:textId="77777777" w:rsidR="00807145" w:rsidRDefault="00807145" w:rsidP="00655DFA">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2EBA06EB" w14:textId="77777777" w:rsidR="00807145" w:rsidRDefault="00807145" w:rsidP="00655DFA">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31A83625"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D31FBF1" w14:textId="77777777" w:rsidR="00807145" w:rsidRDefault="00807145" w:rsidP="00655DFA">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807145" w14:paraId="1E0D77ED"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5248BF1F" w14:textId="77777777" w:rsidR="00807145" w:rsidRPr="00654BC3" w:rsidRDefault="00807145" w:rsidP="00655DFA">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4BD8D823" w14:textId="77777777" w:rsidR="00807145" w:rsidRDefault="00807145" w:rsidP="00655DFA">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58E88251"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ADC41D4"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ED64B24" w14:textId="77777777" w:rsidR="00807145" w:rsidRDefault="00807145" w:rsidP="00655DFA">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807145" w14:paraId="4A0E37D7"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05BE7C65" w14:textId="77777777" w:rsidR="00807145" w:rsidRPr="00654BC3" w:rsidRDefault="00807145" w:rsidP="00655DFA">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77B6D221" w14:textId="77777777" w:rsidR="00807145" w:rsidRDefault="00807145" w:rsidP="00655DFA">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3BA838F8"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9E5B09"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917330C" w14:textId="77777777" w:rsidR="00807145" w:rsidRDefault="00807145" w:rsidP="00655DFA">
            <w:pPr>
              <w:pStyle w:val="TAL"/>
            </w:pPr>
            <w:r>
              <w:t>UP function supports Direct Reporting of TSC management information events to TSN AF or TSCTSF (see clause 5.26.3.2).</w:t>
            </w:r>
          </w:p>
        </w:tc>
      </w:tr>
      <w:tr w:rsidR="00807145" w14:paraId="50F07829"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1E80FCD6" w14:textId="77777777" w:rsidR="00807145" w:rsidRDefault="00807145" w:rsidP="00655DFA">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55706D64" w14:textId="77777777" w:rsidR="00807145" w:rsidRDefault="00807145" w:rsidP="00655DFA">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55217263"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F2E30BA"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A105DF0" w14:textId="77777777" w:rsidR="00807145" w:rsidRDefault="00807145" w:rsidP="00655DFA">
            <w:pPr>
              <w:pStyle w:val="TAL"/>
            </w:pPr>
            <w:r>
              <w:rPr>
                <w:lang w:val="en-US"/>
              </w:rPr>
              <w:t>UPF support of N6 Jitter, DL Periodicity and UL Periodicity Measurement and Reporting, and End of Data Burst marking as specified in clause 5.38.4.</w:t>
            </w:r>
          </w:p>
        </w:tc>
      </w:tr>
      <w:tr w:rsidR="00807145" w14:paraId="59777D1D"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343E8AAC" w14:textId="77777777" w:rsidR="00807145" w:rsidRDefault="00807145" w:rsidP="00655DFA">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5E5AB0CA" w14:textId="77777777" w:rsidR="00807145" w:rsidRDefault="00807145" w:rsidP="00655DFA">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583D1A16"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B1E9CA1"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06B8FC7" w14:textId="77777777" w:rsidR="00807145" w:rsidRDefault="00807145" w:rsidP="00655DFA">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807145" w14:paraId="17AD4C51"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5807A7BC" w14:textId="77777777" w:rsidR="00807145" w:rsidRDefault="00807145" w:rsidP="00655DFA">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38BACE35" w14:textId="77777777" w:rsidR="00807145" w:rsidRDefault="00807145" w:rsidP="00655DFA">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7185AB35"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005F5EF"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B89808" w14:textId="77777777" w:rsidR="00807145" w:rsidRDefault="00807145" w:rsidP="00655DFA">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807145" w14:paraId="449D5EE7"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6E5577FF" w14:textId="77777777" w:rsidR="00807145" w:rsidRDefault="00807145" w:rsidP="00655DFA">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5FE950CB" w14:textId="77777777" w:rsidR="00807145" w:rsidRDefault="00807145" w:rsidP="00655DFA">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14CD6FF6"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4CFFA5"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CF8172A" w14:textId="77777777" w:rsidR="00807145" w:rsidRDefault="00807145" w:rsidP="00655DFA">
            <w:pPr>
              <w:pStyle w:val="TAL"/>
            </w:pPr>
            <w:r>
              <w:t>UP function supports ECN Marking for L4S (see clause 5.38.1).</w:t>
            </w:r>
          </w:p>
        </w:tc>
      </w:tr>
      <w:tr w:rsidR="00807145" w14:paraId="535D5656"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644EAA0B" w14:textId="77777777" w:rsidR="00807145" w:rsidRDefault="00807145" w:rsidP="00655DFA">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38DE57F1" w14:textId="77777777" w:rsidR="00807145" w:rsidRDefault="00807145" w:rsidP="00655DFA">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4E07A43"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BF41A4"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E462099" w14:textId="77777777" w:rsidR="00807145" w:rsidRDefault="00807145" w:rsidP="00655DFA">
            <w:pPr>
              <w:pStyle w:val="TAL"/>
            </w:pPr>
            <w:r>
              <w:t>UP function supports PDU Set Marking (see clause 5.38.3).</w:t>
            </w:r>
          </w:p>
        </w:tc>
      </w:tr>
      <w:tr w:rsidR="00807145" w14:paraId="609ABE93"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3EC60965" w14:textId="77777777" w:rsidR="00807145" w:rsidRDefault="00807145" w:rsidP="00655DFA">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4E632D99" w14:textId="77777777" w:rsidR="00807145" w:rsidRDefault="00807145" w:rsidP="00655DFA">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4DD9327A"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07261BE"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1C6D52" w14:textId="77777777" w:rsidR="00807145" w:rsidRDefault="00807145" w:rsidP="00655DFA">
            <w:pPr>
              <w:pStyle w:val="TAL"/>
            </w:pPr>
            <w:r>
              <w:t>UPF support of the TSN Talker and Listener (TL) functionality, i.e. CN-TL. See clause 5.26a.</w:t>
            </w:r>
          </w:p>
        </w:tc>
      </w:tr>
      <w:tr w:rsidR="00807145" w14:paraId="21B053F1"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2B8DFACD" w14:textId="77777777" w:rsidR="00807145" w:rsidRDefault="00807145" w:rsidP="00655DFA">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00DB4572" w14:textId="77777777" w:rsidR="00807145" w:rsidRDefault="00807145" w:rsidP="00655DFA">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7703D803"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982F4BB"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F3A93C" w14:textId="77777777" w:rsidR="00807145" w:rsidRDefault="00807145" w:rsidP="00655DFA">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807145" w14:paraId="1231D434"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049102AC" w14:textId="77777777" w:rsidR="00807145" w:rsidRPr="00F42E0D" w:rsidRDefault="00807145" w:rsidP="00655DFA">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A2023DA" w14:textId="77777777" w:rsidR="00807145" w:rsidRDefault="00807145" w:rsidP="00655DFA">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4E0C31D8" w14:textId="77777777" w:rsidR="00807145" w:rsidRDefault="00807145" w:rsidP="00655DFA">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4E10888" w14:textId="77777777" w:rsidR="00807145" w:rsidRDefault="00807145" w:rsidP="00655DFA">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1113D0" w14:textId="77777777" w:rsidR="00807145" w:rsidRPr="00991951" w:rsidRDefault="00807145" w:rsidP="00655DFA">
            <w:pPr>
              <w:pStyle w:val="TAL"/>
              <w:rPr>
                <w:lang w:val="en-US" w:eastAsia="zh-CN"/>
              </w:rPr>
            </w:pPr>
            <w:r w:rsidRPr="00852543">
              <w:t>UP function supports Extended DL Buffering Notification Control (see clause </w:t>
            </w:r>
            <w:r>
              <w:t>5.2.4.1</w:t>
            </w:r>
            <w:r w:rsidRPr="00852543">
              <w:t>).</w:t>
            </w:r>
          </w:p>
        </w:tc>
      </w:tr>
      <w:tr w:rsidR="00807145" w14:paraId="1D1B5C6B"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1CA686DD" w14:textId="77777777" w:rsidR="00807145" w:rsidRPr="00F42E0D" w:rsidRDefault="00807145" w:rsidP="00655DFA">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3B909A10" w14:textId="77777777" w:rsidR="00807145" w:rsidRPr="00852543" w:rsidRDefault="00807145" w:rsidP="00655DFA">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3573201F" w14:textId="77777777" w:rsidR="00807145" w:rsidRPr="00852543" w:rsidRDefault="00807145" w:rsidP="00655DFA">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1CA4039B" w14:textId="77777777" w:rsidR="00807145" w:rsidRPr="00852543"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2B0994" w14:textId="77777777" w:rsidR="00807145" w:rsidRPr="00852543" w:rsidRDefault="00807145" w:rsidP="00655DFA">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807145" w14:paraId="745CD3F8"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3DB52CB1" w14:textId="77777777" w:rsidR="00807145" w:rsidRDefault="00807145" w:rsidP="00655DFA">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A806880" w14:textId="77777777" w:rsidR="00807145" w:rsidRDefault="00807145" w:rsidP="00655DFA">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5B35ED69" w14:textId="77777777" w:rsidR="00807145" w:rsidRDefault="00807145" w:rsidP="00655DFA">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EE1B919" w14:textId="77777777" w:rsidR="00807145" w:rsidRDefault="00807145" w:rsidP="00655DF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86D9C2" w14:textId="77777777" w:rsidR="00807145" w:rsidRDefault="00807145" w:rsidP="00655DFA">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807145" w14:paraId="1ED876FD"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283CD1E6" w14:textId="77777777" w:rsidR="00807145" w:rsidRDefault="00807145" w:rsidP="00655DFA">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404D2152" w14:textId="77777777" w:rsidR="00807145" w:rsidRDefault="00807145" w:rsidP="00655DFA">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6A042C8A"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D2D9D99"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A03CCE7" w14:textId="77777777" w:rsidR="00807145" w:rsidRDefault="00807145" w:rsidP="00655DFA">
            <w:pPr>
              <w:pStyle w:val="TAL"/>
              <w:rPr>
                <w:lang w:val="en-US" w:eastAsia="zh-CN"/>
              </w:rPr>
            </w:pPr>
            <w:r>
              <w:rPr>
                <w:lang w:val="en-US" w:eastAsia="zh-CN"/>
              </w:rPr>
              <w:t>UPF supports to allocate a mapped N6 IP address and perform IP replacement as described in clause 5.33.7.</w:t>
            </w:r>
          </w:p>
        </w:tc>
      </w:tr>
      <w:tr w:rsidR="00807145" w14:paraId="66FD2B15"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71597CCF" w14:textId="77777777" w:rsidR="00807145" w:rsidRDefault="00807145" w:rsidP="00655DFA">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1115F42F" w14:textId="77777777" w:rsidR="00807145" w:rsidRDefault="00807145" w:rsidP="00655DFA">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1245609B" w14:textId="77777777" w:rsidR="00807145" w:rsidRDefault="00807145" w:rsidP="00655DF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A97D043"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1D456C" w14:textId="77777777" w:rsidR="00807145" w:rsidRDefault="00807145" w:rsidP="00655DFA">
            <w:pPr>
              <w:pStyle w:val="TAL"/>
              <w:rPr>
                <w:lang w:val="en-US" w:eastAsia="zh-CN"/>
              </w:rPr>
            </w:pPr>
            <w:r>
              <w:rPr>
                <w:lang w:val="en-US" w:eastAsia="zh-CN"/>
              </w:rPr>
              <w:t xml:space="preserve">UPF supports N6 </w:t>
            </w:r>
            <w:proofErr w:type="spellStart"/>
            <w:r>
              <w:rPr>
                <w:lang w:val="en-US" w:eastAsia="zh-CN"/>
              </w:rPr>
              <w:t>tunnelling</w:t>
            </w:r>
            <w:proofErr w:type="spellEnd"/>
            <w:r>
              <w:rPr>
                <w:lang w:val="en-US" w:eastAsia="zh-CN"/>
              </w:rPr>
              <w:t xml:space="preserve"> using N6 routing information as described in clause 5.33.7.</w:t>
            </w:r>
          </w:p>
        </w:tc>
      </w:tr>
      <w:tr w:rsidR="00807145" w14:paraId="43CBECFA"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196A9F5F" w14:textId="77777777" w:rsidR="00807145" w:rsidRDefault="00807145" w:rsidP="00655DFA">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2A70B1B7" w14:textId="77777777" w:rsidR="00807145" w:rsidRDefault="00807145" w:rsidP="00655DFA">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405E87C8" w14:textId="77777777" w:rsidR="00807145" w:rsidRDefault="00807145" w:rsidP="00655DFA">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058BD662" w14:textId="77777777" w:rsidR="00807145" w:rsidRDefault="00807145" w:rsidP="00655DF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0AC0F18" w14:textId="77777777" w:rsidR="00807145" w:rsidRDefault="00807145" w:rsidP="00655DFA">
            <w:pPr>
              <w:pStyle w:val="TAL"/>
              <w:rPr>
                <w:lang w:val="en-US" w:eastAsia="zh-CN"/>
              </w:rPr>
            </w:pPr>
            <w:r>
              <w:rPr>
                <w:lang w:val="en-US" w:eastAsia="zh-CN"/>
              </w:rPr>
              <w:t>MB-UPF support of MBS charging (see clause 5.34.2.5)</w:t>
            </w:r>
          </w:p>
        </w:tc>
      </w:tr>
      <w:tr w:rsidR="00807145" w14:paraId="2DA73BED" w14:textId="77777777" w:rsidTr="00655DFA">
        <w:trPr>
          <w:cantSplit/>
        </w:trPr>
        <w:tc>
          <w:tcPr>
            <w:tcW w:w="867" w:type="dxa"/>
            <w:tcBorders>
              <w:top w:val="single" w:sz="4" w:space="0" w:color="auto"/>
              <w:left w:val="single" w:sz="4" w:space="0" w:color="auto"/>
              <w:bottom w:val="single" w:sz="4" w:space="0" w:color="auto"/>
              <w:right w:val="single" w:sz="4" w:space="0" w:color="auto"/>
            </w:tcBorders>
          </w:tcPr>
          <w:p w14:paraId="014F03D2" w14:textId="7A7F956C" w:rsidR="00807145" w:rsidRDefault="00807145" w:rsidP="00655DFA">
            <w:pPr>
              <w:pStyle w:val="TAC"/>
              <w:rPr>
                <w:lang w:eastAsia="zh-CN"/>
              </w:rPr>
            </w:pPr>
            <w:ins w:id="170" w:author="hanliuxiang" w:date="2024-11-06T09:53:00Z">
              <w:r>
                <w:rPr>
                  <w:lang w:eastAsia="zh-CN"/>
                </w:rPr>
                <w:t>14/</w:t>
              </w:r>
              <w:r w:rsidRPr="006C7EB8">
                <w:rPr>
                  <w:rFonts w:hint="eastAsia"/>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4F525054" w14:textId="3CEFA0B4" w:rsidR="00807145" w:rsidRDefault="00807145" w:rsidP="00655DFA">
            <w:pPr>
              <w:pStyle w:val="TAC"/>
              <w:rPr>
                <w:lang w:eastAsia="zh-CN"/>
              </w:rPr>
            </w:pPr>
            <w:ins w:id="171" w:author="hanliuxiang" w:date="2024-11-06T09:53:00Z">
              <w:r>
                <w:rPr>
                  <w:rFonts w:hint="eastAsia"/>
                  <w:lang w:eastAsia="zh-CN"/>
                </w:rPr>
                <w:t>D</w:t>
              </w:r>
              <w:r>
                <w:rPr>
                  <w:lang w:eastAsia="zh-CN"/>
                </w:rPr>
                <w:t>BSM</w:t>
              </w:r>
            </w:ins>
          </w:p>
        </w:tc>
        <w:tc>
          <w:tcPr>
            <w:tcW w:w="1964" w:type="dxa"/>
            <w:tcBorders>
              <w:top w:val="single" w:sz="4" w:space="0" w:color="auto"/>
              <w:left w:val="single" w:sz="4" w:space="0" w:color="auto"/>
              <w:bottom w:val="single" w:sz="4" w:space="0" w:color="auto"/>
              <w:right w:val="single" w:sz="4" w:space="0" w:color="auto"/>
            </w:tcBorders>
          </w:tcPr>
          <w:p w14:paraId="23E07378" w14:textId="0B1D83C6" w:rsidR="00807145" w:rsidRDefault="00807145" w:rsidP="00655DFA">
            <w:pPr>
              <w:pStyle w:val="TAC"/>
              <w:rPr>
                <w:lang w:eastAsia="zh-CN"/>
              </w:rPr>
            </w:pPr>
            <w:ins w:id="172" w:author="hanliuxiang" w:date="2024-11-06T09:54:00Z">
              <w:r>
                <w:rPr>
                  <w:rFonts w:hint="eastAsia"/>
                  <w:lang w:eastAsia="zh-CN"/>
                </w:rPr>
                <w:t>N</w:t>
              </w:r>
              <w:r>
                <w:rPr>
                  <w:lang w:eastAsia="zh-CN"/>
                </w:rPr>
                <w:t>4</w:t>
              </w:r>
            </w:ins>
          </w:p>
        </w:tc>
        <w:tc>
          <w:tcPr>
            <w:tcW w:w="1134" w:type="dxa"/>
            <w:tcBorders>
              <w:top w:val="single" w:sz="4" w:space="0" w:color="auto"/>
              <w:left w:val="single" w:sz="4" w:space="0" w:color="auto"/>
              <w:bottom w:val="single" w:sz="4" w:space="0" w:color="auto"/>
              <w:right w:val="single" w:sz="4" w:space="0" w:color="auto"/>
            </w:tcBorders>
          </w:tcPr>
          <w:p w14:paraId="74BA9670" w14:textId="06550C71" w:rsidR="00807145" w:rsidRDefault="00807145" w:rsidP="00655DFA">
            <w:pPr>
              <w:pStyle w:val="TAC"/>
              <w:rPr>
                <w:lang w:val="fr-FR" w:eastAsia="zh-CN"/>
              </w:rPr>
            </w:pPr>
            <w:ins w:id="173" w:author="hanliuxiang" w:date="2024-11-06T09:54:00Z">
              <w:r>
                <w:rPr>
                  <w:rFonts w:hint="eastAsia"/>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352A2A58" w14:textId="478D1707" w:rsidR="00807145" w:rsidRDefault="00807145" w:rsidP="00655DFA">
            <w:pPr>
              <w:pStyle w:val="TAL"/>
              <w:rPr>
                <w:lang w:val="en-US" w:eastAsia="zh-CN"/>
              </w:rPr>
            </w:pPr>
            <w:ins w:id="174" w:author="hanliuxiang" w:date="2024-11-06T09:54:00Z">
              <w:r>
                <w:rPr>
                  <w:lang w:val="en-US"/>
                </w:rPr>
                <w:t xml:space="preserve">UPF support of Data Burst </w:t>
              </w:r>
              <w:r>
                <w:rPr>
                  <w:rFonts w:hint="eastAsia"/>
                  <w:lang w:val="en-US" w:eastAsia="zh-CN"/>
                </w:rPr>
                <w:t>Size</w:t>
              </w:r>
              <w:r>
                <w:rPr>
                  <w:lang w:val="en-US"/>
                </w:rPr>
                <w:t xml:space="preserve"> marking as specified in clause 5.38.4.</w:t>
              </w:r>
              <w:r w:rsidRPr="00807145">
                <w:rPr>
                  <w:highlight w:val="yellow"/>
                  <w:lang w:val="en-US"/>
                </w:rPr>
                <w:t>x</w:t>
              </w:r>
            </w:ins>
          </w:p>
        </w:tc>
      </w:tr>
      <w:tr w:rsidR="00807145" w14:paraId="12152954" w14:textId="77777777" w:rsidTr="00655DFA">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03B2B14B" w14:textId="77777777" w:rsidR="00807145" w:rsidRPr="00991951" w:rsidRDefault="00807145" w:rsidP="00655DFA">
            <w:pPr>
              <w:pStyle w:val="TAN"/>
              <w:rPr>
                <w:lang w:val="en-US"/>
              </w:rPr>
            </w:pPr>
            <w:r w:rsidRPr="00991951">
              <w:rPr>
                <w:lang w:val="en-US"/>
              </w:rPr>
              <w:lastRenderedPageBreak/>
              <w:t>NOTE 1:</w:t>
            </w:r>
            <w:r w:rsidRPr="00991951">
              <w:rPr>
                <w:lang w:val="en-US"/>
              </w:rPr>
              <w:tab/>
              <w:t>Features are defined as follows:</w:t>
            </w:r>
          </w:p>
          <w:p w14:paraId="79483494" w14:textId="77777777" w:rsidR="00807145" w:rsidRPr="00991951" w:rsidRDefault="00807145" w:rsidP="00655DFA">
            <w:pPr>
              <w:pStyle w:val="TAN"/>
              <w:rPr>
                <w:lang w:val="en-US"/>
              </w:rPr>
            </w:pPr>
            <w:r w:rsidRPr="00991951">
              <w:rPr>
                <w:lang w:val="en-US"/>
              </w:rPr>
              <w:tab/>
              <w:t>- Feature Octet / Bit: The octet and bit number within the Supported-Features IE, e.g. "5 / 1".</w:t>
            </w:r>
          </w:p>
          <w:p w14:paraId="621603A8" w14:textId="77777777" w:rsidR="00807145" w:rsidRPr="00991951" w:rsidRDefault="00807145" w:rsidP="00655DFA">
            <w:pPr>
              <w:pStyle w:val="TAN"/>
              <w:rPr>
                <w:lang w:val="en-US"/>
              </w:rPr>
            </w:pPr>
            <w:r w:rsidRPr="00991951">
              <w:rPr>
                <w:lang w:val="en-US"/>
              </w:rPr>
              <w:tab/>
              <w:t>- Feature: A short name that can be used to refer to the octet / bit and to the feature.</w:t>
            </w:r>
          </w:p>
          <w:p w14:paraId="01972179" w14:textId="77777777" w:rsidR="00807145" w:rsidRPr="00991951" w:rsidRDefault="00807145" w:rsidP="00655DFA">
            <w:pPr>
              <w:pStyle w:val="TAN"/>
              <w:rPr>
                <w:lang w:val="en-US"/>
              </w:rPr>
            </w:pPr>
            <w:r w:rsidRPr="00991951">
              <w:rPr>
                <w:lang w:val="en-US"/>
              </w:rPr>
              <w:tab/>
              <w:t>- Interface: A list of applicable interfaces to the feature.</w:t>
            </w:r>
          </w:p>
          <w:p w14:paraId="1DEBBF7A" w14:textId="77777777" w:rsidR="00807145" w:rsidRPr="00991951" w:rsidRDefault="00807145" w:rsidP="00655DFA">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781D7EB7" w14:textId="77777777" w:rsidR="00807145" w:rsidRPr="00991951" w:rsidRDefault="00807145" w:rsidP="00655DFA">
            <w:pPr>
              <w:pStyle w:val="TAN"/>
              <w:rPr>
                <w:lang w:val="en-US"/>
              </w:rPr>
            </w:pPr>
            <w:r w:rsidRPr="00991951">
              <w:rPr>
                <w:lang w:val="en-US"/>
              </w:rPr>
              <w:tab/>
              <w:t>- Description: A clear textual description of the feature.</w:t>
            </w:r>
          </w:p>
          <w:p w14:paraId="1E931E31" w14:textId="77777777" w:rsidR="00807145" w:rsidRPr="00991951" w:rsidRDefault="00807145" w:rsidP="00655DFA">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0CFA08A8" w14:textId="77777777" w:rsidR="00807145" w:rsidRPr="00991951" w:rsidRDefault="00807145" w:rsidP="00655DFA">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6F2ADA1D" w14:textId="77777777" w:rsidR="00807145" w:rsidRPr="00991951" w:rsidRDefault="00807145" w:rsidP="00655DFA">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59FE7681" w14:textId="77777777" w:rsidR="00807145" w:rsidRPr="00991951" w:rsidRDefault="00807145" w:rsidP="00655DFA">
            <w:pPr>
              <w:pStyle w:val="TAN"/>
              <w:rPr>
                <w:lang w:val="en-US"/>
              </w:rPr>
            </w:pPr>
            <w:r w:rsidRPr="00991951">
              <w:rPr>
                <w:lang w:val="en-US"/>
              </w:rPr>
              <w:t>NOTE 5:</w:t>
            </w:r>
            <w:r w:rsidRPr="00991951">
              <w:rPr>
                <w:lang w:val="en-US"/>
              </w:rPr>
              <w:tab/>
              <w:t>A UPF that supports the SSET or MPAS feature shall support this feature.</w:t>
            </w:r>
          </w:p>
        </w:tc>
      </w:tr>
    </w:tbl>
    <w:p w14:paraId="6EAED19C" w14:textId="2CE58D1E" w:rsidR="00581033" w:rsidRDefault="00581033">
      <w:pPr>
        <w:rPr>
          <w:noProof/>
        </w:rPr>
      </w:pPr>
    </w:p>
    <w:p w14:paraId="6CEF72F4" w14:textId="77777777" w:rsidR="00807145" w:rsidRPr="006B5418" w:rsidRDefault="00807145" w:rsidP="00807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w:t>
      </w:r>
      <w:r>
        <w:rPr>
          <w:rFonts w:ascii="Arial" w:hAnsi="Arial" w:cs="Arial"/>
          <w:color w:val="0000FF"/>
          <w:sz w:val="28"/>
          <w:szCs w:val="28"/>
          <w:lang w:val="en-US"/>
        </w:rPr>
        <w:t xml:space="preserve"> Next</w:t>
      </w:r>
      <w:r w:rsidRPr="006B5418">
        <w:rPr>
          <w:rFonts w:ascii="Arial" w:hAnsi="Arial" w:cs="Arial"/>
          <w:color w:val="0000FF"/>
          <w:sz w:val="28"/>
          <w:szCs w:val="28"/>
          <w:lang w:val="en-US"/>
        </w:rPr>
        <w:t xml:space="preserve"> Change * * * *</w:t>
      </w:r>
    </w:p>
    <w:p w14:paraId="17A09707" w14:textId="77777777" w:rsidR="00807145" w:rsidRDefault="00807145" w:rsidP="00807145">
      <w:pPr>
        <w:pStyle w:val="30"/>
      </w:pPr>
      <w:bookmarkStart w:id="175" w:name="_Toc155292046"/>
      <w:bookmarkStart w:id="176" w:name="_Toc177658697"/>
      <w:r>
        <w:t>8.</w:t>
      </w:r>
      <w:r>
        <w:rPr>
          <w:lang w:val="en-US"/>
        </w:rPr>
        <w:t>2.216</w:t>
      </w:r>
      <w:r>
        <w:tab/>
        <w:t>QER Indications</w:t>
      </w:r>
      <w:bookmarkEnd w:id="175"/>
      <w:bookmarkEnd w:id="176"/>
    </w:p>
    <w:p w14:paraId="06CEA48A" w14:textId="77777777" w:rsidR="00807145" w:rsidRDefault="00807145" w:rsidP="00807145">
      <w:pPr>
        <w:rPr>
          <w:lang w:eastAsia="zh-CN"/>
        </w:rPr>
      </w:pPr>
      <w:r>
        <w:rPr>
          <w:lang w:eastAsia="zh-CN"/>
        </w:rPr>
        <w:t xml:space="preserve">The </w:t>
      </w:r>
      <w:r>
        <w:t>QER Indications</w:t>
      </w:r>
      <w:r>
        <w:rPr>
          <w:lang w:eastAsia="zh-CN"/>
        </w:rPr>
        <w:t xml:space="preserve"> IE indicates flags applicable to a QER</w:t>
      </w:r>
      <w:r>
        <w:t xml:space="preserve">. It </w:t>
      </w:r>
      <w:r>
        <w:rPr>
          <w:lang w:eastAsia="zh-CN"/>
        </w:rPr>
        <w:t>shall be coded as depicted in Figure 8.2.216-1.</w:t>
      </w:r>
    </w:p>
    <w:p w14:paraId="408AF010" w14:textId="77777777" w:rsidR="00807145" w:rsidRDefault="00807145" w:rsidP="0080714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9"/>
        <w:gridCol w:w="589"/>
        <w:gridCol w:w="590"/>
        <w:gridCol w:w="588"/>
      </w:tblGrid>
      <w:tr w:rsidR="00807145" w14:paraId="48D88F6D" w14:textId="77777777" w:rsidTr="00655DFA">
        <w:trPr>
          <w:jc w:val="center"/>
        </w:trPr>
        <w:tc>
          <w:tcPr>
            <w:tcW w:w="151" w:type="dxa"/>
            <w:tcBorders>
              <w:top w:val="single" w:sz="6" w:space="0" w:color="auto"/>
              <w:left w:val="single" w:sz="6" w:space="0" w:color="auto"/>
              <w:bottom w:val="nil"/>
              <w:right w:val="nil"/>
            </w:tcBorders>
          </w:tcPr>
          <w:p w14:paraId="2D287CEA" w14:textId="77777777" w:rsidR="00807145" w:rsidRDefault="00807145" w:rsidP="00655DFA">
            <w:pPr>
              <w:pStyle w:val="TAC"/>
            </w:pPr>
          </w:p>
        </w:tc>
        <w:tc>
          <w:tcPr>
            <w:tcW w:w="1104" w:type="dxa"/>
            <w:tcBorders>
              <w:top w:val="single" w:sz="6" w:space="0" w:color="auto"/>
              <w:left w:val="nil"/>
              <w:bottom w:val="nil"/>
              <w:right w:val="nil"/>
            </w:tcBorders>
          </w:tcPr>
          <w:p w14:paraId="054CF474" w14:textId="77777777" w:rsidR="00807145" w:rsidRDefault="00807145" w:rsidP="00655DFA">
            <w:pPr>
              <w:pStyle w:val="TAH"/>
            </w:pPr>
          </w:p>
        </w:tc>
        <w:tc>
          <w:tcPr>
            <w:tcW w:w="4711" w:type="dxa"/>
            <w:gridSpan w:val="8"/>
            <w:tcBorders>
              <w:top w:val="single" w:sz="6" w:space="0" w:color="auto"/>
              <w:left w:val="nil"/>
              <w:bottom w:val="nil"/>
              <w:right w:val="nil"/>
            </w:tcBorders>
          </w:tcPr>
          <w:p w14:paraId="744AB8A4" w14:textId="77777777" w:rsidR="00807145" w:rsidRDefault="00807145" w:rsidP="00655DFA">
            <w:pPr>
              <w:pStyle w:val="TAH"/>
            </w:pPr>
            <w:r>
              <w:t>Bits</w:t>
            </w:r>
          </w:p>
        </w:tc>
        <w:tc>
          <w:tcPr>
            <w:tcW w:w="588" w:type="dxa"/>
            <w:tcBorders>
              <w:top w:val="single" w:sz="6" w:space="0" w:color="auto"/>
              <w:left w:val="nil"/>
              <w:bottom w:val="nil"/>
              <w:right w:val="single" w:sz="6" w:space="0" w:color="auto"/>
            </w:tcBorders>
          </w:tcPr>
          <w:p w14:paraId="719A55C0" w14:textId="77777777" w:rsidR="00807145" w:rsidRDefault="00807145" w:rsidP="00655DFA">
            <w:pPr>
              <w:pStyle w:val="TAC"/>
            </w:pPr>
          </w:p>
        </w:tc>
      </w:tr>
      <w:tr w:rsidR="00807145" w14:paraId="6F47F168" w14:textId="77777777" w:rsidTr="00655DFA">
        <w:trPr>
          <w:jc w:val="center"/>
        </w:trPr>
        <w:tc>
          <w:tcPr>
            <w:tcW w:w="151" w:type="dxa"/>
            <w:tcBorders>
              <w:top w:val="nil"/>
              <w:left w:val="single" w:sz="6" w:space="0" w:color="auto"/>
              <w:bottom w:val="nil"/>
              <w:right w:val="nil"/>
            </w:tcBorders>
          </w:tcPr>
          <w:p w14:paraId="370318FF" w14:textId="77777777" w:rsidR="00807145" w:rsidRDefault="00807145" w:rsidP="00655DFA">
            <w:pPr>
              <w:pStyle w:val="TAC"/>
            </w:pPr>
          </w:p>
        </w:tc>
        <w:tc>
          <w:tcPr>
            <w:tcW w:w="1104" w:type="dxa"/>
            <w:tcBorders>
              <w:top w:val="nil"/>
              <w:left w:val="nil"/>
              <w:bottom w:val="nil"/>
              <w:right w:val="nil"/>
            </w:tcBorders>
          </w:tcPr>
          <w:p w14:paraId="0CE2C4A8" w14:textId="77777777" w:rsidR="00807145" w:rsidRDefault="00807145" w:rsidP="00655DFA">
            <w:pPr>
              <w:pStyle w:val="TAH"/>
            </w:pPr>
            <w:r>
              <w:t>Octets</w:t>
            </w:r>
          </w:p>
        </w:tc>
        <w:tc>
          <w:tcPr>
            <w:tcW w:w="588" w:type="dxa"/>
            <w:tcBorders>
              <w:top w:val="nil"/>
              <w:left w:val="nil"/>
              <w:bottom w:val="single" w:sz="4" w:space="0" w:color="auto"/>
              <w:right w:val="nil"/>
            </w:tcBorders>
          </w:tcPr>
          <w:p w14:paraId="729F2896" w14:textId="77777777" w:rsidR="00807145" w:rsidRDefault="00807145" w:rsidP="00655DFA">
            <w:pPr>
              <w:pStyle w:val="TAH"/>
            </w:pPr>
            <w:r>
              <w:t>8</w:t>
            </w:r>
          </w:p>
        </w:tc>
        <w:tc>
          <w:tcPr>
            <w:tcW w:w="588" w:type="dxa"/>
            <w:tcBorders>
              <w:top w:val="nil"/>
              <w:left w:val="nil"/>
              <w:bottom w:val="single" w:sz="4" w:space="0" w:color="auto"/>
              <w:right w:val="nil"/>
            </w:tcBorders>
          </w:tcPr>
          <w:p w14:paraId="5EE4EE3D" w14:textId="77777777" w:rsidR="00807145" w:rsidRDefault="00807145" w:rsidP="00655DFA">
            <w:pPr>
              <w:pStyle w:val="TAH"/>
            </w:pPr>
            <w:r>
              <w:t>7</w:t>
            </w:r>
          </w:p>
        </w:tc>
        <w:tc>
          <w:tcPr>
            <w:tcW w:w="589" w:type="dxa"/>
            <w:tcBorders>
              <w:top w:val="nil"/>
              <w:left w:val="nil"/>
              <w:bottom w:val="single" w:sz="4" w:space="0" w:color="auto"/>
              <w:right w:val="nil"/>
            </w:tcBorders>
          </w:tcPr>
          <w:p w14:paraId="0F947BCC" w14:textId="77777777" w:rsidR="00807145" w:rsidRDefault="00807145" w:rsidP="00655DFA">
            <w:pPr>
              <w:pStyle w:val="TAH"/>
            </w:pPr>
            <w:r>
              <w:t>6</w:t>
            </w:r>
          </w:p>
        </w:tc>
        <w:tc>
          <w:tcPr>
            <w:tcW w:w="589" w:type="dxa"/>
            <w:tcBorders>
              <w:top w:val="nil"/>
              <w:left w:val="nil"/>
              <w:bottom w:val="single" w:sz="4" w:space="0" w:color="auto"/>
              <w:right w:val="nil"/>
            </w:tcBorders>
          </w:tcPr>
          <w:p w14:paraId="4E5DE839" w14:textId="77777777" w:rsidR="00807145" w:rsidRDefault="00807145" w:rsidP="00655DFA">
            <w:pPr>
              <w:pStyle w:val="TAH"/>
            </w:pPr>
            <w:r>
              <w:t>5</w:t>
            </w:r>
          </w:p>
        </w:tc>
        <w:tc>
          <w:tcPr>
            <w:tcW w:w="589" w:type="dxa"/>
            <w:tcBorders>
              <w:top w:val="nil"/>
              <w:left w:val="nil"/>
              <w:bottom w:val="single" w:sz="4" w:space="0" w:color="auto"/>
              <w:right w:val="nil"/>
            </w:tcBorders>
          </w:tcPr>
          <w:p w14:paraId="03A2A582" w14:textId="77777777" w:rsidR="00807145" w:rsidRDefault="00807145" w:rsidP="00655DFA">
            <w:pPr>
              <w:pStyle w:val="TAH"/>
            </w:pPr>
            <w:r>
              <w:t>4</w:t>
            </w:r>
          </w:p>
        </w:tc>
        <w:tc>
          <w:tcPr>
            <w:tcW w:w="589" w:type="dxa"/>
            <w:tcBorders>
              <w:top w:val="nil"/>
              <w:left w:val="nil"/>
              <w:bottom w:val="single" w:sz="4" w:space="0" w:color="auto"/>
              <w:right w:val="nil"/>
            </w:tcBorders>
          </w:tcPr>
          <w:p w14:paraId="11B414B1" w14:textId="77777777" w:rsidR="00807145" w:rsidRDefault="00807145" w:rsidP="00655DFA">
            <w:pPr>
              <w:pStyle w:val="TAH"/>
            </w:pPr>
            <w:r>
              <w:t>3</w:t>
            </w:r>
          </w:p>
        </w:tc>
        <w:tc>
          <w:tcPr>
            <w:tcW w:w="589" w:type="dxa"/>
            <w:tcBorders>
              <w:top w:val="nil"/>
              <w:left w:val="nil"/>
              <w:bottom w:val="single" w:sz="4" w:space="0" w:color="auto"/>
              <w:right w:val="nil"/>
            </w:tcBorders>
          </w:tcPr>
          <w:p w14:paraId="448A8113" w14:textId="77777777" w:rsidR="00807145" w:rsidRDefault="00807145" w:rsidP="00655DFA">
            <w:pPr>
              <w:pStyle w:val="TAH"/>
            </w:pPr>
            <w:r>
              <w:t>2</w:t>
            </w:r>
          </w:p>
        </w:tc>
        <w:tc>
          <w:tcPr>
            <w:tcW w:w="590" w:type="dxa"/>
            <w:tcBorders>
              <w:top w:val="nil"/>
              <w:left w:val="nil"/>
              <w:bottom w:val="single" w:sz="4" w:space="0" w:color="auto"/>
              <w:right w:val="nil"/>
            </w:tcBorders>
          </w:tcPr>
          <w:p w14:paraId="10868747" w14:textId="77777777" w:rsidR="00807145" w:rsidRDefault="00807145" w:rsidP="00655DFA">
            <w:pPr>
              <w:pStyle w:val="TAH"/>
            </w:pPr>
            <w:r>
              <w:t>1</w:t>
            </w:r>
          </w:p>
        </w:tc>
        <w:tc>
          <w:tcPr>
            <w:tcW w:w="588" w:type="dxa"/>
            <w:tcBorders>
              <w:top w:val="nil"/>
              <w:left w:val="nil"/>
              <w:bottom w:val="nil"/>
              <w:right w:val="single" w:sz="6" w:space="0" w:color="auto"/>
            </w:tcBorders>
          </w:tcPr>
          <w:p w14:paraId="14006C50" w14:textId="77777777" w:rsidR="00807145" w:rsidRDefault="00807145" w:rsidP="00655DFA">
            <w:pPr>
              <w:pStyle w:val="TAC"/>
            </w:pPr>
          </w:p>
        </w:tc>
      </w:tr>
      <w:tr w:rsidR="00807145" w14:paraId="69BC55B3" w14:textId="77777777" w:rsidTr="00655DFA">
        <w:trPr>
          <w:jc w:val="center"/>
        </w:trPr>
        <w:tc>
          <w:tcPr>
            <w:tcW w:w="151" w:type="dxa"/>
            <w:tcBorders>
              <w:top w:val="nil"/>
              <w:left w:val="single" w:sz="6" w:space="0" w:color="auto"/>
              <w:bottom w:val="nil"/>
              <w:right w:val="nil"/>
            </w:tcBorders>
          </w:tcPr>
          <w:p w14:paraId="36051366" w14:textId="77777777" w:rsidR="00807145" w:rsidRDefault="00807145" w:rsidP="00655DFA">
            <w:pPr>
              <w:pStyle w:val="TAC"/>
            </w:pPr>
          </w:p>
        </w:tc>
        <w:tc>
          <w:tcPr>
            <w:tcW w:w="1104" w:type="dxa"/>
            <w:tcBorders>
              <w:top w:val="nil"/>
              <w:left w:val="nil"/>
              <w:bottom w:val="nil"/>
              <w:right w:val="single" w:sz="4" w:space="0" w:color="auto"/>
            </w:tcBorders>
          </w:tcPr>
          <w:p w14:paraId="7BC60A31" w14:textId="77777777" w:rsidR="00807145" w:rsidRDefault="00807145" w:rsidP="00655DFA">
            <w:pPr>
              <w:pStyle w:val="TAC"/>
            </w:pPr>
            <w:r>
              <w:t>1 to 2</w:t>
            </w:r>
          </w:p>
        </w:tc>
        <w:tc>
          <w:tcPr>
            <w:tcW w:w="4711" w:type="dxa"/>
            <w:gridSpan w:val="8"/>
            <w:tcBorders>
              <w:top w:val="single" w:sz="4" w:space="0" w:color="auto"/>
              <w:left w:val="single" w:sz="4" w:space="0" w:color="auto"/>
              <w:bottom w:val="single" w:sz="4" w:space="0" w:color="auto"/>
              <w:right w:val="single" w:sz="4" w:space="0" w:color="auto"/>
            </w:tcBorders>
          </w:tcPr>
          <w:p w14:paraId="7781E758" w14:textId="77777777" w:rsidR="00807145" w:rsidRDefault="00807145" w:rsidP="00655DFA">
            <w:pPr>
              <w:pStyle w:val="TAC"/>
            </w:pPr>
            <w:r>
              <w:t>Type = 319 (decimal)</w:t>
            </w:r>
          </w:p>
        </w:tc>
        <w:tc>
          <w:tcPr>
            <w:tcW w:w="588" w:type="dxa"/>
            <w:tcBorders>
              <w:top w:val="nil"/>
              <w:left w:val="single" w:sz="4" w:space="0" w:color="auto"/>
              <w:bottom w:val="nil"/>
              <w:right w:val="single" w:sz="6" w:space="0" w:color="auto"/>
            </w:tcBorders>
          </w:tcPr>
          <w:p w14:paraId="4D950A63" w14:textId="77777777" w:rsidR="00807145" w:rsidRDefault="00807145" w:rsidP="00655DFA">
            <w:pPr>
              <w:pStyle w:val="TAC"/>
            </w:pPr>
          </w:p>
        </w:tc>
      </w:tr>
      <w:tr w:rsidR="00807145" w14:paraId="17D6F9BE" w14:textId="77777777" w:rsidTr="00655DFA">
        <w:trPr>
          <w:jc w:val="center"/>
        </w:trPr>
        <w:tc>
          <w:tcPr>
            <w:tcW w:w="151" w:type="dxa"/>
            <w:tcBorders>
              <w:top w:val="nil"/>
              <w:left w:val="single" w:sz="6" w:space="0" w:color="auto"/>
              <w:bottom w:val="nil"/>
              <w:right w:val="nil"/>
            </w:tcBorders>
          </w:tcPr>
          <w:p w14:paraId="793096C8" w14:textId="77777777" w:rsidR="00807145" w:rsidRDefault="00807145" w:rsidP="00655DFA">
            <w:pPr>
              <w:pStyle w:val="TAC"/>
            </w:pPr>
          </w:p>
        </w:tc>
        <w:tc>
          <w:tcPr>
            <w:tcW w:w="1104" w:type="dxa"/>
            <w:tcBorders>
              <w:top w:val="nil"/>
              <w:left w:val="nil"/>
              <w:bottom w:val="nil"/>
              <w:right w:val="single" w:sz="4" w:space="0" w:color="auto"/>
            </w:tcBorders>
          </w:tcPr>
          <w:p w14:paraId="58155FEE" w14:textId="77777777" w:rsidR="00807145" w:rsidRDefault="00807145" w:rsidP="00655DFA">
            <w:pPr>
              <w:pStyle w:val="TAC"/>
            </w:pPr>
            <w:r>
              <w:t>3 to 4</w:t>
            </w:r>
          </w:p>
        </w:tc>
        <w:tc>
          <w:tcPr>
            <w:tcW w:w="4711" w:type="dxa"/>
            <w:gridSpan w:val="8"/>
            <w:tcBorders>
              <w:top w:val="single" w:sz="4" w:space="0" w:color="auto"/>
              <w:left w:val="single" w:sz="4" w:space="0" w:color="auto"/>
              <w:bottom w:val="single" w:sz="4" w:space="0" w:color="auto"/>
              <w:right w:val="single" w:sz="4" w:space="0" w:color="auto"/>
            </w:tcBorders>
          </w:tcPr>
          <w:p w14:paraId="470E0F3E" w14:textId="77777777" w:rsidR="00807145" w:rsidRDefault="00807145" w:rsidP="00655DFA">
            <w:pPr>
              <w:pStyle w:val="TAC"/>
              <w:rPr>
                <w:lang w:eastAsia="zh-CN"/>
              </w:rPr>
            </w:pPr>
            <w:r>
              <w:t xml:space="preserve">Length = </w:t>
            </w:r>
            <w:r>
              <w:rPr>
                <w:lang w:eastAsia="zh-CN"/>
              </w:rPr>
              <w:t xml:space="preserve">n </w:t>
            </w:r>
          </w:p>
        </w:tc>
        <w:tc>
          <w:tcPr>
            <w:tcW w:w="588" w:type="dxa"/>
            <w:tcBorders>
              <w:top w:val="nil"/>
              <w:left w:val="single" w:sz="4" w:space="0" w:color="auto"/>
              <w:bottom w:val="nil"/>
              <w:right w:val="single" w:sz="6" w:space="0" w:color="auto"/>
            </w:tcBorders>
          </w:tcPr>
          <w:p w14:paraId="016B98F1" w14:textId="77777777" w:rsidR="00807145" w:rsidRDefault="00807145" w:rsidP="00655DFA">
            <w:pPr>
              <w:pStyle w:val="TAC"/>
            </w:pPr>
          </w:p>
        </w:tc>
      </w:tr>
      <w:tr w:rsidR="00807145" w14:paraId="7814F45E" w14:textId="77777777" w:rsidTr="00655DFA">
        <w:trPr>
          <w:jc w:val="center"/>
        </w:trPr>
        <w:tc>
          <w:tcPr>
            <w:tcW w:w="151" w:type="dxa"/>
            <w:tcBorders>
              <w:top w:val="nil"/>
              <w:left w:val="single" w:sz="6" w:space="0" w:color="auto"/>
              <w:bottom w:val="nil"/>
              <w:right w:val="nil"/>
            </w:tcBorders>
          </w:tcPr>
          <w:p w14:paraId="2D37BD9A" w14:textId="77777777" w:rsidR="00807145" w:rsidRDefault="00807145" w:rsidP="00655DFA">
            <w:pPr>
              <w:pStyle w:val="TAC"/>
            </w:pPr>
          </w:p>
        </w:tc>
        <w:tc>
          <w:tcPr>
            <w:tcW w:w="1104" w:type="dxa"/>
            <w:tcBorders>
              <w:top w:val="nil"/>
              <w:left w:val="nil"/>
              <w:bottom w:val="nil"/>
              <w:right w:val="single" w:sz="4" w:space="0" w:color="auto"/>
            </w:tcBorders>
          </w:tcPr>
          <w:p w14:paraId="4E71782D" w14:textId="77777777" w:rsidR="00807145" w:rsidRDefault="00807145" w:rsidP="00655DFA">
            <w:pPr>
              <w:pStyle w:val="TAC"/>
            </w:pPr>
            <w:r>
              <w:t>5</w:t>
            </w:r>
          </w:p>
        </w:tc>
        <w:tc>
          <w:tcPr>
            <w:tcW w:w="588" w:type="dxa"/>
            <w:tcBorders>
              <w:top w:val="single" w:sz="4" w:space="0" w:color="auto"/>
              <w:left w:val="single" w:sz="4" w:space="0" w:color="auto"/>
              <w:bottom w:val="single" w:sz="4" w:space="0" w:color="auto"/>
              <w:right w:val="single" w:sz="4" w:space="0" w:color="auto"/>
            </w:tcBorders>
          </w:tcPr>
          <w:p w14:paraId="721C3385" w14:textId="77777777" w:rsidR="00807145" w:rsidRDefault="00807145" w:rsidP="00655DFA">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3EF15D51" w14:textId="77777777" w:rsidR="00807145" w:rsidRDefault="00807145" w:rsidP="00655DF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4C95CAC3" w14:textId="77777777" w:rsidR="00807145" w:rsidRDefault="00807145" w:rsidP="00655DFA">
            <w:pPr>
              <w:pStyle w:val="TAC"/>
              <w:rPr>
                <w:lang w:eastAsia="zh-CN"/>
              </w:rPr>
            </w:pPr>
            <w:r>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7C560783" w14:textId="77777777" w:rsidR="00807145" w:rsidRDefault="00807145" w:rsidP="00655DFA">
            <w:pPr>
              <w:pStyle w:val="TAC"/>
              <w:rPr>
                <w:ins w:id="177" w:author="hanliuxiang" w:date="2024-11-06T09:56:00Z"/>
                <w:lang w:eastAsia="zh-CN"/>
              </w:rPr>
            </w:pPr>
            <w:r>
              <w:rPr>
                <w:rFonts w:hint="eastAsia"/>
                <w:lang w:eastAsia="zh-CN"/>
              </w:rPr>
              <w:t xml:space="preserve"> </w:t>
            </w:r>
            <w:del w:id="178" w:author="hanliuxiang" w:date="2024-11-06T09:56:00Z">
              <w:r w:rsidDel="00807145">
                <w:rPr>
                  <w:lang w:eastAsia="zh-CN"/>
                </w:rPr>
                <w:delText>Spare</w:delText>
              </w:r>
            </w:del>
          </w:p>
          <w:p w14:paraId="2990689E" w14:textId="749DE77D" w:rsidR="00807145" w:rsidRDefault="00807145" w:rsidP="00655DFA">
            <w:pPr>
              <w:pStyle w:val="TAC"/>
              <w:rPr>
                <w:lang w:eastAsia="zh-CN"/>
              </w:rPr>
            </w:pPr>
            <w:ins w:id="179" w:author="hanliuxiang" w:date="2024-11-06T09:56:00Z">
              <w:r>
                <w:rPr>
                  <w:lang w:eastAsia="zh-CN"/>
                </w:rPr>
                <w:t>DBSMI</w:t>
              </w:r>
            </w:ins>
          </w:p>
        </w:tc>
        <w:tc>
          <w:tcPr>
            <w:tcW w:w="589" w:type="dxa"/>
            <w:tcBorders>
              <w:top w:val="single" w:sz="4" w:space="0" w:color="auto"/>
              <w:left w:val="single" w:sz="4" w:space="0" w:color="auto"/>
              <w:bottom w:val="single" w:sz="4" w:space="0" w:color="auto"/>
              <w:right w:val="single" w:sz="4" w:space="0" w:color="auto"/>
            </w:tcBorders>
          </w:tcPr>
          <w:p w14:paraId="240A3DB5" w14:textId="77777777" w:rsidR="00807145" w:rsidRDefault="00807145" w:rsidP="00655DFA">
            <w:pPr>
              <w:pStyle w:val="TAC"/>
              <w:rPr>
                <w:lang w:eastAsia="zh-CN"/>
              </w:rPr>
            </w:pPr>
            <w:r>
              <w:rPr>
                <w:lang w:eastAsia="zh-CN"/>
              </w:rPr>
              <w:t>PDUSM</w:t>
            </w:r>
          </w:p>
        </w:tc>
        <w:tc>
          <w:tcPr>
            <w:tcW w:w="589" w:type="dxa"/>
            <w:tcBorders>
              <w:top w:val="single" w:sz="4" w:space="0" w:color="auto"/>
              <w:left w:val="single" w:sz="4" w:space="0" w:color="auto"/>
              <w:bottom w:val="single" w:sz="4" w:space="0" w:color="auto"/>
              <w:right w:val="single" w:sz="4" w:space="0" w:color="auto"/>
            </w:tcBorders>
          </w:tcPr>
          <w:p w14:paraId="37EE0718" w14:textId="77777777" w:rsidR="00807145" w:rsidRDefault="00807145" w:rsidP="00655DFA">
            <w:pPr>
              <w:pStyle w:val="TAC"/>
              <w:rPr>
                <w:lang w:eastAsia="zh-CN"/>
              </w:rPr>
            </w:pPr>
            <w:r>
              <w:rPr>
                <w:lang w:eastAsia="zh-CN"/>
              </w:rPr>
              <w:t>EML4S</w:t>
            </w:r>
          </w:p>
        </w:tc>
        <w:tc>
          <w:tcPr>
            <w:tcW w:w="589" w:type="dxa"/>
            <w:tcBorders>
              <w:top w:val="single" w:sz="4" w:space="0" w:color="auto"/>
              <w:left w:val="single" w:sz="4" w:space="0" w:color="auto"/>
              <w:bottom w:val="single" w:sz="4" w:space="0" w:color="auto"/>
              <w:right w:val="single" w:sz="4" w:space="0" w:color="auto"/>
            </w:tcBorders>
          </w:tcPr>
          <w:p w14:paraId="4193025A" w14:textId="77777777" w:rsidR="00807145" w:rsidRDefault="00807145" w:rsidP="00655DFA">
            <w:pPr>
              <w:pStyle w:val="TAC"/>
              <w:rPr>
                <w:lang w:eastAsia="zh-CN"/>
              </w:rPr>
            </w:pPr>
            <w:r>
              <w:t>EDBMI</w:t>
            </w:r>
          </w:p>
        </w:tc>
        <w:tc>
          <w:tcPr>
            <w:tcW w:w="590" w:type="dxa"/>
            <w:tcBorders>
              <w:top w:val="single" w:sz="4" w:space="0" w:color="auto"/>
              <w:left w:val="single" w:sz="4" w:space="0" w:color="auto"/>
              <w:bottom w:val="single" w:sz="4" w:space="0" w:color="auto"/>
              <w:right w:val="single" w:sz="4" w:space="0" w:color="auto"/>
            </w:tcBorders>
          </w:tcPr>
          <w:p w14:paraId="3FCE2058" w14:textId="77777777" w:rsidR="00807145" w:rsidRDefault="00807145" w:rsidP="00655DFA">
            <w:pPr>
              <w:pStyle w:val="TAC"/>
              <w:rPr>
                <w:lang w:eastAsia="zh-CN"/>
              </w:rPr>
            </w:pPr>
            <w:r>
              <w:rPr>
                <w:lang w:eastAsia="zh-CN"/>
              </w:rPr>
              <w:t>IQFISN</w:t>
            </w:r>
          </w:p>
        </w:tc>
        <w:tc>
          <w:tcPr>
            <w:tcW w:w="588" w:type="dxa"/>
            <w:tcBorders>
              <w:top w:val="nil"/>
              <w:left w:val="single" w:sz="4" w:space="0" w:color="auto"/>
              <w:bottom w:val="single" w:sz="4" w:space="0" w:color="auto"/>
              <w:right w:val="single" w:sz="6" w:space="0" w:color="auto"/>
            </w:tcBorders>
          </w:tcPr>
          <w:p w14:paraId="61BBAE27" w14:textId="77777777" w:rsidR="00807145" w:rsidRDefault="00807145" w:rsidP="00655DFA">
            <w:pPr>
              <w:pStyle w:val="TAC"/>
            </w:pPr>
          </w:p>
        </w:tc>
      </w:tr>
      <w:tr w:rsidR="00807145" w14:paraId="43A9A6B2" w14:textId="77777777" w:rsidTr="00655DFA">
        <w:trPr>
          <w:jc w:val="center"/>
        </w:trPr>
        <w:tc>
          <w:tcPr>
            <w:tcW w:w="151" w:type="dxa"/>
            <w:tcBorders>
              <w:top w:val="nil"/>
              <w:left w:val="single" w:sz="6" w:space="0" w:color="auto"/>
              <w:bottom w:val="single" w:sz="4" w:space="0" w:color="auto"/>
              <w:right w:val="nil"/>
            </w:tcBorders>
          </w:tcPr>
          <w:p w14:paraId="56EFB10F" w14:textId="77777777" w:rsidR="00807145" w:rsidRDefault="00807145" w:rsidP="00655DFA">
            <w:pPr>
              <w:pStyle w:val="TAC"/>
            </w:pPr>
          </w:p>
        </w:tc>
        <w:tc>
          <w:tcPr>
            <w:tcW w:w="1104" w:type="dxa"/>
            <w:tcBorders>
              <w:top w:val="nil"/>
              <w:left w:val="nil"/>
              <w:bottom w:val="single" w:sz="4" w:space="0" w:color="auto"/>
              <w:right w:val="single" w:sz="4" w:space="0" w:color="auto"/>
            </w:tcBorders>
          </w:tcPr>
          <w:p w14:paraId="4468707B" w14:textId="77777777" w:rsidR="00807145" w:rsidRDefault="00807145" w:rsidP="00655DFA">
            <w:pPr>
              <w:pStyle w:val="TAC"/>
            </w:pPr>
            <w:r>
              <w:t>6 to (n+4)</w:t>
            </w:r>
          </w:p>
        </w:tc>
        <w:tc>
          <w:tcPr>
            <w:tcW w:w="4711" w:type="dxa"/>
            <w:gridSpan w:val="8"/>
            <w:tcBorders>
              <w:top w:val="single" w:sz="4" w:space="0" w:color="auto"/>
              <w:left w:val="single" w:sz="4" w:space="0" w:color="auto"/>
              <w:bottom w:val="single" w:sz="4" w:space="0" w:color="auto"/>
              <w:right w:val="single" w:sz="4" w:space="0" w:color="auto"/>
            </w:tcBorders>
          </w:tcPr>
          <w:p w14:paraId="75AFE4F7" w14:textId="77777777" w:rsidR="00807145" w:rsidRDefault="00807145" w:rsidP="00655DFA">
            <w:pPr>
              <w:pStyle w:val="TAC"/>
              <w:rPr>
                <w:lang w:eastAsia="zh-CN"/>
              </w:rPr>
            </w:pPr>
            <w:r>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77EFC01A" w14:textId="77777777" w:rsidR="00807145" w:rsidRDefault="00807145" w:rsidP="00655DFA">
            <w:pPr>
              <w:pStyle w:val="TAC"/>
            </w:pPr>
          </w:p>
        </w:tc>
      </w:tr>
    </w:tbl>
    <w:p w14:paraId="5E6CE13D" w14:textId="77777777" w:rsidR="00807145" w:rsidRDefault="00807145" w:rsidP="00807145">
      <w:pPr>
        <w:pStyle w:val="TF"/>
      </w:pPr>
      <w:bookmarkStart w:id="180" w:name="_CRFigure8_2_2161"/>
      <w:r>
        <w:t xml:space="preserve">Figure </w:t>
      </w:r>
      <w:bookmarkEnd w:id="180"/>
      <w:r>
        <w:t>8.2.216-1: QER Indications</w:t>
      </w:r>
    </w:p>
    <w:p w14:paraId="1209D48E" w14:textId="77777777" w:rsidR="00807145" w:rsidRDefault="00807145" w:rsidP="00807145">
      <w:pPr>
        <w:rPr>
          <w:lang w:eastAsia="zh-CN"/>
        </w:rPr>
      </w:pPr>
      <w:r>
        <w:rPr>
          <w:lang w:eastAsia="zh-CN"/>
        </w:rPr>
        <w:t>The following bits within Octet 5 shall indicate:</w:t>
      </w:r>
    </w:p>
    <w:p w14:paraId="1E2BF493" w14:textId="77777777" w:rsidR="00807145" w:rsidRDefault="00807145" w:rsidP="00807145">
      <w:pPr>
        <w:pStyle w:val="B1"/>
      </w:pPr>
      <w:r>
        <w:t>-</w:t>
      </w:r>
      <w:r>
        <w:tab/>
        <w:t>Bit 1 – IQFISN (Insert DL MBS QFI SN): If this bit is set to "1", then the MB-UPF shall insert the DL MBS QFI Sequence Number in the PDU Session Container of MBS data packets (see 3GPP TS 38.415 [34]).</w:t>
      </w:r>
    </w:p>
    <w:p w14:paraId="17526C98" w14:textId="77777777" w:rsidR="00807145" w:rsidRDefault="00807145" w:rsidP="00807145">
      <w:pPr>
        <w:pStyle w:val="B1"/>
      </w:pPr>
      <w:r>
        <w:t>-</w:t>
      </w:r>
      <w:r>
        <w:tab/>
        <w:t>Bit 2 – EDBMI (</w:t>
      </w:r>
      <w:r w:rsidRPr="00066C60">
        <w:rPr>
          <w:sz w:val="21"/>
        </w:rPr>
        <w:t xml:space="preserve">End </w:t>
      </w:r>
      <w:proofErr w:type="gramStart"/>
      <w:r w:rsidRPr="00066C60">
        <w:rPr>
          <w:sz w:val="21"/>
        </w:rPr>
        <w:t>Of</w:t>
      </w:r>
      <w:proofErr w:type="gramEnd"/>
      <w:r w:rsidRPr="00066C60">
        <w:rPr>
          <w:sz w:val="21"/>
        </w:rPr>
        <w:t xml:space="preserve"> Data Burst </w:t>
      </w:r>
      <w:r>
        <w:rPr>
          <w:sz w:val="21"/>
        </w:rPr>
        <w:t xml:space="preserve">Marking </w:t>
      </w:r>
      <w:r w:rsidRPr="00066C60">
        <w:rPr>
          <w:sz w:val="21"/>
        </w:rPr>
        <w:t xml:space="preserve">Indication): If this bit is set "1", then the UPF shall set </w:t>
      </w:r>
      <w:r>
        <w:rPr>
          <w:sz w:val="21"/>
        </w:rPr>
        <w:t xml:space="preserve">the </w:t>
      </w:r>
      <w:r w:rsidRPr="00066C60">
        <w:rPr>
          <w:sz w:val="21"/>
        </w:rPr>
        <w:t xml:space="preserve">End Of Data Burst </w:t>
      </w:r>
      <w:r>
        <w:rPr>
          <w:sz w:val="21"/>
        </w:rPr>
        <w:t>i</w:t>
      </w:r>
      <w:r w:rsidRPr="00066C60">
        <w:rPr>
          <w:sz w:val="21"/>
        </w:rPr>
        <w:t xml:space="preserve">ndication together with the QFI (identifying the QoS flow conveying the Data Burst) in the PDU </w:t>
      </w:r>
      <w:r w:rsidRPr="00F42E0D">
        <w:t>Set Information</w:t>
      </w:r>
      <w:r w:rsidRPr="00066C60">
        <w:rPr>
          <w:sz w:val="21"/>
        </w:rPr>
        <w:t xml:space="preserve"> Container of the GTP-U packet encapsulating the last PDU</w:t>
      </w:r>
      <w:r>
        <w:t xml:space="preserve"> of each data burst</w:t>
      </w:r>
      <w:r w:rsidRPr="00066C60">
        <w:rPr>
          <w:sz w:val="21"/>
        </w:rPr>
        <w:t xml:space="preserve"> (see 3GPP TS 38.415 [34]).</w:t>
      </w:r>
    </w:p>
    <w:p w14:paraId="501CB7BE" w14:textId="77777777" w:rsidR="00807145" w:rsidRDefault="00807145" w:rsidP="00807145">
      <w:pPr>
        <w:pStyle w:val="B1"/>
      </w:pPr>
      <w:r>
        <w:t>-</w:t>
      </w:r>
      <w:r>
        <w:tab/>
        <w:t>Bit 3 – EML4S (ECN Marking for L4S): If this bit is set to "1", then the UPF shall perform ECN marking for L4S (</w:t>
      </w:r>
      <w:r w:rsidRPr="004028A0">
        <w:t xml:space="preserve">see </w:t>
      </w:r>
      <w:r>
        <w:t>clause 5.38.1).</w:t>
      </w:r>
    </w:p>
    <w:p w14:paraId="78C1DA86" w14:textId="72D00A56" w:rsidR="00807145" w:rsidRDefault="00807145" w:rsidP="00807145">
      <w:pPr>
        <w:pStyle w:val="B1"/>
        <w:rPr>
          <w:ins w:id="181" w:author="hanliuxiang" w:date="2024-11-06T09:57:00Z"/>
        </w:rPr>
      </w:pPr>
      <w:r>
        <w:t>-</w:t>
      </w:r>
      <w:r>
        <w:tab/>
        <w:t>Bit 4 – PDUSM (PDU Set Marking): If this bit is set to "1", then the UPF shall perform PDU Set marking</w:t>
      </w:r>
      <w:r w:rsidRPr="00801CF1">
        <w:t xml:space="preserve"> in the PDU Set Information Container of the GTP-U packet</w:t>
      </w:r>
      <w:r>
        <w:t xml:space="preserve"> (</w:t>
      </w:r>
      <w:r w:rsidRPr="004028A0">
        <w:t xml:space="preserve">see </w:t>
      </w:r>
      <w:r>
        <w:t>clause 5.38.3).</w:t>
      </w:r>
    </w:p>
    <w:p w14:paraId="3229703E" w14:textId="77F96BF0" w:rsidR="00807145" w:rsidRDefault="00807145" w:rsidP="00807145">
      <w:pPr>
        <w:pStyle w:val="B1"/>
        <w:rPr>
          <w:lang w:eastAsia="zh-CN"/>
        </w:rPr>
      </w:pPr>
      <w:ins w:id="182" w:author="hanliuxiang" w:date="2024-11-06T09:57:00Z">
        <w:r>
          <w:rPr>
            <w:rFonts w:hint="eastAsia"/>
            <w:lang w:eastAsia="zh-CN"/>
          </w:rPr>
          <w:t>-</w:t>
        </w:r>
        <w:r>
          <w:rPr>
            <w:lang w:eastAsia="zh-CN"/>
          </w:rPr>
          <w:tab/>
        </w:r>
      </w:ins>
      <w:ins w:id="183" w:author="hanliuxiang" w:date="2024-11-06T09:58:00Z">
        <w:r>
          <w:rPr>
            <w:lang w:eastAsia="zh-CN"/>
          </w:rPr>
          <w:t xml:space="preserve">Bit </w:t>
        </w:r>
        <w:r w:rsidRPr="00807145">
          <w:rPr>
            <w:highlight w:val="yellow"/>
            <w:lang w:eastAsia="zh-CN"/>
          </w:rPr>
          <w:t>x</w:t>
        </w:r>
        <w:r>
          <w:rPr>
            <w:lang w:eastAsia="zh-CN"/>
          </w:rPr>
          <w:t xml:space="preserve"> </w:t>
        </w:r>
        <w:r w:rsidRPr="006C7EB8">
          <w:t>– DBSMI (Data Burst Size Marking Indication): If this bit is set "1</w:t>
        </w:r>
      </w:ins>
      <w:ins w:id="184" w:author="hanliuxiang" w:date="2024-11-06T15:08:00Z">
        <w:r w:rsidR="00F2448E" w:rsidRPr="006C7EB8">
          <w:t>”, then</w:t>
        </w:r>
      </w:ins>
      <w:ins w:id="185" w:author="hanliuxiang" w:date="2024-11-06T09:58:00Z">
        <w:r>
          <w:t xml:space="preserve"> the UPF shall </w:t>
        </w:r>
      </w:ins>
      <w:ins w:id="186" w:author="hanliuxiang" w:date="2024-11-06T15:08:00Z">
        <w:r w:rsidR="00F2448E">
          <w:t>include</w:t>
        </w:r>
      </w:ins>
      <w:ins w:id="187" w:author="hanliuxiang" w:date="2024-11-06T09:58:00Z">
        <w:r>
          <w:t xml:space="preserve"> </w:t>
        </w:r>
      </w:ins>
      <w:ins w:id="188" w:author="hanliuxiang" w:date="2024-11-06T09:59:00Z">
        <w:r>
          <w:t xml:space="preserve">the Data Burst Size in </w:t>
        </w:r>
        <w:r w:rsidRPr="006C7EB8">
          <w:t>the GTP-U packet encapsulating the first PDU of each data burst.</w:t>
        </w:r>
        <w:r>
          <w:t xml:space="preserve"> </w:t>
        </w:r>
      </w:ins>
    </w:p>
    <w:p w14:paraId="0638E982" w14:textId="7FE231FC" w:rsidR="00807145" w:rsidRDefault="00807145" w:rsidP="00807145">
      <w:pPr>
        <w:pStyle w:val="B1"/>
      </w:pPr>
      <w:r>
        <w:t>-</w:t>
      </w:r>
      <w:r>
        <w:tab/>
        <w:t xml:space="preserve">Bit  </w:t>
      </w:r>
      <w:del w:id="189" w:author="hanliuxiang" w:date="2024-11-06T09:57:00Z">
        <w:r w:rsidRPr="00807145" w:rsidDel="00807145">
          <w:delText>5</w:delText>
        </w:r>
      </w:del>
      <w:ins w:id="190" w:author="hanliuxiang" w:date="2024-11-06T09:57:00Z">
        <w:r>
          <w:t xml:space="preserve"> </w:t>
        </w:r>
        <w:r w:rsidRPr="00807145">
          <w:rPr>
            <w:highlight w:val="yellow"/>
          </w:rPr>
          <w:t>x</w:t>
        </w:r>
      </w:ins>
      <w:r>
        <w:t xml:space="preserve"> to 8 – Spare, for future use, shall be set to "0" by the sender and discarded by the receiver.</w:t>
      </w:r>
    </w:p>
    <w:p w14:paraId="5155BB0E" w14:textId="77777777" w:rsidR="00807145" w:rsidRPr="00BB1B8E" w:rsidRDefault="00807145" w:rsidP="00807145">
      <w:pPr>
        <w:pStyle w:val="B1"/>
        <w:ind w:left="0" w:firstLine="0"/>
      </w:pPr>
    </w:p>
    <w:p w14:paraId="60F5E286" w14:textId="77777777" w:rsidR="00807145" w:rsidRPr="006B5418" w:rsidRDefault="00807145" w:rsidP="008071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7D637E41" w14:textId="77777777" w:rsidR="00807145" w:rsidRPr="00807145" w:rsidRDefault="00807145">
      <w:pPr>
        <w:rPr>
          <w:noProof/>
        </w:rPr>
      </w:pPr>
    </w:p>
    <w:sectPr w:rsidR="00807145" w:rsidRPr="0080714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3182CA" w14:textId="77777777" w:rsidR="007B5B2D" w:rsidRDefault="007B5B2D">
      <w:r>
        <w:separator/>
      </w:r>
    </w:p>
  </w:endnote>
  <w:endnote w:type="continuationSeparator" w:id="0">
    <w:p w14:paraId="52CDEA65" w14:textId="77777777" w:rsidR="007B5B2D" w:rsidRDefault="007B5B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6104BCE" w14:textId="77777777" w:rsidR="007B5B2D" w:rsidRDefault="007B5B2D">
      <w:r>
        <w:separator/>
      </w:r>
    </w:p>
  </w:footnote>
  <w:footnote w:type="continuationSeparator" w:id="0">
    <w:p w14:paraId="41AE7121" w14:textId="77777777" w:rsidR="007B5B2D" w:rsidRDefault="007B5B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A91134" w:rsidRDefault="00A911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A91134" w:rsidRDefault="00A9113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91134" w:rsidRDefault="00A9113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A91134" w:rsidRDefault="00A9113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6E0ECAA"/>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255E3"/>
    <w:multiLevelType w:val="hybridMultilevel"/>
    <w:tmpl w:val="C76AC92E"/>
    <w:lvl w:ilvl="0" w:tplc="F08239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2"/>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1"/>
  </w:num>
  <w:num w:numId="5">
    <w:abstractNumId w:val="22"/>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8"/>
  </w:num>
  <w:num w:numId="14">
    <w:abstractNumId w:val="23"/>
  </w:num>
  <w:num w:numId="15">
    <w:abstractNumId w:val="21"/>
  </w:num>
  <w:num w:numId="16">
    <w:abstractNumId w:val="19"/>
  </w:num>
  <w:num w:numId="17">
    <w:abstractNumId w:val="13"/>
  </w:num>
  <w:num w:numId="18">
    <w:abstractNumId w:val="14"/>
  </w:num>
  <w:num w:numId="19">
    <w:abstractNumId w:val="17"/>
  </w:num>
  <w:num w:numId="20">
    <w:abstractNumId w:val="2"/>
  </w:num>
  <w:num w:numId="21">
    <w:abstractNumId w:val="1"/>
  </w:num>
  <w:num w:numId="22">
    <w:abstractNumId w:val="0"/>
  </w:num>
  <w:num w:numId="23">
    <w:abstractNumId w:val="15"/>
  </w:num>
  <w:num w:numId="24">
    <w:abstractNumId w:val="20"/>
  </w:num>
  <w:num w:numId="25">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anliuxiang">
    <w15:presenceInfo w15:providerId="AD" w15:userId="S-1-5-21-147214757-305610072-1517763936-1098313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EFD"/>
    <w:rsid w:val="00070E09"/>
    <w:rsid w:val="000A6394"/>
    <w:rsid w:val="000B7FED"/>
    <w:rsid w:val="000C038A"/>
    <w:rsid w:val="000C6598"/>
    <w:rsid w:val="000D44B3"/>
    <w:rsid w:val="00116591"/>
    <w:rsid w:val="001354C3"/>
    <w:rsid w:val="00145D43"/>
    <w:rsid w:val="00160DC7"/>
    <w:rsid w:val="00192C46"/>
    <w:rsid w:val="001A08B3"/>
    <w:rsid w:val="001A7B60"/>
    <w:rsid w:val="001B52F0"/>
    <w:rsid w:val="001B7A65"/>
    <w:rsid w:val="001D7EDF"/>
    <w:rsid w:val="001E41F3"/>
    <w:rsid w:val="0026004D"/>
    <w:rsid w:val="002640DD"/>
    <w:rsid w:val="00275D12"/>
    <w:rsid w:val="00284FEB"/>
    <w:rsid w:val="002860C4"/>
    <w:rsid w:val="00290414"/>
    <w:rsid w:val="00295965"/>
    <w:rsid w:val="002B5741"/>
    <w:rsid w:val="002E472E"/>
    <w:rsid w:val="00305409"/>
    <w:rsid w:val="0033326E"/>
    <w:rsid w:val="003609EF"/>
    <w:rsid w:val="0036231A"/>
    <w:rsid w:val="00374DD4"/>
    <w:rsid w:val="003A0DC7"/>
    <w:rsid w:val="003B19D5"/>
    <w:rsid w:val="003E1A36"/>
    <w:rsid w:val="003E71BC"/>
    <w:rsid w:val="00410371"/>
    <w:rsid w:val="004242F1"/>
    <w:rsid w:val="00452AC1"/>
    <w:rsid w:val="004616C9"/>
    <w:rsid w:val="004A199A"/>
    <w:rsid w:val="004B75B7"/>
    <w:rsid w:val="005141D9"/>
    <w:rsid w:val="0051580D"/>
    <w:rsid w:val="0053264D"/>
    <w:rsid w:val="0054063C"/>
    <w:rsid w:val="00547111"/>
    <w:rsid w:val="00581033"/>
    <w:rsid w:val="00592D74"/>
    <w:rsid w:val="005E2C44"/>
    <w:rsid w:val="00621188"/>
    <w:rsid w:val="006257ED"/>
    <w:rsid w:val="0065171D"/>
    <w:rsid w:val="00653DE4"/>
    <w:rsid w:val="00655DFA"/>
    <w:rsid w:val="00665C47"/>
    <w:rsid w:val="00695808"/>
    <w:rsid w:val="006B46FB"/>
    <w:rsid w:val="006C41A6"/>
    <w:rsid w:val="006E21FB"/>
    <w:rsid w:val="00700BA8"/>
    <w:rsid w:val="00762E28"/>
    <w:rsid w:val="00766FA6"/>
    <w:rsid w:val="00792342"/>
    <w:rsid w:val="007977A8"/>
    <w:rsid w:val="007B512A"/>
    <w:rsid w:val="007B5B2D"/>
    <w:rsid w:val="007C2097"/>
    <w:rsid w:val="007D3134"/>
    <w:rsid w:val="007D6A07"/>
    <w:rsid w:val="007F7259"/>
    <w:rsid w:val="008040A8"/>
    <w:rsid w:val="00807145"/>
    <w:rsid w:val="008279FA"/>
    <w:rsid w:val="008626E7"/>
    <w:rsid w:val="00870EE7"/>
    <w:rsid w:val="008863B9"/>
    <w:rsid w:val="008A45A6"/>
    <w:rsid w:val="008D3CCC"/>
    <w:rsid w:val="008F2831"/>
    <w:rsid w:val="008F3789"/>
    <w:rsid w:val="008F686C"/>
    <w:rsid w:val="009148DE"/>
    <w:rsid w:val="00920B9F"/>
    <w:rsid w:val="00925A3D"/>
    <w:rsid w:val="00941E30"/>
    <w:rsid w:val="009531B0"/>
    <w:rsid w:val="009741B3"/>
    <w:rsid w:val="009777D9"/>
    <w:rsid w:val="00980762"/>
    <w:rsid w:val="00986D8C"/>
    <w:rsid w:val="00991B88"/>
    <w:rsid w:val="009A41D5"/>
    <w:rsid w:val="009A5753"/>
    <w:rsid w:val="009A579D"/>
    <w:rsid w:val="009A752C"/>
    <w:rsid w:val="009B2AF4"/>
    <w:rsid w:val="009B3932"/>
    <w:rsid w:val="009C5DFD"/>
    <w:rsid w:val="009E3297"/>
    <w:rsid w:val="009E46C7"/>
    <w:rsid w:val="009F734F"/>
    <w:rsid w:val="00A246B6"/>
    <w:rsid w:val="00A4149A"/>
    <w:rsid w:val="00A47E70"/>
    <w:rsid w:val="00A50CF0"/>
    <w:rsid w:val="00A606F5"/>
    <w:rsid w:val="00A7671C"/>
    <w:rsid w:val="00A91134"/>
    <w:rsid w:val="00A93003"/>
    <w:rsid w:val="00AA2CBC"/>
    <w:rsid w:val="00AC5820"/>
    <w:rsid w:val="00AD1CD8"/>
    <w:rsid w:val="00AD66A7"/>
    <w:rsid w:val="00AF3109"/>
    <w:rsid w:val="00B258BB"/>
    <w:rsid w:val="00B67B97"/>
    <w:rsid w:val="00B92F97"/>
    <w:rsid w:val="00B968C8"/>
    <w:rsid w:val="00BA0325"/>
    <w:rsid w:val="00BA3EC5"/>
    <w:rsid w:val="00BA51D9"/>
    <w:rsid w:val="00BB1B8E"/>
    <w:rsid w:val="00BB5DFC"/>
    <w:rsid w:val="00BD279D"/>
    <w:rsid w:val="00BD5BF5"/>
    <w:rsid w:val="00BD6BB8"/>
    <w:rsid w:val="00C15D4F"/>
    <w:rsid w:val="00C27470"/>
    <w:rsid w:val="00C374D4"/>
    <w:rsid w:val="00C556CD"/>
    <w:rsid w:val="00C66BA2"/>
    <w:rsid w:val="00C870F6"/>
    <w:rsid w:val="00C95985"/>
    <w:rsid w:val="00CC5026"/>
    <w:rsid w:val="00CC68D0"/>
    <w:rsid w:val="00D03F9A"/>
    <w:rsid w:val="00D06D51"/>
    <w:rsid w:val="00D24991"/>
    <w:rsid w:val="00D474B4"/>
    <w:rsid w:val="00D4751B"/>
    <w:rsid w:val="00D50255"/>
    <w:rsid w:val="00D66520"/>
    <w:rsid w:val="00D84AE9"/>
    <w:rsid w:val="00D9124E"/>
    <w:rsid w:val="00DE34CF"/>
    <w:rsid w:val="00E002B4"/>
    <w:rsid w:val="00E13F3D"/>
    <w:rsid w:val="00E26D18"/>
    <w:rsid w:val="00E34898"/>
    <w:rsid w:val="00E64E0A"/>
    <w:rsid w:val="00EB09B7"/>
    <w:rsid w:val="00EE7D7C"/>
    <w:rsid w:val="00F2448E"/>
    <w:rsid w:val="00F25D98"/>
    <w:rsid w:val="00F300FB"/>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rsid w:val="000B7FED"/>
    <w:rPr>
      <w:color w:val="800080"/>
      <w:u w:val="single"/>
    </w:rPr>
  </w:style>
  <w:style w:type="paragraph" w:styleId="af2">
    <w:name w:val="Balloon Text"/>
    <w:basedOn w:val="a"/>
    <w:link w:val="af3"/>
    <w:semiHidden/>
    <w:rsid w:val="000B7FED"/>
    <w:rPr>
      <w:rFonts w:ascii="Tahoma" w:hAnsi="Tahoma" w:cs="Tahoma"/>
      <w:sz w:val="16"/>
      <w:szCs w:val="16"/>
    </w:rPr>
  </w:style>
  <w:style w:type="paragraph" w:styleId="af4">
    <w:name w:val="annotation subject"/>
    <w:basedOn w:val="af"/>
    <w:next w:val="af"/>
    <w:link w:val="af5"/>
    <w:semiHidden/>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a5">
    <w:name w:val="页眉 字符"/>
    <w:basedOn w:val="a0"/>
    <w:link w:val="a4"/>
    <w:rsid w:val="009B2AF4"/>
    <w:rPr>
      <w:rFonts w:ascii="Arial" w:hAnsi="Arial"/>
      <w:b/>
      <w:noProof/>
      <w:sz w:val="18"/>
      <w:lang w:val="en-GB" w:eastAsia="en-US"/>
    </w:rPr>
  </w:style>
  <w:style w:type="paragraph" w:customStyle="1" w:styleId="paragraph">
    <w:name w:val="paragraph"/>
    <w:basedOn w:val="a"/>
    <w:rsid w:val="00986D8C"/>
    <w:pPr>
      <w:spacing w:before="100" w:beforeAutospacing="1" w:after="100" w:afterAutospacing="1"/>
    </w:pPr>
    <w:rPr>
      <w:sz w:val="24"/>
      <w:szCs w:val="24"/>
      <w:lang w:val="en-US"/>
    </w:rPr>
  </w:style>
  <w:style w:type="character" w:customStyle="1" w:styleId="B1Char">
    <w:name w:val="B1 Char"/>
    <w:link w:val="B1"/>
    <w:qFormat/>
    <w:locked/>
    <w:rsid w:val="00986D8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199A"/>
    <w:rPr>
      <w:rFonts w:ascii="Times New Roman" w:hAnsi="Times New Roman"/>
      <w:color w:val="FF0000"/>
      <w:lang w:val="en-GB" w:eastAsia="en-US"/>
    </w:rPr>
  </w:style>
  <w:style w:type="character" w:customStyle="1" w:styleId="10">
    <w:name w:val="标题 1 字符"/>
    <w:link w:val="1"/>
    <w:rsid w:val="004A199A"/>
    <w:rPr>
      <w:rFonts w:ascii="Arial" w:hAnsi="Arial"/>
      <w:sz w:val="36"/>
      <w:lang w:val="en-GB" w:eastAsia="en-US"/>
    </w:rPr>
  </w:style>
  <w:style w:type="character" w:customStyle="1" w:styleId="20">
    <w:name w:val="标题 2 字符"/>
    <w:link w:val="2"/>
    <w:rsid w:val="004A199A"/>
    <w:rPr>
      <w:rFonts w:ascii="Arial" w:hAnsi="Arial"/>
      <w:sz w:val="32"/>
      <w:lang w:val="en-GB" w:eastAsia="en-US"/>
    </w:rPr>
  </w:style>
  <w:style w:type="character" w:customStyle="1" w:styleId="31">
    <w:name w:val="标题 3 字符"/>
    <w:link w:val="30"/>
    <w:locked/>
    <w:rsid w:val="004A199A"/>
    <w:rPr>
      <w:rFonts w:ascii="Arial" w:hAnsi="Arial"/>
      <w:sz w:val="28"/>
      <w:lang w:val="en-GB" w:eastAsia="en-US"/>
    </w:rPr>
  </w:style>
  <w:style w:type="character" w:customStyle="1" w:styleId="41">
    <w:name w:val="标题 4 字符"/>
    <w:link w:val="40"/>
    <w:rsid w:val="004A199A"/>
    <w:rPr>
      <w:rFonts w:ascii="Arial" w:hAnsi="Arial"/>
      <w:sz w:val="24"/>
      <w:lang w:val="en-GB" w:eastAsia="en-US"/>
    </w:rPr>
  </w:style>
  <w:style w:type="character" w:customStyle="1" w:styleId="51">
    <w:name w:val="标题 5 字符"/>
    <w:link w:val="50"/>
    <w:rsid w:val="004A199A"/>
    <w:rPr>
      <w:rFonts w:ascii="Arial" w:hAnsi="Arial"/>
      <w:sz w:val="22"/>
      <w:lang w:val="en-GB" w:eastAsia="en-US"/>
    </w:rPr>
  </w:style>
  <w:style w:type="character" w:customStyle="1" w:styleId="80">
    <w:name w:val="标题 8 字符"/>
    <w:link w:val="8"/>
    <w:rsid w:val="004A199A"/>
    <w:rPr>
      <w:rFonts w:ascii="Arial" w:hAnsi="Arial"/>
      <w:sz w:val="36"/>
      <w:lang w:val="en-GB" w:eastAsia="en-US"/>
    </w:rPr>
  </w:style>
  <w:style w:type="character" w:customStyle="1" w:styleId="a8">
    <w:name w:val="脚注文本 字符"/>
    <w:basedOn w:val="a0"/>
    <w:link w:val="a7"/>
    <w:rsid w:val="004A199A"/>
    <w:rPr>
      <w:rFonts w:ascii="Times New Roman" w:hAnsi="Times New Roman"/>
      <w:sz w:val="16"/>
      <w:lang w:val="en-GB" w:eastAsia="en-US"/>
    </w:rPr>
  </w:style>
  <w:style w:type="character" w:customStyle="1" w:styleId="TALChar">
    <w:name w:val="TAL Char"/>
    <w:link w:val="TAL"/>
    <w:qFormat/>
    <w:locked/>
    <w:rsid w:val="004A199A"/>
    <w:rPr>
      <w:rFonts w:ascii="Arial" w:hAnsi="Arial"/>
      <w:sz w:val="18"/>
      <w:lang w:val="en-GB" w:eastAsia="en-US"/>
    </w:rPr>
  </w:style>
  <w:style w:type="character" w:customStyle="1" w:styleId="TACChar">
    <w:name w:val="TAC Char"/>
    <w:link w:val="TAC"/>
    <w:qFormat/>
    <w:locked/>
    <w:rsid w:val="004A199A"/>
    <w:rPr>
      <w:rFonts w:ascii="Arial" w:hAnsi="Arial"/>
      <w:sz w:val="18"/>
      <w:lang w:val="en-GB" w:eastAsia="en-US"/>
    </w:rPr>
  </w:style>
  <w:style w:type="character" w:customStyle="1" w:styleId="TAHChar">
    <w:name w:val="TAH Char"/>
    <w:link w:val="TAH"/>
    <w:qFormat/>
    <w:locked/>
    <w:rsid w:val="004A199A"/>
    <w:rPr>
      <w:rFonts w:ascii="Arial" w:hAnsi="Arial"/>
      <w:b/>
      <w:sz w:val="18"/>
      <w:lang w:val="en-GB" w:eastAsia="en-US"/>
    </w:rPr>
  </w:style>
  <w:style w:type="character" w:customStyle="1" w:styleId="THChar">
    <w:name w:val="TH Char"/>
    <w:link w:val="TH"/>
    <w:qFormat/>
    <w:locked/>
    <w:rsid w:val="004A199A"/>
    <w:rPr>
      <w:rFonts w:ascii="Arial" w:hAnsi="Arial"/>
      <w:b/>
      <w:lang w:val="en-GB" w:eastAsia="en-US"/>
    </w:rPr>
  </w:style>
  <w:style w:type="character" w:customStyle="1" w:styleId="TFChar">
    <w:name w:val="TF Char"/>
    <w:link w:val="TF"/>
    <w:qFormat/>
    <w:locked/>
    <w:rsid w:val="004A199A"/>
    <w:rPr>
      <w:rFonts w:ascii="Arial" w:hAnsi="Arial"/>
      <w:b/>
      <w:lang w:val="en-GB" w:eastAsia="en-US"/>
    </w:rPr>
  </w:style>
  <w:style w:type="character" w:customStyle="1" w:styleId="NOChar">
    <w:name w:val="NO Char"/>
    <w:link w:val="NO"/>
    <w:qFormat/>
    <w:locked/>
    <w:rsid w:val="004A199A"/>
    <w:rPr>
      <w:rFonts w:ascii="Times New Roman" w:hAnsi="Times New Roman"/>
      <w:lang w:val="en-GB" w:eastAsia="en-US"/>
    </w:rPr>
  </w:style>
  <w:style w:type="character" w:customStyle="1" w:styleId="EXCar">
    <w:name w:val="EX Car"/>
    <w:link w:val="EX"/>
    <w:qFormat/>
    <w:locked/>
    <w:rsid w:val="004A199A"/>
    <w:rPr>
      <w:rFonts w:ascii="Times New Roman" w:hAnsi="Times New Roman"/>
      <w:lang w:val="en-GB" w:eastAsia="en-US"/>
    </w:rPr>
  </w:style>
  <w:style w:type="character" w:customStyle="1" w:styleId="EWChar">
    <w:name w:val="EW Char"/>
    <w:link w:val="EW"/>
    <w:qFormat/>
    <w:locked/>
    <w:rsid w:val="004A199A"/>
    <w:rPr>
      <w:rFonts w:ascii="Times New Roman" w:hAnsi="Times New Roman"/>
      <w:lang w:val="en-GB" w:eastAsia="en-US"/>
    </w:rPr>
  </w:style>
  <w:style w:type="character" w:customStyle="1" w:styleId="PLChar">
    <w:name w:val="PL Char"/>
    <w:link w:val="PL"/>
    <w:qFormat/>
    <w:locked/>
    <w:rsid w:val="004A199A"/>
    <w:rPr>
      <w:rFonts w:ascii="Courier New" w:hAnsi="Courier New"/>
      <w:noProof/>
      <w:sz w:val="16"/>
      <w:lang w:val="en-GB" w:eastAsia="en-US"/>
    </w:rPr>
  </w:style>
  <w:style w:type="character" w:customStyle="1" w:styleId="TANChar">
    <w:name w:val="TAN Char"/>
    <w:link w:val="TAN"/>
    <w:qFormat/>
    <w:locked/>
    <w:rsid w:val="004A199A"/>
    <w:rPr>
      <w:rFonts w:ascii="Arial" w:hAnsi="Arial"/>
      <w:sz w:val="18"/>
      <w:lang w:val="en-GB" w:eastAsia="en-US"/>
    </w:rPr>
  </w:style>
  <w:style w:type="character" w:customStyle="1" w:styleId="B2Char">
    <w:name w:val="B2 Char"/>
    <w:link w:val="B2"/>
    <w:qFormat/>
    <w:locked/>
    <w:rsid w:val="004A199A"/>
    <w:rPr>
      <w:rFonts w:ascii="Times New Roman" w:hAnsi="Times New Roman"/>
      <w:lang w:val="en-GB" w:eastAsia="en-US"/>
    </w:rPr>
  </w:style>
  <w:style w:type="character" w:customStyle="1" w:styleId="B3Car">
    <w:name w:val="B3 Car"/>
    <w:link w:val="B3"/>
    <w:rsid w:val="004A199A"/>
    <w:rPr>
      <w:rFonts w:ascii="Times New Roman" w:hAnsi="Times New Roman"/>
      <w:lang w:val="en-GB" w:eastAsia="en-US"/>
    </w:rPr>
  </w:style>
  <w:style w:type="character" w:customStyle="1" w:styleId="ac">
    <w:name w:val="页脚 字符"/>
    <w:basedOn w:val="a0"/>
    <w:link w:val="ab"/>
    <w:rsid w:val="004A199A"/>
    <w:rPr>
      <w:rFonts w:ascii="Arial" w:hAnsi="Arial"/>
      <w:b/>
      <w:i/>
      <w:noProof/>
      <w:sz w:val="18"/>
      <w:lang w:val="en-GB" w:eastAsia="en-US"/>
    </w:rPr>
  </w:style>
  <w:style w:type="character" w:customStyle="1" w:styleId="af0">
    <w:name w:val="批注文字 字符"/>
    <w:link w:val="af"/>
    <w:rsid w:val="004A199A"/>
    <w:rPr>
      <w:rFonts w:ascii="Times New Roman" w:hAnsi="Times New Roman"/>
      <w:lang w:val="en-GB" w:eastAsia="en-US"/>
    </w:rPr>
  </w:style>
  <w:style w:type="character" w:customStyle="1" w:styleId="af3">
    <w:name w:val="批注框文本 字符"/>
    <w:basedOn w:val="a0"/>
    <w:link w:val="af2"/>
    <w:semiHidden/>
    <w:rsid w:val="004A199A"/>
    <w:rPr>
      <w:rFonts w:ascii="Tahoma" w:hAnsi="Tahoma" w:cs="Tahoma"/>
      <w:sz w:val="16"/>
      <w:szCs w:val="16"/>
      <w:lang w:val="en-GB" w:eastAsia="en-US"/>
    </w:rPr>
  </w:style>
  <w:style w:type="character" w:customStyle="1" w:styleId="af5">
    <w:name w:val="批注主题 字符"/>
    <w:basedOn w:val="af0"/>
    <w:link w:val="af4"/>
    <w:semiHidden/>
    <w:rsid w:val="004A199A"/>
    <w:rPr>
      <w:rFonts w:ascii="Times New Roman" w:hAnsi="Times New Roman"/>
      <w:b/>
      <w:bCs/>
      <w:lang w:val="en-GB" w:eastAsia="en-US"/>
    </w:rPr>
  </w:style>
  <w:style w:type="character" w:customStyle="1" w:styleId="af7">
    <w:name w:val="文档结构图 字符"/>
    <w:basedOn w:val="a0"/>
    <w:link w:val="af6"/>
    <w:rsid w:val="004A199A"/>
    <w:rPr>
      <w:rFonts w:ascii="Tahoma" w:hAnsi="Tahoma" w:cs="Tahoma"/>
      <w:shd w:val="clear" w:color="auto" w:fill="000080"/>
      <w:lang w:val="en-GB" w:eastAsia="en-US"/>
    </w:rPr>
  </w:style>
  <w:style w:type="character" w:customStyle="1" w:styleId="HTMLAddressChar1">
    <w:name w:val="HTML Address Char1"/>
    <w:basedOn w:val="a0"/>
    <w:rsid w:val="004A199A"/>
    <w:rPr>
      <w:i/>
      <w:iCs/>
    </w:rPr>
  </w:style>
  <w:style w:type="character" w:customStyle="1" w:styleId="HTMLPreformattedChar1">
    <w:name w:val="HTML Preformatted Char1"/>
    <w:basedOn w:val="a0"/>
    <w:rsid w:val="004A199A"/>
    <w:rPr>
      <w:rFonts w:ascii="Consolas" w:hAnsi="Consolas"/>
    </w:rPr>
  </w:style>
  <w:style w:type="paragraph" w:styleId="af8">
    <w:name w:val="Body Text"/>
    <w:basedOn w:val="a"/>
    <w:link w:val="af9"/>
    <w:rsid w:val="004A199A"/>
    <w:pPr>
      <w:overflowPunct w:val="0"/>
      <w:autoSpaceDE w:val="0"/>
      <w:autoSpaceDN w:val="0"/>
      <w:adjustRightInd w:val="0"/>
      <w:spacing w:after="120"/>
      <w:textAlignment w:val="baseline"/>
    </w:pPr>
    <w:rPr>
      <w:rFonts w:eastAsiaTheme="minorEastAsia"/>
      <w:lang w:eastAsia="en-GB"/>
    </w:rPr>
  </w:style>
  <w:style w:type="character" w:customStyle="1" w:styleId="af9">
    <w:name w:val="正文文本 字符"/>
    <w:basedOn w:val="a0"/>
    <w:link w:val="af8"/>
    <w:rsid w:val="004A199A"/>
    <w:rPr>
      <w:rFonts w:ascii="Times New Roman" w:eastAsiaTheme="minorEastAsia" w:hAnsi="Times New Roman"/>
      <w:lang w:val="en-GB" w:eastAsia="en-GB"/>
    </w:rPr>
  </w:style>
  <w:style w:type="character" w:customStyle="1" w:styleId="BodyTextChar">
    <w:name w:val="Body Text Char"/>
    <w:basedOn w:val="a0"/>
    <w:rsid w:val="004A199A"/>
  </w:style>
  <w:style w:type="character" w:customStyle="1" w:styleId="BodyText2Char">
    <w:name w:val="Body Text 2 Char"/>
    <w:basedOn w:val="a0"/>
    <w:rsid w:val="004A199A"/>
  </w:style>
  <w:style w:type="character" w:customStyle="1" w:styleId="BodyText3Char">
    <w:name w:val="Body Text 3 Char"/>
    <w:basedOn w:val="a0"/>
    <w:rsid w:val="004A199A"/>
    <w:rPr>
      <w:sz w:val="16"/>
      <w:szCs w:val="16"/>
    </w:rPr>
  </w:style>
  <w:style w:type="character" w:customStyle="1" w:styleId="MessageHeaderChar1">
    <w:name w:val="Message Header Char1"/>
    <w:basedOn w:val="a0"/>
    <w:rsid w:val="004A199A"/>
    <w:rPr>
      <w:rFonts w:asciiTheme="majorHAnsi" w:eastAsiaTheme="majorEastAsia" w:hAnsiTheme="majorHAnsi" w:cstheme="majorBidi"/>
      <w:sz w:val="24"/>
      <w:szCs w:val="24"/>
      <w:shd w:val="pct20" w:color="auto" w:fill="auto"/>
    </w:rPr>
  </w:style>
  <w:style w:type="character" w:customStyle="1" w:styleId="NoteHeadingChar1">
    <w:name w:val="Note Heading Char1"/>
    <w:basedOn w:val="a0"/>
    <w:rsid w:val="004A199A"/>
  </w:style>
  <w:style w:type="character" w:customStyle="1" w:styleId="PlainTextChar1">
    <w:name w:val="Plain Text Char1"/>
    <w:basedOn w:val="a0"/>
    <w:rsid w:val="004A199A"/>
    <w:rPr>
      <w:rFonts w:ascii="Consolas" w:hAnsi="Consolas"/>
      <w:sz w:val="21"/>
      <w:szCs w:val="21"/>
    </w:rPr>
  </w:style>
  <w:style w:type="character" w:customStyle="1" w:styleId="IntenseQuoteChar1">
    <w:name w:val="Intense Quote Char1"/>
    <w:basedOn w:val="a0"/>
    <w:uiPriority w:val="30"/>
    <w:rsid w:val="004A199A"/>
    <w:rPr>
      <w:i/>
      <w:iCs/>
      <w:color w:val="4F81BD" w:themeColor="accent1"/>
    </w:rPr>
  </w:style>
  <w:style w:type="character" w:customStyle="1" w:styleId="QuoteChar1">
    <w:name w:val="Quote Char1"/>
    <w:basedOn w:val="a0"/>
    <w:uiPriority w:val="29"/>
    <w:rsid w:val="004A199A"/>
    <w:rPr>
      <w:i/>
      <w:iCs/>
      <w:color w:val="404040" w:themeColor="text1" w:themeTint="BF"/>
    </w:rPr>
  </w:style>
  <w:style w:type="character" w:customStyle="1" w:styleId="FooterChar1">
    <w:name w:val="Footer Char1"/>
    <w:basedOn w:val="a0"/>
    <w:rsid w:val="004A199A"/>
  </w:style>
  <w:style w:type="character" w:customStyle="1" w:styleId="BodyTextFirstIndentChar">
    <w:name w:val="Body Text First Indent Char"/>
    <w:basedOn w:val="af9"/>
    <w:rsid w:val="004A199A"/>
    <w:rPr>
      <w:rFonts w:ascii="Times New Roman" w:eastAsiaTheme="minorEastAsia" w:hAnsi="Times New Roman"/>
      <w:lang w:val="en-GB" w:eastAsia="en-GB"/>
    </w:rPr>
  </w:style>
  <w:style w:type="character" w:customStyle="1" w:styleId="MacroTextChar1">
    <w:name w:val="Macro Text Char1"/>
    <w:basedOn w:val="a0"/>
    <w:rsid w:val="004A199A"/>
    <w:rPr>
      <w:rFonts w:ascii="Consolas" w:hAnsi="Consolas"/>
    </w:rPr>
  </w:style>
  <w:style w:type="character" w:customStyle="1" w:styleId="SalutationChar1">
    <w:name w:val="Salutation Char1"/>
    <w:basedOn w:val="a0"/>
    <w:rsid w:val="004A199A"/>
  </w:style>
  <w:style w:type="character" w:customStyle="1" w:styleId="TitleChar1">
    <w:name w:val="Title Char1"/>
    <w:basedOn w:val="a0"/>
    <w:rsid w:val="004A199A"/>
    <w:rPr>
      <w:rFonts w:asciiTheme="majorHAnsi" w:eastAsiaTheme="majorEastAsia" w:hAnsiTheme="majorHAnsi" w:cstheme="majorBidi"/>
      <w:spacing w:val="-10"/>
      <w:kern w:val="28"/>
      <w:sz w:val="56"/>
      <w:szCs w:val="56"/>
    </w:rPr>
  </w:style>
  <w:style w:type="paragraph" w:customStyle="1" w:styleId="Guidance">
    <w:name w:val="Guidance"/>
    <w:basedOn w:val="a"/>
    <w:rsid w:val="004A199A"/>
    <w:pPr>
      <w:overflowPunct w:val="0"/>
      <w:autoSpaceDE w:val="0"/>
      <w:autoSpaceDN w:val="0"/>
      <w:adjustRightInd w:val="0"/>
      <w:textAlignment w:val="baseline"/>
    </w:pPr>
    <w:rPr>
      <w:rFonts w:eastAsiaTheme="minorEastAsia"/>
      <w:i/>
      <w:color w:val="0000FF"/>
      <w:lang w:eastAsia="en-GB"/>
    </w:rPr>
  </w:style>
  <w:style w:type="paragraph" w:customStyle="1" w:styleId="tal0">
    <w:name w:val="tal"/>
    <w:basedOn w:val="a"/>
    <w:rsid w:val="004A199A"/>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a0"/>
    <w:rsid w:val="004A199A"/>
  </w:style>
  <w:style w:type="character" w:customStyle="1" w:styleId="SubtitleChar1">
    <w:name w:val="Subtitle Char1"/>
    <w:basedOn w:val="a0"/>
    <w:rsid w:val="004A199A"/>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a0"/>
    <w:rsid w:val="004A199A"/>
  </w:style>
  <w:style w:type="character" w:customStyle="1" w:styleId="BodyTextIndentChar">
    <w:name w:val="Body Text Indent Char"/>
    <w:basedOn w:val="a0"/>
    <w:rsid w:val="004A199A"/>
  </w:style>
  <w:style w:type="character" w:customStyle="1" w:styleId="BodyTextIndent2Char">
    <w:name w:val="Body Text Indent 2 Char"/>
    <w:basedOn w:val="a0"/>
    <w:rsid w:val="004A199A"/>
  </w:style>
  <w:style w:type="character" w:customStyle="1" w:styleId="HeaderChar1">
    <w:name w:val="Header Char1"/>
    <w:basedOn w:val="a0"/>
    <w:rsid w:val="004A199A"/>
  </w:style>
  <w:style w:type="character" w:customStyle="1" w:styleId="BodyTextFirstIndent2Char">
    <w:name w:val="Body Text First Indent 2 Char"/>
    <w:basedOn w:val="BodyTextIndentChar"/>
    <w:rsid w:val="004A199A"/>
  </w:style>
  <w:style w:type="character" w:customStyle="1" w:styleId="BodyTextIndent3Char">
    <w:name w:val="Body Text Indent 3 Char"/>
    <w:basedOn w:val="a0"/>
    <w:rsid w:val="004A199A"/>
    <w:rPr>
      <w:sz w:val="16"/>
      <w:szCs w:val="16"/>
    </w:rPr>
  </w:style>
  <w:style w:type="character" w:customStyle="1" w:styleId="ClosingChar">
    <w:name w:val="Closing Char"/>
    <w:basedOn w:val="a0"/>
    <w:rsid w:val="004A199A"/>
  </w:style>
  <w:style w:type="character" w:customStyle="1" w:styleId="DateChar">
    <w:name w:val="Date Char"/>
    <w:basedOn w:val="a0"/>
    <w:rsid w:val="004A199A"/>
  </w:style>
  <w:style w:type="character" w:customStyle="1" w:styleId="DocumentMapChar">
    <w:name w:val="Document Map Char"/>
    <w:basedOn w:val="a0"/>
    <w:rsid w:val="004A199A"/>
    <w:rPr>
      <w:rFonts w:ascii="Segoe UI" w:hAnsi="Segoe UI" w:cs="Segoe UI"/>
      <w:sz w:val="16"/>
      <w:szCs w:val="16"/>
    </w:rPr>
  </w:style>
  <w:style w:type="character" w:customStyle="1" w:styleId="E-mailSignatureChar">
    <w:name w:val="E-mail Signature Char"/>
    <w:basedOn w:val="a0"/>
    <w:rsid w:val="004A199A"/>
  </w:style>
  <w:style w:type="character" w:customStyle="1" w:styleId="EndnoteTextChar1">
    <w:name w:val="Endnote Text Char1"/>
    <w:basedOn w:val="a0"/>
    <w:rsid w:val="004A199A"/>
  </w:style>
  <w:style w:type="paragraph" w:styleId="afa">
    <w:name w:val="Block Text"/>
    <w:basedOn w:val="a"/>
    <w:rsid w:val="004A199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25">
    <w:name w:val="Body Text 2"/>
    <w:basedOn w:val="a"/>
    <w:link w:val="26"/>
    <w:rsid w:val="004A199A"/>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正文文本 2 字符"/>
    <w:basedOn w:val="a0"/>
    <w:link w:val="25"/>
    <w:rsid w:val="004A199A"/>
    <w:rPr>
      <w:rFonts w:ascii="Times New Roman" w:eastAsiaTheme="minorEastAsia" w:hAnsi="Times New Roman"/>
      <w:lang w:val="en-GB" w:eastAsia="en-GB"/>
    </w:rPr>
  </w:style>
  <w:style w:type="paragraph" w:styleId="34">
    <w:name w:val="Body Text 3"/>
    <w:basedOn w:val="a"/>
    <w:link w:val="35"/>
    <w:rsid w:val="004A199A"/>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5">
    <w:name w:val="正文文本 3 字符"/>
    <w:basedOn w:val="a0"/>
    <w:link w:val="34"/>
    <w:rsid w:val="004A199A"/>
    <w:rPr>
      <w:rFonts w:ascii="Times New Roman" w:eastAsiaTheme="minorEastAsia" w:hAnsi="Times New Roman"/>
      <w:sz w:val="16"/>
      <w:szCs w:val="16"/>
      <w:lang w:val="en-GB" w:eastAsia="en-GB"/>
    </w:rPr>
  </w:style>
  <w:style w:type="paragraph" w:styleId="afb">
    <w:name w:val="Body Text First Indent"/>
    <w:basedOn w:val="af8"/>
    <w:link w:val="afc"/>
    <w:rsid w:val="004A199A"/>
    <w:pPr>
      <w:spacing w:after="180"/>
      <w:ind w:firstLine="360"/>
    </w:pPr>
  </w:style>
  <w:style w:type="character" w:customStyle="1" w:styleId="afc">
    <w:name w:val="正文文本首行缩进 字符"/>
    <w:basedOn w:val="af9"/>
    <w:link w:val="afb"/>
    <w:rsid w:val="004A199A"/>
    <w:rPr>
      <w:rFonts w:ascii="Times New Roman" w:eastAsiaTheme="minorEastAsia" w:hAnsi="Times New Roman"/>
      <w:lang w:val="en-GB" w:eastAsia="en-GB"/>
    </w:rPr>
  </w:style>
  <w:style w:type="paragraph" w:styleId="afd">
    <w:name w:val="Body Text Indent"/>
    <w:basedOn w:val="a"/>
    <w:link w:val="afe"/>
    <w:rsid w:val="004A199A"/>
    <w:pPr>
      <w:overflowPunct w:val="0"/>
      <w:autoSpaceDE w:val="0"/>
      <w:autoSpaceDN w:val="0"/>
      <w:adjustRightInd w:val="0"/>
      <w:spacing w:after="120"/>
      <w:ind w:left="283"/>
      <w:textAlignment w:val="baseline"/>
    </w:pPr>
    <w:rPr>
      <w:rFonts w:eastAsiaTheme="minorEastAsia"/>
      <w:lang w:eastAsia="en-GB"/>
    </w:rPr>
  </w:style>
  <w:style w:type="character" w:customStyle="1" w:styleId="afe">
    <w:name w:val="正文文本缩进 字符"/>
    <w:basedOn w:val="a0"/>
    <w:link w:val="afd"/>
    <w:rsid w:val="004A199A"/>
    <w:rPr>
      <w:rFonts w:ascii="Times New Roman" w:eastAsiaTheme="minorEastAsia" w:hAnsi="Times New Roman"/>
      <w:lang w:val="en-GB" w:eastAsia="en-GB"/>
    </w:rPr>
  </w:style>
  <w:style w:type="paragraph" w:styleId="27">
    <w:name w:val="Body Text First Indent 2"/>
    <w:basedOn w:val="afd"/>
    <w:link w:val="28"/>
    <w:rsid w:val="004A199A"/>
    <w:pPr>
      <w:spacing w:after="180"/>
      <w:ind w:left="360" w:firstLine="360"/>
    </w:pPr>
  </w:style>
  <w:style w:type="character" w:customStyle="1" w:styleId="28">
    <w:name w:val="正文文本首行缩进 2 字符"/>
    <w:basedOn w:val="afe"/>
    <w:link w:val="27"/>
    <w:rsid w:val="004A199A"/>
    <w:rPr>
      <w:rFonts w:ascii="Times New Roman" w:eastAsiaTheme="minorEastAsia" w:hAnsi="Times New Roman"/>
      <w:lang w:val="en-GB" w:eastAsia="en-GB"/>
    </w:rPr>
  </w:style>
  <w:style w:type="paragraph" w:styleId="29">
    <w:name w:val="Body Text Indent 2"/>
    <w:basedOn w:val="a"/>
    <w:link w:val="2a"/>
    <w:rsid w:val="004A199A"/>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正文文本缩进 2 字符"/>
    <w:basedOn w:val="a0"/>
    <w:link w:val="29"/>
    <w:rsid w:val="004A199A"/>
    <w:rPr>
      <w:rFonts w:ascii="Times New Roman" w:eastAsiaTheme="minorEastAsia" w:hAnsi="Times New Roman"/>
      <w:lang w:val="en-GB" w:eastAsia="en-GB"/>
    </w:rPr>
  </w:style>
  <w:style w:type="paragraph" w:styleId="36">
    <w:name w:val="Body Text Indent 3"/>
    <w:basedOn w:val="a"/>
    <w:link w:val="37"/>
    <w:rsid w:val="004A199A"/>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7">
    <w:name w:val="正文文本缩进 3 字符"/>
    <w:basedOn w:val="a0"/>
    <w:link w:val="36"/>
    <w:rsid w:val="004A199A"/>
    <w:rPr>
      <w:rFonts w:ascii="Times New Roman" w:eastAsiaTheme="minorEastAsia" w:hAnsi="Times New Roman"/>
      <w:sz w:val="16"/>
      <w:szCs w:val="16"/>
      <w:lang w:val="en-GB" w:eastAsia="en-GB"/>
    </w:rPr>
  </w:style>
  <w:style w:type="paragraph" w:styleId="aff">
    <w:name w:val="Closing"/>
    <w:basedOn w:val="a"/>
    <w:link w:val="aff0"/>
    <w:rsid w:val="004A199A"/>
    <w:pPr>
      <w:overflowPunct w:val="0"/>
      <w:autoSpaceDE w:val="0"/>
      <w:autoSpaceDN w:val="0"/>
      <w:adjustRightInd w:val="0"/>
      <w:spacing w:after="0"/>
      <w:ind w:left="4252"/>
      <w:textAlignment w:val="baseline"/>
    </w:pPr>
    <w:rPr>
      <w:rFonts w:eastAsiaTheme="minorEastAsia"/>
      <w:lang w:eastAsia="en-GB"/>
    </w:rPr>
  </w:style>
  <w:style w:type="character" w:customStyle="1" w:styleId="aff0">
    <w:name w:val="结束语 字符"/>
    <w:basedOn w:val="a0"/>
    <w:link w:val="aff"/>
    <w:rsid w:val="004A199A"/>
    <w:rPr>
      <w:rFonts w:ascii="Times New Roman" w:eastAsiaTheme="minorEastAsia" w:hAnsi="Times New Roman"/>
      <w:lang w:val="en-GB" w:eastAsia="en-GB"/>
    </w:rPr>
  </w:style>
  <w:style w:type="paragraph" w:styleId="aff1">
    <w:name w:val="Date"/>
    <w:basedOn w:val="a"/>
    <w:next w:val="a"/>
    <w:link w:val="aff2"/>
    <w:rsid w:val="004A199A"/>
    <w:pPr>
      <w:overflowPunct w:val="0"/>
      <w:autoSpaceDE w:val="0"/>
      <w:autoSpaceDN w:val="0"/>
      <w:adjustRightInd w:val="0"/>
      <w:textAlignment w:val="baseline"/>
    </w:pPr>
    <w:rPr>
      <w:rFonts w:eastAsiaTheme="minorEastAsia"/>
      <w:lang w:eastAsia="en-GB"/>
    </w:rPr>
  </w:style>
  <w:style w:type="character" w:customStyle="1" w:styleId="aff2">
    <w:name w:val="日期 字符"/>
    <w:basedOn w:val="a0"/>
    <w:link w:val="aff1"/>
    <w:rsid w:val="004A199A"/>
    <w:rPr>
      <w:rFonts w:ascii="Times New Roman" w:eastAsiaTheme="minorEastAsia" w:hAnsi="Times New Roman"/>
      <w:lang w:val="en-GB" w:eastAsia="en-GB"/>
    </w:rPr>
  </w:style>
  <w:style w:type="paragraph" w:styleId="aff3">
    <w:name w:val="E-mail Signature"/>
    <w:basedOn w:val="a"/>
    <w:link w:val="aff4"/>
    <w:rsid w:val="004A199A"/>
    <w:pPr>
      <w:overflowPunct w:val="0"/>
      <w:autoSpaceDE w:val="0"/>
      <w:autoSpaceDN w:val="0"/>
      <w:adjustRightInd w:val="0"/>
      <w:spacing w:after="0"/>
      <w:textAlignment w:val="baseline"/>
    </w:pPr>
    <w:rPr>
      <w:rFonts w:eastAsiaTheme="minorEastAsia"/>
      <w:lang w:eastAsia="en-GB"/>
    </w:rPr>
  </w:style>
  <w:style w:type="character" w:customStyle="1" w:styleId="aff4">
    <w:name w:val="电子邮件签名 字符"/>
    <w:basedOn w:val="a0"/>
    <w:link w:val="aff3"/>
    <w:rsid w:val="004A199A"/>
    <w:rPr>
      <w:rFonts w:ascii="Times New Roman" w:eastAsiaTheme="minorEastAsia" w:hAnsi="Times New Roman"/>
      <w:lang w:val="en-GB" w:eastAsia="en-GB"/>
    </w:rPr>
  </w:style>
  <w:style w:type="paragraph" w:styleId="aff5">
    <w:name w:val="endnote text"/>
    <w:basedOn w:val="a"/>
    <w:link w:val="aff6"/>
    <w:rsid w:val="004A199A"/>
    <w:pPr>
      <w:overflowPunct w:val="0"/>
      <w:autoSpaceDE w:val="0"/>
      <w:autoSpaceDN w:val="0"/>
      <w:adjustRightInd w:val="0"/>
      <w:spacing w:after="0"/>
      <w:textAlignment w:val="baseline"/>
    </w:pPr>
    <w:rPr>
      <w:rFonts w:eastAsiaTheme="minorEastAsia"/>
      <w:lang w:eastAsia="en-GB"/>
    </w:rPr>
  </w:style>
  <w:style w:type="character" w:customStyle="1" w:styleId="aff6">
    <w:name w:val="尾注文本 字符"/>
    <w:basedOn w:val="a0"/>
    <w:link w:val="aff5"/>
    <w:rsid w:val="004A199A"/>
    <w:rPr>
      <w:rFonts w:ascii="Times New Roman" w:eastAsiaTheme="minorEastAsia" w:hAnsi="Times New Roman"/>
      <w:lang w:val="en-GB" w:eastAsia="en-GB"/>
    </w:rPr>
  </w:style>
  <w:style w:type="paragraph" w:styleId="aff7">
    <w:name w:val="envelope address"/>
    <w:basedOn w:val="a"/>
    <w:rsid w:val="004A199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8">
    <w:name w:val="envelope return"/>
    <w:basedOn w:val="a"/>
    <w:rsid w:val="004A199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rsid w:val="004A199A"/>
    <w:pPr>
      <w:overflowPunct w:val="0"/>
      <w:autoSpaceDE w:val="0"/>
      <w:autoSpaceDN w:val="0"/>
      <w:adjustRightInd w:val="0"/>
      <w:spacing w:after="0"/>
      <w:textAlignment w:val="baseline"/>
    </w:pPr>
    <w:rPr>
      <w:rFonts w:eastAsiaTheme="minorEastAsia"/>
      <w:i/>
      <w:iCs/>
      <w:lang w:eastAsia="en-GB"/>
    </w:rPr>
  </w:style>
  <w:style w:type="character" w:customStyle="1" w:styleId="HTML0">
    <w:name w:val="HTML 地址 字符"/>
    <w:basedOn w:val="a0"/>
    <w:link w:val="HTML"/>
    <w:rsid w:val="004A199A"/>
    <w:rPr>
      <w:rFonts w:ascii="Times New Roman" w:eastAsiaTheme="minorEastAsia" w:hAnsi="Times New Roman"/>
      <w:i/>
      <w:iCs/>
      <w:lang w:val="en-GB" w:eastAsia="en-GB"/>
    </w:rPr>
  </w:style>
  <w:style w:type="paragraph" w:styleId="HTML1">
    <w:name w:val="HTML Preformatted"/>
    <w:basedOn w:val="a"/>
    <w:link w:val="HTML2"/>
    <w:uiPriority w:val="99"/>
    <w:rsid w:val="004A199A"/>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2">
    <w:name w:val="HTML 预设格式 字符"/>
    <w:basedOn w:val="a0"/>
    <w:link w:val="HTML1"/>
    <w:uiPriority w:val="99"/>
    <w:rsid w:val="004A199A"/>
    <w:rPr>
      <w:rFonts w:ascii="Consolas" w:eastAsiaTheme="minorEastAsia" w:hAnsi="Consolas"/>
      <w:lang w:val="en-GB" w:eastAsia="en-GB"/>
    </w:rPr>
  </w:style>
  <w:style w:type="paragraph" w:styleId="38">
    <w:name w:val="index 3"/>
    <w:basedOn w:val="a"/>
    <w:next w:val="a"/>
    <w:rsid w:val="004A199A"/>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4A199A"/>
    <w:pPr>
      <w:overflowPunct w:val="0"/>
      <w:autoSpaceDE w:val="0"/>
      <w:autoSpaceDN w:val="0"/>
      <w:adjustRightInd w:val="0"/>
      <w:spacing w:after="0"/>
      <w:ind w:left="800" w:hanging="200"/>
      <w:textAlignment w:val="baseline"/>
    </w:pPr>
    <w:rPr>
      <w:rFonts w:eastAsiaTheme="minorEastAsia"/>
      <w:lang w:eastAsia="en-GB"/>
    </w:rPr>
  </w:style>
  <w:style w:type="paragraph" w:styleId="54">
    <w:name w:val="index 5"/>
    <w:basedOn w:val="a"/>
    <w:next w:val="a"/>
    <w:rsid w:val="004A199A"/>
    <w:pPr>
      <w:overflowPunct w:val="0"/>
      <w:autoSpaceDE w:val="0"/>
      <w:autoSpaceDN w:val="0"/>
      <w:adjustRightInd w:val="0"/>
      <w:spacing w:after="0"/>
      <w:ind w:left="1000" w:hanging="200"/>
      <w:textAlignment w:val="baseline"/>
    </w:pPr>
    <w:rPr>
      <w:rFonts w:eastAsiaTheme="minorEastAsia"/>
      <w:lang w:eastAsia="en-GB"/>
    </w:rPr>
  </w:style>
  <w:style w:type="paragraph" w:styleId="60">
    <w:name w:val="index 6"/>
    <w:basedOn w:val="a"/>
    <w:next w:val="a"/>
    <w:rsid w:val="004A199A"/>
    <w:pPr>
      <w:overflowPunct w:val="0"/>
      <w:autoSpaceDE w:val="0"/>
      <w:autoSpaceDN w:val="0"/>
      <w:adjustRightInd w:val="0"/>
      <w:spacing w:after="0"/>
      <w:ind w:left="1200" w:hanging="200"/>
      <w:textAlignment w:val="baseline"/>
    </w:pPr>
    <w:rPr>
      <w:rFonts w:eastAsiaTheme="minorEastAsia"/>
      <w:lang w:eastAsia="en-GB"/>
    </w:rPr>
  </w:style>
  <w:style w:type="paragraph" w:styleId="70">
    <w:name w:val="index 7"/>
    <w:basedOn w:val="a"/>
    <w:next w:val="a"/>
    <w:rsid w:val="004A199A"/>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4A199A"/>
    <w:pPr>
      <w:overflowPunct w:val="0"/>
      <w:autoSpaceDE w:val="0"/>
      <w:autoSpaceDN w:val="0"/>
      <w:adjustRightInd w:val="0"/>
      <w:spacing w:after="0"/>
      <w:ind w:left="1600" w:hanging="200"/>
      <w:textAlignment w:val="baseline"/>
    </w:pPr>
    <w:rPr>
      <w:rFonts w:eastAsiaTheme="minorEastAsia"/>
      <w:lang w:eastAsia="en-GB"/>
    </w:rPr>
  </w:style>
  <w:style w:type="paragraph" w:styleId="90">
    <w:name w:val="index 9"/>
    <w:basedOn w:val="a"/>
    <w:next w:val="a"/>
    <w:rsid w:val="004A199A"/>
    <w:pPr>
      <w:overflowPunct w:val="0"/>
      <w:autoSpaceDE w:val="0"/>
      <w:autoSpaceDN w:val="0"/>
      <w:adjustRightInd w:val="0"/>
      <w:spacing w:after="0"/>
      <w:ind w:left="1800" w:hanging="200"/>
      <w:textAlignment w:val="baseline"/>
    </w:pPr>
    <w:rPr>
      <w:rFonts w:eastAsiaTheme="minorEastAsia"/>
      <w:lang w:eastAsia="en-GB"/>
    </w:rPr>
  </w:style>
  <w:style w:type="paragraph" w:styleId="aff9">
    <w:name w:val="index heading"/>
    <w:basedOn w:val="a"/>
    <w:next w:val="11"/>
    <w:rsid w:val="004A199A"/>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a">
    <w:name w:val="Intense Quote"/>
    <w:basedOn w:val="a"/>
    <w:next w:val="a"/>
    <w:link w:val="affb"/>
    <w:uiPriority w:val="30"/>
    <w:qFormat/>
    <w:rsid w:val="004A199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affb">
    <w:name w:val="明显引用 字符"/>
    <w:basedOn w:val="a0"/>
    <w:link w:val="affa"/>
    <w:uiPriority w:val="30"/>
    <w:rsid w:val="004A199A"/>
    <w:rPr>
      <w:rFonts w:ascii="Times New Roman" w:eastAsiaTheme="minorEastAsia" w:hAnsi="Times New Roman"/>
      <w:i/>
      <w:iCs/>
      <w:color w:val="4F81BD" w:themeColor="accent1"/>
      <w:lang w:val="en-GB" w:eastAsia="en-GB"/>
    </w:rPr>
  </w:style>
  <w:style w:type="paragraph" w:styleId="affc">
    <w:name w:val="List Continue"/>
    <w:basedOn w:val="a"/>
    <w:rsid w:val="004A199A"/>
    <w:pPr>
      <w:overflowPunct w:val="0"/>
      <w:autoSpaceDE w:val="0"/>
      <w:autoSpaceDN w:val="0"/>
      <w:adjustRightInd w:val="0"/>
      <w:spacing w:after="120"/>
      <w:ind w:left="283"/>
      <w:contextualSpacing/>
      <w:textAlignment w:val="baseline"/>
    </w:pPr>
    <w:rPr>
      <w:rFonts w:eastAsiaTheme="minorEastAsia"/>
      <w:lang w:eastAsia="en-GB"/>
    </w:rPr>
  </w:style>
  <w:style w:type="paragraph" w:styleId="2b">
    <w:name w:val="List Continue 2"/>
    <w:basedOn w:val="a"/>
    <w:rsid w:val="004A199A"/>
    <w:pPr>
      <w:overflowPunct w:val="0"/>
      <w:autoSpaceDE w:val="0"/>
      <w:autoSpaceDN w:val="0"/>
      <w:adjustRightInd w:val="0"/>
      <w:spacing w:after="120"/>
      <w:ind w:left="566"/>
      <w:contextualSpacing/>
      <w:textAlignment w:val="baseline"/>
    </w:pPr>
    <w:rPr>
      <w:rFonts w:eastAsiaTheme="minorEastAsia"/>
      <w:lang w:eastAsia="en-GB"/>
    </w:rPr>
  </w:style>
  <w:style w:type="paragraph" w:styleId="39">
    <w:name w:val="List Continue 3"/>
    <w:basedOn w:val="a"/>
    <w:rsid w:val="004A199A"/>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A199A"/>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A199A"/>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A199A"/>
    <w:pPr>
      <w:numPr>
        <w:numId w:val="20"/>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A199A"/>
    <w:pPr>
      <w:numPr>
        <w:numId w:val="21"/>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A199A"/>
    <w:pPr>
      <w:numPr>
        <w:numId w:val="22"/>
      </w:numPr>
      <w:overflowPunct w:val="0"/>
      <w:autoSpaceDE w:val="0"/>
      <w:autoSpaceDN w:val="0"/>
      <w:adjustRightInd w:val="0"/>
      <w:contextualSpacing/>
      <w:textAlignment w:val="baseline"/>
    </w:pPr>
    <w:rPr>
      <w:rFonts w:eastAsiaTheme="minorEastAsia"/>
      <w:lang w:eastAsia="en-GB"/>
    </w:rPr>
  </w:style>
  <w:style w:type="paragraph" w:styleId="affd">
    <w:name w:val="List Paragraph"/>
    <w:basedOn w:val="a"/>
    <w:uiPriority w:val="34"/>
    <w:qFormat/>
    <w:rsid w:val="004A199A"/>
    <w:pPr>
      <w:overflowPunct w:val="0"/>
      <w:autoSpaceDE w:val="0"/>
      <w:autoSpaceDN w:val="0"/>
      <w:adjustRightInd w:val="0"/>
      <w:ind w:left="720"/>
      <w:contextualSpacing/>
      <w:textAlignment w:val="baseline"/>
    </w:pPr>
    <w:rPr>
      <w:rFonts w:eastAsiaTheme="minorEastAsia"/>
      <w:lang w:eastAsia="en-GB"/>
    </w:rPr>
  </w:style>
  <w:style w:type="paragraph" w:styleId="affe">
    <w:name w:val="macro"/>
    <w:link w:val="afff"/>
    <w:rsid w:val="004A19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
    <w:name w:val="宏文本 字符"/>
    <w:basedOn w:val="a0"/>
    <w:link w:val="affe"/>
    <w:rsid w:val="004A199A"/>
    <w:rPr>
      <w:rFonts w:ascii="Consolas" w:eastAsiaTheme="minorEastAsia" w:hAnsi="Consolas"/>
      <w:lang w:val="en-GB" w:eastAsia="en-GB"/>
    </w:rPr>
  </w:style>
  <w:style w:type="paragraph" w:styleId="afff0">
    <w:name w:val="Message Header"/>
    <w:basedOn w:val="a"/>
    <w:link w:val="afff1"/>
    <w:rsid w:val="004A19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1">
    <w:name w:val="信息标题 字符"/>
    <w:basedOn w:val="a0"/>
    <w:link w:val="afff0"/>
    <w:rsid w:val="004A199A"/>
    <w:rPr>
      <w:rFonts w:asciiTheme="majorHAnsi" w:eastAsiaTheme="majorEastAsia" w:hAnsiTheme="majorHAnsi" w:cstheme="majorBidi"/>
      <w:sz w:val="24"/>
      <w:szCs w:val="24"/>
      <w:shd w:val="pct20" w:color="auto" w:fill="auto"/>
      <w:lang w:val="en-GB" w:eastAsia="en-GB"/>
    </w:rPr>
  </w:style>
  <w:style w:type="paragraph" w:styleId="afff2">
    <w:name w:val="No Spacing"/>
    <w:uiPriority w:val="1"/>
    <w:qFormat/>
    <w:rsid w:val="004A199A"/>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3">
    <w:name w:val="Normal (Web)"/>
    <w:basedOn w:val="a"/>
    <w:rsid w:val="004A199A"/>
    <w:pPr>
      <w:overflowPunct w:val="0"/>
      <w:autoSpaceDE w:val="0"/>
      <w:autoSpaceDN w:val="0"/>
      <w:adjustRightInd w:val="0"/>
      <w:textAlignment w:val="baseline"/>
    </w:pPr>
    <w:rPr>
      <w:rFonts w:eastAsiaTheme="minorEastAsia"/>
      <w:sz w:val="24"/>
      <w:szCs w:val="24"/>
      <w:lang w:eastAsia="en-GB"/>
    </w:rPr>
  </w:style>
  <w:style w:type="paragraph" w:styleId="afff4">
    <w:name w:val="Normal Indent"/>
    <w:basedOn w:val="a"/>
    <w:rsid w:val="004A199A"/>
    <w:pPr>
      <w:overflowPunct w:val="0"/>
      <w:autoSpaceDE w:val="0"/>
      <w:autoSpaceDN w:val="0"/>
      <w:adjustRightInd w:val="0"/>
      <w:ind w:left="720"/>
      <w:textAlignment w:val="baseline"/>
    </w:pPr>
    <w:rPr>
      <w:rFonts w:eastAsiaTheme="minorEastAsia"/>
      <w:lang w:eastAsia="en-GB"/>
    </w:rPr>
  </w:style>
  <w:style w:type="paragraph" w:styleId="afff5">
    <w:name w:val="Note Heading"/>
    <w:basedOn w:val="a"/>
    <w:next w:val="a"/>
    <w:link w:val="afff6"/>
    <w:rsid w:val="004A199A"/>
    <w:pPr>
      <w:overflowPunct w:val="0"/>
      <w:autoSpaceDE w:val="0"/>
      <w:autoSpaceDN w:val="0"/>
      <w:adjustRightInd w:val="0"/>
      <w:spacing w:after="0"/>
      <w:textAlignment w:val="baseline"/>
    </w:pPr>
    <w:rPr>
      <w:rFonts w:eastAsiaTheme="minorEastAsia"/>
      <w:lang w:eastAsia="en-GB"/>
    </w:rPr>
  </w:style>
  <w:style w:type="character" w:customStyle="1" w:styleId="afff6">
    <w:name w:val="注释标题 字符"/>
    <w:basedOn w:val="a0"/>
    <w:link w:val="afff5"/>
    <w:rsid w:val="004A199A"/>
    <w:rPr>
      <w:rFonts w:ascii="Times New Roman" w:eastAsiaTheme="minorEastAsia" w:hAnsi="Times New Roman"/>
      <w:lang w:val="en-GB" w:eastAsia="en-GB"/>
    </w:rPr>
  </w:style>
  <w:style w:type="paragraph" w:styleId="afff7">
    <w:name w:val="Plain Text"/>
    <w:basedOn w:val="a"/>
    <w:link w:val="afff8"/>
    <w:rsid w:val="004A199A"/>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8">
    <w:name w:val="纯文本 字符"/>
    <w:basedOn w:val="a0"/>
    <w:link w:val="afff7"/>
    <w:rsid w:val="004A199A"/>
    <w:rPr>
      <w:rFonts w:ascii="Consolas" w:eastAsiaTheme="minorEastAsia" w:hAnsi="Consolas"/>
      <w:sz w:val="21"/>
      <w:szCs w:val="21"/>
      <w:lang w:val="en-GB" w:eastAsia="en-GB"/>
    </w:rPr>
  </w:style>
  <w:style w:type="paragraph" w:styleId="afff9">
    <w:name w:val="Quote"/>
    <w:basedOn w:val="a"/>
    <w:next w:val="a"/>
    <w:link w:val="afffa"/>
    <w:uiPriority w:val="29"/>
    <w:qFormat/>
    <w:rsid w:val="004A199A"/>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a">
    <w:name w:val="引用 字符"/>
    <w:basedOn w:val="a0"/>
    <w:link w:val="afff9"/>
    <w:uiPriority w:val="29"/>
    <w:rsid w:val="004A199A"/>
    <w:rPr>
      <w:rFonts w:ascii="Times New Roman" w:eastAsiaTheme="minorEastAsia" w:hAnsi="Times New Roman"/>
      <w:i/>
      <w:iCs/>
      <w:color w:val="404040" w:themeColor="text1" w:themeTint="BF"/>
      <w:lang w:val="en-GB" w:eastAsia="en-GB"/>
    </w:rPr>
  </w:style>
  <w:style w:type="paragraph" w:styleId="afffb">
    <w:name w:val="Salutation"/>
    <w:basedOn w:val="a"/>
    <w:next w:val="a"/>
    <w:link w:val="afffc"/>
    <w:rsid w:val="004A199A"/>
    <w:pPr>
      <w:overflowPunct w:val="0"/>
      <w:autoSpaceDE w:val="0"/>
      <w:autoSpaceDN w:val="0"/>
      <w:adjustRightInd w:val="0"/>
      <w:textAlignment w:val="baseline"/>
    </w:pPr>
    <w:rPr>
      <w:rFonts w:eastAsiaTheme="minorEastAsia"/>
      <w:lang w:eastAsia="en-GB"/>
    </w:rPr>
  </w:style>
  <w:style w:type="character" w:customStyle="1" w:styleId="afffc">
    <w:name w:val="称呼 字符"/>
    <w:basedOn w:val="a0"/>
    <w:link w:val="afffb"/>
    <w:rsid w:val="004A199A"/>
    <w:rPr>
      <w:rFonts w:ascii="Times New Roman" w:eastAsiaTheme="minorEastAsia" w:hAnsi="Times New Roman"/>
      <w:lang w:val="en-GB" w:eastAsia="en-GB"/>
    </w:rPr>
  </w:style>
  <w:style w:type="paragraph" w:styleId="afffd">
    <w:name w:val="Signature"/>
    <w:basedOn w:val="a"/>
    <w:link w:val="afffe"/>
    <w:rsid w:val="004A199A"/>
    <w:pPr>
      <w:overflowPunct w:val="0"/>
      <w:autoSpaceDE w:val="0"/>
      <w:autoSpaceDN w:val="0"/>
      <w:adjustRightInd w:val="0"/>
      <w:spacing w:after="0"/>
      <w:ind w:left="4252"/>
      <w:textAlignment w:val="baseline"/>
    </w:pPr>
    <w:rPr>
      <w:rFonts w:eastAsiaTheme="minorEastAsia"/>
      <w:lang w:eastAsia="en-GB"/>
    </w:rPr>
  </w:style>
  <w:style w:type="character" w:customStyle="1" w:styleId="afffe">
    <w:name w:val="签名 字符"/>
    <w:basedOn w:val="a0"/>
    <w:link w:val="afffd"/>
    <w:rsid w:val="004A199A"/>
    <w:rPr>
      <w:rFonts w:ascii="Times New Roman" w:eastAsiaTheme="minorEastAsia" w:hAnsi="Times New Roman"/>
      <w:lang w:val="en-GB" w:eastAsia="en-GB"/>
    </w:rPr>
  </w:style>
  <w:style w:type="paragraph" w:styleId="affff">
    <w:name w:val="Subtitle"/>
    <w:basedOn w:val="a"/>
    <w:next w:val="a"/>
    <w:link w:val="affff0"/>
    <w:qFormat/>
    <w:rsid w:val="004A199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0">
    <w:name w:val="副标题 字符"/>
    <w:basedOn w:val="a0"/>
    <w:link w:val="affff"/>
    <w:rsid w:val="004A199A"/>
    <w:rPr>
      <w:rFonts w:asciiTheme="minorHAnsi" w:eastAsiaTheme="minorEastAsia" w:hAnsiTheme="minorHAnsi" w:cstheme="minorBidi"/>
      <w:color w:val="5A5A5A" w:themeColor="text1" w:themeTint="A5"/>
      <w:spacing w:val="15"/>
      <w:sz w:val="22"/>
      <w:szCs w:val="22"/>
      <w:lang w:val="en-GB" w:eastAsia="en-GB"/>
    </w:rPr>
  </w:style>
  <w:style w:type="paragraph" w:styleId="affff1">
    <w:name w:val="table of authorities"/>
    <w:basedOn w:val="a"/>
    <w:next w:val="a"/>
    <w:rsid w:val="004A199A"/>
    <w:pPr>
      <w:overflowPunct w:val="0"/>
      <w:autoSpaceDE w:val="0"/>
      <w:autoSpaceDN w:val="0"/>
      <w:adjustRightInd w:val="0"/>
      <w:spacing w:after="0"/>
      <w:ind w:left="200" w:hanging="200"/>
      <w:textAlignment w:val="baseline"/>
    </w:pPr>
    <w:rPr>
      <w:rFonts w:eastAsiaTheme="minorEastAsia"/>
      <w:lang w:eastAsia="en-GB"/>
    </w:rPr>
  </w:style>
  <w:style w:type="paragraph" w:styleId="affff2">
    <w:name w:val="table of figures"/>
    <w:basedOn w:val="a"/>
    <w:next w:val="a"/>
    <w:rsid w:val="004A199A"/>
    <w:pPr>
      <w:overflowPunct w:val="0"/>
      <w:autoSpaceDE w:val="0"/>
      <w:autoSpaceDN w:val="0"/>
      <w:adjustRightInd w:val="0"/>
      <w:spacing w:after="0"/>
      <w:textAlignment w:val="baseline"/>
    </w:pPr>
    <w:rPr>
      <w:rFonts w:eastAsiaTheme="minorEastAsia"/>
      <w:lang w:eastAsia="en-GB"/>
    </w:rPr>
  </w:style>
  <w:style w:type="paragraph" w:styleId="affff3">
    <w:name w:val="Title"/>
    <w:basedOn w:val="a"/>
    <w:next w:val="a"/>
    <w:link w:val="affff4"/>
    <w:qFormat/>
    <w:rsid w:val="004A199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4">
    <w:name w:val="标题 字符"/>
    <w:basedOn w:val="a0"/>
    <w:link w:val="affff3"/>
    <w:rsid w:val="004A199A"/>
    <w:rPr>
      <w:rFonts w:asciiTheme="majorHAnsi" w:eastAsiaTheme="majorEastAsia" w:hAnsiTheme="majorHAnsi" w:cstheme="majorBidi"/>
      <w:spacing w:val="-10"/>
      <w:kern w:val="28"/>
      <w:sz w:val="56"/>
      <w:szCs w:val="56"/>
      <w:lang w:val="en-GB" w:eastAsia="en-GB"/>
    </w:rPr>
  </w:style>
  <w:style w:type="paragraph" w:styleId="affff5">
    <w:name w:val="toa heading"/>
    <w:basedOn w:val="a"/>
    <w:next w:val="a"/>
    <w:rsid w:val="004A199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NOZchn">
    <w:name w:val="NO Zchn"/>
    <w:qFormat/>
    <w:rsid w:val="004A199A"/>
    <w:rPr>
      <w:rFonts w:ascii="Times New Roman" w:hAnsi="Times New Roman"/>
      <w:lang w:val="en-GB" w:eastAsia="en-US"/>
    </w:rPr>
  </w:style>
  <w:style w:type="character" w:customStyle="1" w:styleId="Heading3Char1">
    <w:name w:val="Heading 3 Char1"/>
    <w:locked/>
    <w:rsid w:val="004A199A"/>
    <w:rPr>
      <w:rFonts w:ascii="Arial" w:hAnsi="Arial"/>
      <w:sz w:val="28"/>
      <w:lang w:eastAsia="en-US"/>
    </w:rPr>
  </w:style>
  <w:style w:type="character" w:customStyle="1" w:styleId="EditorsNoteCharChar">
    <w:name w:val="Editor's Note Char Char"/>
    <w:rsid w:val="004A199A"/>
    <w:rPr>
      <w:rFonts w:ascii="Times New Roman" w:hAnsi="Times New Roman"/>
      <w:color w:val="FF0000"/>
      <w:lang w:val="en-GB" w:eastAsia="en-US"/>
    </w:rPr>
  </w:style>
  <w:style w:type="paragraph" w:customStyle="1" w:styleId="Style1">
    <w:name w:val="Style1"/>
    <w:basedOn w:val="a"/>
    <w:link w:val="Style1Char"/>
    <w:qFormat/>
    <w:rsid w:val="004A199A"/>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1Char">
    <w:name w:val="Style1 Char"/>
    <w:basedOn w:val="a0"/>
    <w:link w:val="Style1"/>
    <w:rsid w:val="004A199A"/>
    <w:rPr>
      <w:rFonts w:ascii="Arial" w:eastAsia="等线" w:hAnsi="Arial"/>
      <w:sz w:val="28"/>
      <w:lang w:val="en-GB" w:eastAsia="en-GB"/>
    </w:rPr>
  </w:style>
  <w:style w:type="paragraph" w:customStyle="1" w:styleId="Style2">
    <w:name w:val="Style2"/>
    <w:basedOn w:val="a"/>
    <w:link w:val="Style2Char"/>
    <w:qFormat/>
    <w:rsid w:val="004A199A"/>
    <w:pPr>
      <w:keepNext/>
      <w:keepLines/>
      <w:overflowPunct w:val="0"/>
      <w:autoSpaceDE w:val="0"/>
      <w:autoSpaceDN w:val="0"/>
      <w:adjustRightInd w:val="0"/>
      <w:spacing w:before="120"/>
      <w:ind w:left="1134" w:hanging="1134"/>
      <w:textAlignment w:val="baseline"/>
      <w:outlineLvl w:val="2"/>
    </w:pPr>
    <w:rPr>
      <w:rFonts w:ascii="Arial" w:eastAsia="等线" w:hAnsi="Arial"/>
      <w:sz w:val="28"/>
      <w:lang w:eastAsia="en-GB"/>
    </w:rPr>
  </w:style>
  <w:style w:type="character" w:customStyle="1" w:styleId="Style2Char">
    <w:name w:val="Style2 Char"/>
    <w:basedOn w:val="a0"/>
    <w:link w:val="Style2"/>
    <w:rsid w:val="004A199A"/>
    <w:rPr>
      <w:rFonts w:ascii="Arial" w:eastAsia="等线" w:hAnsi="Arial"/>
      <w:sz w:val="28"/>
      <w:lang w:val="en-GB" w:eastAsia="en-GB"/>
    </w:rPr>
  </w:style>
  <w:style w:type="paragraph" w:styleId="affff6">
    <w:name w:val="Revision"/>
    <w:hidden/>
    <w:uiPriority w:val="99"/>
    <w:semiHidden/>
    <w:rsid w:val="004A199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A0098-310C-4A86-9866-8563E0E30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24</Pages>
  <Words>8930</Words>
  <Characters>50901</Characters>
  <Application>Microsoft Office Word</Application>
  <DocSecurity>0</DocSecurity>
  <Lines>424</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2024-11-05T10:30:00Z</dcterms:created>
  <dcterms:modified xsi:type="dcterms:W3CDTF">2024-11-08T14:42:00Z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